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7216"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5" w14:textId="77777777" w:rsidR="00CF4F05" w:rsidRPr="00864A7F" w:rsidRDefault="00CF4F05">
      <w:pPr>
        <w:ind w:left="0" w:firstLine="709"/>
      </w:pPr>
      <w:r w:rsidRPr="00864A7F">
        <w:t>__________________________________________________________________________</w:t>
      </w: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529D4B0"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1" w:author="TiK" w:date="2012-10-17T13:34:00Z">
        <w:r w:rsidR="00B4055F">
          <w:rPr>
            <w:b/>
            <w:sz w:val="32"/>
          </w:rPr>
          <w:t>4.51</w:t>
        </w:r>
      </w:ins>
      <w:r w:rsidR="00253524">
        <w:rPr>
          <w:b/>
          <w:sz w:val="32"/>
        </w:rPr>
        <w:fldChar w:fldCharType="end"/>
      </w:r>
    </w:p>
    <w:p w14:paraId="17836D73" w14:textId="10D15887"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ins w:id="2" w:author="TiK" w:date="2012-10-17T13:34:00Z">
        <w:r w:rsidR="00B4055F">
          <w:rPr>
            <w:sz w:val="32"/>
            <w:szCs w:val="32"/>
          </w:rPr>
          <w:t>18.10.2012</w:t>
        </w:r>
      </w:ins>
      <w:r w:rsidR="00253524">
        <w:rPr>
          <w:sz w:val="32"/>
          <w:szCs w:val="32"/>
        </w:rPr>
        <w:fldChar w:fldCharType="end"/>
      </w:r>
    </w:p>
    <w:p w14:paraId="17836D74" w14:textId="77777777" w:rsidR="00CF4F05" w:rsidRPr="00864A7F" w:rsidRDefault="00D35D63" w:rsidP="00DD060D">
      <w:pPr>
        <w:jc w:val="right"/>
        <w:rPr>
          <w:b/>
          <w:sz w:val="32"/>
        </w:rPr>
        <w:sectPr w:rsidR="00CF4F05" w:rsidRPr="00864A7F">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ins w:id="21" w:author="TiK" w:date="2012-09-13T10:32:00Z">
        <w:r w:rsidR="00253524">
          <w:rPr>
            <w:b/>
            <w:sz w:val="32"/>
          </w:rPr>
          <w:fldChar w:fldCharType="begin"/>
        </w:r>
        <w:r w:rsidR="00253524">
          <w:rPr>
            <w:b/>
            <w:sz w:val="32"/>
          </w:rPr>
          <w:instrText xml:space="preserve"> DOCPROPERTY  OID  \* MERGEFORMAT </w:instrText>
        </w:r>
      </w:ins>
      <w:r w:rsidR="00253524">
        <w:rPr>
          <w:b/>
          <w:sz w:val="32"/>
        </w:rPr>
        <w:fldChar w:fldCharType="separate"/>
      </w:r>
      <w:ins w:id="22" w:author="TiK" w:date="2012-10-17T13:59:00Z">
        <w:r w:rsidR="00C45457">
          <w:rPr>
            <w:b/>
            <w:sz w:val="32"/>
          </w:rPr>
          <w:t>1.2.246.777.11.2012.8</w:t>
        </w:r>
      </w:ins>
      <w:ins w:id="23" w:author="TiK" w:date="2012-09-13T10:32:00Z">
        <w:r w:rsidR="00253524">
          <w:rPr>
            <w:b/>
            <w:sz w:val="32"/>
          </w:rPr>
          <w:fldChar w:fldCharType="end"/>
        </w:r>
      </w:ins>
    </w:p>
    <w:p w14:paraId="17836D75" w14:textId="77777777" w:rsidR="003764B6" w:rsidRPr="00864A7F" w:rsidRDefault="003764B6" w:rsidP="004403A0">
      <w:pPr>
        <w:pStyle w:val="NormaaliP"/>
        <w:rPr>
          <w:b/>
        </w:rPr>
      </w:pPr>
      <w:bookmarkStart w:id="24" w:name="_Toc32384905"/>
      <w:bookmarkStart w:id="25" w:name="_Toc32974351"/>
      <w:bookmarkStart w:id="26" w:name="_Toc33328965"/>
      <w:r w:rsidRPr="00864A7F">
        <w:rPr>
          <w:b/>
        </w:rPr>
        <w:lastRenderedPageBreak/>
        <w:t>Versiohistoria:</w:t>
      </w:r>
      <w:bookmarkEnd w:id="24"/>
      <w:bookmarkEnd w:id="25"/>
      <w:bookmarkEnd w:id="26"/>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w:t>
            </w:r>
            <w:proofErr w:type="gramStart"/>
            <w:r w:rsidR="00321CDA" w:rsidRPr="00864A7F">
              <w:t>Open</w:t>
            </w:r>
            <w:proofErr w:type="gramEnd"/>
            <w:r w:rsidR="00321CDA" w:rsidRPr="00864A7F">
              <w:t xml:space="preserve">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proofErr w:type="gramStart"/>
            <w:r w:rsidRPr="00864A7F">
              <w:t>Uuden lain, ydintietojen, lähetteen ja hoitopalautteen sekä OID-tunnusten aiheuttamien muutosten päivitys</w:t>
            </w:r>
            <w:r w:rsidR="00C12878" w:rsidRPr="00864A7F">
              <w:t>.</w:t>
            </w:r>
            <w:proofErr w:type="gramEnd"/>
            <w:r w:rsidR="00C12878" w:rsidRPr="00864A7F">
              <w:t xml:space="preserve"> </w:t>
            </w:r>
            <w:proofErr w:type="gramStart"/>
            <w:r w:rsidR="00171E97" w:rsidRPr="00864A7F">
              <w:t>Kohta 3.2 päivitetty Open CDA 2007 lähete ja hoitopalaute 18.1.2007 versio 4.00 OID:1.2.246.777.11.2007.9</w:t>
            </w:r>
            <w:r w:rsidR="00D87391" w:rsidRPr="00864A7F">
              <w:t>.</w:t>
            </w:r>
            <w:proofErr w:type="gramEnd"/>
            <w:r w:rsidR="00D87391" w:rsidRPr="00864A7F">
              <w:t xml:space="preserve">  </w:t>
            </w:r>
            <w:proofErr w:type="gramStart"/>
            <w:r w:rsidR="00D87391" w:rsidRPr="00864A7F">
              <w:t>Riskitiedot mu</w:t>
            </w:r>
            <w:r w:rsidR="00D87391" w:rsidRPr="00864A7F">
              <w:t>u</w:t>
            </w:r>
            <w:r w:rsidR="00D87391" w:rsidRPr="00864A7F">
              <w:t>tettu uusien määritysten mukaisesti</w:t>
            </w:r>
            <w:proofErr w:type="gramEnd"/>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proofErr w:type="gramStart"/>
            <w:r w:rsidRPr="00864A7F">
              <w:t xml:space="preserve">Korjattu määritykset Ydindokumentin18.10.2007 v. 1.0 ja </w:t>
            </w:r>
            <w:r w:rsidR="00C348CD" w:rsidRPr="00864A7F">
              <w:t>ydintietojen mukaiseksi</w:t>
            </w:r>
            <w:proofErr w:type="gramEnd"/>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proofErr w:type="gramStart"/>
            <w:r>
              <w:t>Äänestyskommentella korjattu versio</w:t>
            </w:r>
            <w:r w:rsidR="00CB54AE">
              <w:t>:</w:t>
            </w:r>
            <w:proofErr w:type="gramEnd"/>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proofErr w:type="gramStart"/>
            <w:r>
              <w:t>Tehty Errata-korjaukset määritykseen.</w:t>
            </w:r>
            <w:proofErr w:type="gramEnd"/>
            <w:r w:rsidR="0004322B">
              <w:t xml:space="preserve"> Lisäksi korjattu Riskitieto-osuuteen Logican Arto Huuskon </w:t>
            </w:r>
            <w:r w:rsidR="0098402B">
              <w:t>esittämä korj</w:t>
            </w:r>
            <w:r w:rsidR="0098402B">
              <w:t>a</w:t>
            </w:r>
            <w:r w:rsidR="0098402B">
              <w:t xml:space="preserve">us (HL7 HelpDesk) riskitietojen CDA R2 </w:t>
            </w:r>
            <w:proofErr w:type="gramStart"/>
            <w:r w:rsidR="0098402B">
              <w:t>–rakenteeseen</w:t>
            </w:r>
            <w:proofErr w:type="gramEnd"/>
            <w:r w:rsidR="0098402B">
              <w:t>.</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ins w:id="27" w:author="TiK" w:date="2012-09-13T10:45:00Z"/>
        </w:trPr>
        <w:tc>
          <w:tcPr>
            <w:tcW w:w="1101" w:type="dxa"/>
          </w:tcPr>
          <w:p w14:paraId="17836DC0" w14:textId="77777777" w:rsidR="0086492E" w:rsidRDefault="0086492E" w:rsidP="00533A4B">
            <w:pPr>
              <w:pStyle w:val="Vakiosisennys"/>
              <w:rPr>
                <w:ins w:id="28" w:author="TiK" w:date="2012-09-13T10:45:00Z"/>
              </w:rPr>
            </w:pPr>
            <w:ins w:id="29" w:author="TiK" w:date="2012-09-13T10:46:00Z">
              <w:r>
                <w:t>4.50</w:t>
              </w:r>
            </w:ins>
          </w:p>
        </w:tc>
        <w:tc>
          <w:tcPr>
            <w:tcW w:w="1417" w:type="dxa"/>
          </w:tcPr>
          <w:p w14:paraId="17836DC1" w14:textId="0A08B71F" w:rsidR="003E5A1F" w:rsidRPr="003E5A1F" w:rsidRDefault="00B40964" w:rsidP="00B4055F">
            <w:pPr>
              <w:pStyle w:val="Vakiosisennys"/>
              <w:rPr>
                <w:ins w:id="30" w:author="TiK" w:date="2012-09-13T10:45:00Z"/>
              </w:rPr>
            </w:pPr>
            <w:ins w:id="31" w:author="TiK" w:date="2012-09-24T13:49:00Z">
              <w:r>
                <w:t>28</w:t>
              </w:r>
            </w:ins>
            <w:ins w:id="32" w:author="TiK" w:date="2012-09-13T10:46:00Z">
              <w:r w:rsidR="0086492E">
                <w:t>.9.2012</w:t>
              </w:r>
            </w:ins>
            <w:ins w:id="33" w:author="TiK" w:date="2012-10-04T14:24:00Z">
              <w:r w:rsidR="003E5A1F">
                <w:br/>
                <w:t>4.10.2012</w:t>
              </w:r>
            </w:ins>
            <w:ins w:id="34" w:author="TiK" w:date="2012-10-04T14:23:00Z">
              <w:r w:rsidR="003E5A1F">
                <w:t>4</w:t>
              </w:r>
            </w:ins>
          </w:p>
        </w:tc>
        <w:tc>
          <w:tcPr>
            <w:tcW w:w="992" w:type="dxa"/>
          </w:tcPr>
          <w:p w14:paraId="17836DC2" w14:textId="77777777" w:rsidR="0086492E" w:rsidRDefault="0086492E" w:rsidP="00533A4B">
            <w:pPr>
              <w:pStyle w:val="Vakiosisennys"/>
              <w:rPr>
                <w:ins w:id="35" w:author="TiK" w:date="2012-09-13T10:45:00Z"/>
              </w:rPr>
            </w:pPr>
            <w:ins w:id="36" w:author="TiK" w:date="2012-09-13T10:46:00Z">
              <w:r>
                <w:t>S&amp;P</w:t>
              </w:r>
            </w:ins>
          </w:p>
        </w:tc>
        <w:tc>
          <w:tcPr>
            <w:tcW w:w="5954" w:type="dxa"/>
          </w:tcPr>
          <w:p w14:paraId="581FCF95" w14:textId="77777777" w:rsidR="0086492E" w:rsidRDefault="00B54BC1" w:rsidP="00F52401">
            <w:pPr>
              <w:pStyle w:val="Vakiosisennys"/>
              <w:rPr>
                <w:ins w:id="37" w:author="TiK" w:date="2012-09-15T23:24:00Z"/>
              </w:rPr>
            </w:pPr>
            <w:ins w:id="38" w:author="TiK" w:date="2012-09-15T23:23:00Z">
              <w:r>
                <w:t>3.1.1 Ylläpidettävät asiakirjat</w:t>
              </w:r>
            </w:ins>
          </w:p>
          <w:p w14:paraId="17836DC3" w14:textId="4E560E79" w:rsidR="00B54BC1" w:rsidRPr="00B54BC1" w:rsidRDefault="00B54BC1" w:rsidP="00B4055F">
            <w:pPr>
              <w:ind w:left="0"/>
              <w:rPr>
                <w:ins w:id="39" w:author="TiK" w:date="2012-09-13T10:45:00Z"/>
              </w:rPr>
            </w:pPr>
            <w:ins w:id="40" w:author="TiK" w:date="2012-09-15T23:24:00Z">
              <w:r>
                <w:t>3.1</w:t>
              </w:r>
            </w:ins>
            <w:ins w:id="41" w:author="TiK" w:date="2012-09-24T13:49:00Z">
              <w:r w:rsidR="00B40964">
                <w:t>.</w:t>
              </w:r>
            </w:ins>
            <w:ins w:id="42" w:author="TiK" w:date="2012-09-15T23:24:00Z">
              <w:r>
                <w:t>2. Koosteasiakirjat</w:t>
              </w:r>
            </w:ins>
          </w:p>
        </w:tc>
      </w:tr>
      <w:tr w:rsidR="00B4055F" w:rsidRPr="0043431F" w14:paraId="4DB5B10D" w14:textId="77777777">
        <w:trPr>
          <w:cantSplit/>
          <w:ins w:id="43" w:author="TiK" w:date="2012-10-17T13:35:00Z"/>
        </w:trPr>
        <w:tc>
          <w:tcPr>
            <w:tcW w:w="1101" w:type="dxa"/>
          </w:tcPr>
          <w:p w14:paraId="2F630A98" w14:textId="56760E20" w:rsidR="00B4055F" w:rsidRDefault="00B4055F" w:rsidP="00533A4B">
            <w:pPr>
              <w:pStyle w:val="Vakiosisennys"/>
              <w:rPr>
                <w:ins w:id="44" w:author="TiK" w:date="2012-10-17T13:35:00Z"/>
              </w:rPr>
            </w:pPr>
            <w:ins w:id="45" w:author="TiK" w:date="2012-10-17T13:36:00Z">
              <w:r>
                <w:t>4.51</w:t>
              </w:r>
            </w:ins>
          </w:p>
        </w:tc>
        <w:tc>
          <w:tcPr>
            <w:tcW w:w="1417" w:type="dxa"/>
          </w:tcPr>
          <w:p w14:paraId="059A3C78" w14:textId="0B65DD68" w:rsidR="00B4055F" w:rsidRDefault="00B4055F" w:rsidP="00533A4B">
            <w:pPr>
              <w:pStyle w:val="Vakiosisennys"/>
              <w:rPr>
                <w:ins w:id="46" w:author="TiK" w:date="2012-10-17T13:35:00Z"/>
              </w:rPr>
            </w:pPr>
            <w:ins w:id="47" w:author="TiK" w:date="2012-10-17T13:36:00Z">
              <w:r>
                <w:t>18.10.2012</w:t>
              </w:r>
            </w:ins>
          </w:p>
        </w:tc>
        <w:tc>
          <w:tcPr>
            <w:tcW w:w="992" w:type="dxa"/>
          </w:tcPr>
          <w:p w14:paraId="090E7381" w14:textId="5DEB9AA6" w:rsidR="00B4055F" w:rsidRDefault="00B4055F" w:rsidP="00533A4B">
            <w:pPr>
              <w:pStyle w:val="Vakiosisennys"/>
              <w:rPr>
                <w:ins w:id="48" w:author="TiK" w:date="2012-10-17T13:35:00Z"/>
              </w:rPr>
            </w:pPr>
            <w:ins w:id="49" w:author="TiK" w:date="2012-10-17T13:36:00Z">
              <w:r>
                <w:t>S&amp;P</w:t>
              </w:r>
            </w:ins>
          </w:p>
        </w:tc>
        <w:tc>
          <w:tcPr>
            <w:tcW w:w="5954" w:type="dxa"/>
          </w:tcPr>
          <w:p w14:paraId="277C6BDB" w14:textId="77777777" w:rsidR="00B4055F" w:rsidRDefault="00B4055F" w:rsidP="00B824A6">
            <w:pPr>
              <w:ind w:left="0"/>
              <w:rPr>
                <w:ins w:id="50" w:author="TiK" w:date="2012-10-18T09:35:00Z"/>
              </w:rPr>
            </w:pPr>
            <w:ins w:id="51" w:author="TiK" w:date="2012-10-17T13:36:00Z">
              <w:r>
                <w:t xml:space="preserve">3.1.2. </w:t>
              </w:r>
              <w:proofErr w:type="gramStart"/>
              <w:r>
                <w:t>Koosteasiakirjat:</w:t>
              </w:r>
              <w:r>
                <w:br/>
              </w:r>
            </w:ins>
            <w:ins w:id="52" w:author="TiK" w:date="2012-10-17T13:37:00Z">
              <w:r>
                <w:t xml:space="preserve">Tekninen komitea 11.10.2012 käsittelyn mukaisesti lisätty </w:t>
              </w:r>
            </w:ins>
            <w:ins w:id="53" w:author="TiK" w:date="2012-10-17T13:48:00Z">
              <w:r w:rsidR="003579F5">
                <w:t xml:space="preserve">koostemerkinnöistä </w:t>
              </w:r>
            </w:ins>
            <w:ins w:id="54" w:author="TiK" w:date="2012-10-17T13:37:00Z">
              <w:r>
                <w:t>koostetuille koosteille</w:t>
              </w:r>
            </w:ins>
            <w:ins w:id="55" w:author="TiK" w:date="2012-10-17T13:39:00Z">
              <w:r>
                <w:t xml:space="preserve"> (DGK, </w:t>
              </w:r>
            </w:ins>
            <w:ins w:id="56" w:author="TiK" w:date="2012-10-17T13:47:00Z">
              <w:r w:rsidR="003579F5">
                <w:t xml:space="preserve">TMPK, RKTK ja </w:t>
              </w:r>
            </w:ins>
            <w:ins w:id="57" w:author="TiK" w:date="2012-10-17T14:00:00Z">
              <w:r w:rsidR="00C45457">
                <w:t>FMK</w:t>
              </w:r>
            </w:ins>
            <w:ins w:id="58" w:author="TiK" w:date="2012-10-17T13:47:00Z">
              <w:r w:rsidR="003579F5">
                <w:t>)</w:t>
              </w:r>
            </w:ins>
            <w:ins w:id="59" w:author="TiK" w:date="2012-10-17T13:39:00Z">
              <w:r>
                <w:t xml:space="preserve"> </w:t>
              </w:r>
            </w:ins>
            <w:ins w:id="60" w:author="TiK" w:date="2012-10-17T13:37:00Z">
              <w:r>
                <w:t>näkym</w:t>
              </w:r>
            </w:ins>
            <w:ins w:id="61" w:author="TiK" w:date="2012-10-17T13:38:00Z">
              <w:r>
                <w:t>ätiedot</w:t>
              </w:r>
            </w:ins>
            <w:ins w:id="62" w:author="TiK" w:date="2012-10-17T13:37:00Z">
              <w:r>
                <w:t xml:space="preserve"> myös </w:t>
              </w:r>
            </w:ins>
            <w:ins w:id="63" w:author="TiK" w:date="2012-10-17T13:38:00Z">
              <w:r>
                <w:t>asiakirjan body-osaan.</w:t>
              </w:r>
            </w:ins>
            <w:proofErr w:type="gramEnd"/>
            <w:ins w:id="64" w:author="TiK" w:date="2012-10-17T13:39:00Z">
              <w:r>
                <w:t xml:space="preserve"> </w:t>
              </w:r>
            </w:ins>
            <w:proofErr w:type="gramStart"/>
            <w:ins w:id="65" w:author="TiK" w:date="2012-10-17T14:18:00Z">
              <w:r w:rsidR="00DE69F9">
                <w:t xml:space="preserve">Päivitetty myös </w:t>
              </w:r>
            </w:ins>
            <w:ins w:id="66" w:author="TiK" w:date="2012-10-17T14:19:00Z">
              <w:r w:rsidR="00DE69F9">
                <w:t xml:space="preserve">liitteenä oleva </w:t>
              </w:r>
            </w:ins>
            <w:ins w:id="67" w:author="TiK" w:date="2012-10-17T14:18:00Z">
              <w:r w:rsidR="00DE69F9">
                <w:t>DGK esimerkki</w:t>
              </w:r>
            </w:ins>
            <w:ins w:id="68" w:author="TiK" w:date="2012-10-17T14:19:00Z">
              <w:r w:rsidR="00DE69F9">
                <w:t xml:space="preserve"> tämän m</w:t>
              </w:r>
              <w:r w:rsidR="00DE69F9">
                <w:t>u</w:t>
              </w:r>
              <w:r w:rsidR="00DE69F9">
                <w:t>kaiseksi.</w:t>
              </w:r>
            </w:ins>
            <w:proofErr w:type="gramEnd"/>
          </w:p>
          <w:p w14:paraId="0A71E047" w14:textId="5A94BDAA" w:rsidR="00B824A6" w:rsidRPr="00B824A6" w:rsidRDefault="00B824A6" w:rsidP="00B824A6">
            <w:pPr>
              <w:ind w:left="0"/>
              <w:rPr>
                <w:ins w:id="69" w:author="TiK" w:date="2012-10-17T13:35:00Z"/>
              </w:rPr>
            </w:pPr>
            <w:ins w:id="70" w:author="TiK" w:date="2012-10-18T09:35:00Z">
              <w:r w:rsidRPr="00B824A6">
                <w:t>3.2.4</w:t>
              </w:r>
              <w:r w:rsidRPr="00B824A6">
                <w:tab/>
                <w:t>Tutkimukset ja tulokset</w:t>
              </w:r>
            </w:ins>
            <w:ins w:id="71" w:author="TiK" w:date="2012-10-18T09:36:00Z">
              <w:r>
                <w:t>: päivitetty uudet templ</w:t>
              </w:r>
              <w:r>
                <w:t>a</w:t>
              </w:r>
              <w:r>
                <w:t>teid:t tutkimuksille ja tuloksille</w:t>
              </w:r>
            </w:ins>
          </w:p>
        </w:tc>
      </w:tr>
    </w:tbl>
    <w:p w14:paraId="17836DC5" w14:textId="576B725A" w:rsidR="003764B6" w:rsidRPr="003910FB" w:rsidRDefault="003764B6" w:rsidP="004403A0">
      <w:pPr>
        <w:pStyle w:val="NormaaliP"/>
        <w:rPr>
          <w:lang w:val="pt-BR"/>
        </w:rPr>
      </w:pPr>
      <w:bookmarkStart w:id="72" w:name="_Toc32384906"/>
      <w:bookmarkStart w:id="73" w:name="_Toc32974352"/>
      <w:bookmarkStart w:id="74" w:name="_Toc33328966"/>
      <w:r w:rsidRPr="003910FB">
        <w:rPr>
          <w:lang w:val="pt-BR"/>
        </w:rPr>
        <w:t>ae</w:t>
      </w:r>
      <w:r w:rsidR="00D87391" w:rsidRPr="003910FB">
        <w:rPr>
          <w:lang w:val="pt-BR"/>
        </w:rPr>
        <w:t xml:space="preserve"> </w:t>
      </w:r>
      <w:r w:rsidRPr="003910FB">
        <w:rPr>
          <w:lang w:val="pt-BR"/>
        </w:rPr>
        <w:t xml:space="preserve">= </w:t>
      </w:r>
      <w:smartTag w:uri="urn:schemas-microsoft-com:office:smarttags" w:element="PersonName">
        <w:smartTagPr>
          <w:attr w:name="ProductID" w:val="Antero Ensio"/>
        </w:smartTagPr>
        <w:r w:rsidRPr="003910FB">
          <w:rPr>
            <w:lang w:val="pt-BR"/>
          </w:rPr>
          <w:t>Antero Ensio</w:t>
        </w:r>
      </w:smartTag>
    </w:p>
    <w:p w14:paraId="17836DC6" w14:textId="77777777" w:rsidR="0057709F" w:rsidRDefault="00D87391" w:rsidP="0057709F">
      <w:pPr>
        <w:pStyle w:val="NormaaliP"/>
      </w:pPr>
      <w:r w:rsidRPr="00DF1E0B">
        <w:rPr>
          <w:lang w:val="pt-BR"/>
        </w:rPr>
        <w:t>tt = Timo tarhonen</w:t>
      </w:r>
      <w:bookmarkStart w:id="75" w:name="_Toc232093740"/>
      <w:bookmarkStart w:id="76" w:name="_Toc232271528"/>
      <w:bookmarkStart w:id="77" w:name="_Toc232298167"/>
      <w:bookmarkStart w:id="78" w:name="_Toc232298421"/>
    </w:p>
    <w:p w14:paraId="17836DC7" w14:textId="77777777" w:rsidR="0021627C" w:rsidRDefault="00D87391" w:rsidP="0057709F">
      <w:pPr>
        <w:pStyle w:val="NormaaliP"/>
        <w:rPr>
          <w:ins w:id="79" w:author="TiK" w:date="2012-09-13T10:46:00Z"/>
        </w:rPr>
      </w:pPr>
      <w:r w:rsidRPr="00864A7F">
        <w:t xml:space="preserve">jp = </w:t>
      </w:r>
      <w:smartTag w:uri="urn:schemas-microsoft-com:office:smarttags" w:element="PersonName">
        <w:smartTagPr>
          <w:attr w:name="ProductID" w:val="Jari Porrasmaa"/>
        </w:smartTagPr>
        <w:r w:rsidRPr="00864A7F">
          <w:t>Jari Porrasmaa</w:t>
        </w:r>
      </w:smartTag>
      <w:bookmarkEnd w:id="75"/>
      <w:bookmarkEnd w:id="76"/>
      <w:bookmarkEnd w:id="77"/>
      <w:bookmarkEnd w:id="78"/>
      <w:del w:id="80" w:author="TiK" w:date="2012-09-24T13:50:00Z">
        <w:r w:rsidRPr="00864A7F" w:rsidDel="00B40964">
          <w:delText xml:space="preserve"> </w:delText>
        </w:r>
      </w:del>
      <w:bookmarkStart w:id="81" w:name="_Toc32384907"/>
      <w:bookmarkStart w:id="82" w:name="_Toc33328968"/>
      <w:bookmarkStart w:id="83" w:name="_Toc93396729"/>
      <w:bookmarkStart w:id="84" w:name="_Toc93414395"/>
      <w:bookmarkStart w:id="85" w:name="_Toc93459764"/>
      <w:bookmarkStart w:id="86" w:name="_Toc93572516"/>
      <w:bookmarkStart w:id="87" w:name="_Toc93675543"/>
      <w:bookmarkStart w:id="88" w:name="_Toc232093741"/>
      <w:bookmarkStart w:id="89" w:name="_Toc232271529"/>
      <w:bookmarkEnd w:id="72"/>
      <w:bookmarkEnd w:id="73"/>
      <w:bookmarkEnd w:id="74"/>
    </w:p>
    <w:p w14:paraId="17836DC8" w14:textId="77777777" w:rsidR="0086492E" w:rsidRDefault="0086492E" w:rsidP="0057709F">
      <w:pPr>
        <w:pStyle w:val="NormaaliP"/>
      </w:pPr>
      <w:ins w:id="90" w:author="TiK" w:date="2012-09-13T10:46:00Z">
        <w:r>
          <w:t>S&amp;P = Timo Kaskinen, Jarkko Närvänen Salivirta &amp; Partners</w:t>
        </w:r>
      </w:ins>
    </w:p>
    <w:p w14:paraId="17836DC9" w14:textId="77777777" w:rsidR="007A7CD1" w:rsidRDefault="00862F98" w:rsidP="005B5D26">
      <w:pPr>
        <w:ind w:left="0"/>
        <w:jc w:val="both"/>
        <w:outlineLvl w:val="0"/>
      </w:pPr>
      <w:bookmarkStart w:id="91" w:name="_Toc232298168"/>
      <w:bookmarkStart w:id="92" w:name="_Toc232298422"/>
      <w:r>
        <w:rPr>
          <w:b/>
          <w:sz w:val="32"/>
        </w:rPr>
        <w:br w:type="page"/>
      </w:r>
      <w:bookmarkStart w:id="93" w:name="_Toc309019387"/>
      <w:bookmarkStart w:id="94" w:name="_Toc336600588"/>
      <w:r w:rsidR="003764B6" w:rsidRPr="00864A7F">
        <w:rPr>
          <w:b/>
          <w:sz w:val="32"/>
        </w:rPr>
        <w:lastRenderedPageBreak/>
        <w:t>SISÄLLYSLUETTELO</w:t>
      </w:r>
      <w:bookmarkStart w:id="95" w:name="_Toc25673752"/>
      <w:bookmarkStart w:id="96" w:name="_Toc63498715"/>
      <w:bookmarkEnd w:id="81"/>
      <w:bookmarkEnd w:id="82"/>
      <w:bookmarkEnd w:id="83"/>
      <w:bookmarkEnd w:id="84"/>
      <w:bookmarkEnd w:id="85"/>
      <w:bookmarkEnd w:id="86"/>
      <w:bookmarkEnd w:id="87"/>
      <w:bookmarkEnd w:id="88"/>
      <w:bookmarkEnd w:id="89"/>
      <w:bookmarkEnd w:id="91"/>
      <w:bookmarkEnd w:id="92"/>
      <w:bookmarkEnd w:id="93"/>
      <w:bookmarkEnd w:id="94"/>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226934CE" w14:textId="77777777" w:rsidR="003C0B3E"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36600588" w:history="1">
            <w:r w:rsidR="003C0B3E" w:rsidRPr="00FE3534">
              <w:rPr>
                <w:rStyle w:val="Hyperlinkki"/>
                <w:noProof/>
              </w:rPr>
              <w:t>SISÄLLYSLUETTELO</w:t>
            </w:r>
            <w:r w:rsidR="003C0B3E">
              <w:rPr>
                <w:noProof/>
                <w:webHidden/>
              </w:rPr>
              <w:tab/>
            </w:r>
            <w:r w:rsidR="003C0B3E">
              <w:rPr>
                <w:noProof/>
                <w:webHidden/>
              </w:rPr>
              <w:fldChar w:fldCharType="begin"/>
            </w:r>
            <w:r w:rsidR="003C0B3E">
              <w:rPr>
                <w:noProof/>
                <w:webHidden/>
              </w:rPr>
              <w:instrText xml:space="preserve"> PAGEREF _Toc336600588 \h </w:instrText>
            </w:r>
            <w:r w:rsidR="003C0B3E">
              <w:rPr>
                <w:noProof/>
                <w:webHidden/>
              </w:rPr>
            </w:r>
            <w:r w:rsidR="003C0B3E">
              <w:rPr>
                <w:noProof/>
                <w:webHidden/>
              </w:rPr>
              <w:fldChar w:fldCharType="separate"/>
            </w:r>
            <w:r w:rsidR="003C0B3E">
              <w:rPr>
                <w:noProof/>
                <w:webHidden/>
              </w:rPr>
              <w:t>4</w:t>
            </w:r>
            <w:r w:rsidR="003C0B3E">
              <w:rPr>
                <w:noProof/>
                <w:webHidden/>
              </w:rPr>
              <w:fldChar w:fldCharType="end"/>
            </w:r>
          </w:hyperlink>
        </w:p>
        <w:p w14:paraId="391B8333" w14:textId="77777777" w:rsidR="003C0B3E" w:rsidRDefault="000C79EE">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336600589" w:history="1">
            <w:r w:rsidR="003C0B3E" w:rsidRPr="00FE3534">
              <w:rPr>
                <w:rStyle w:val="Hyperlinkki"/>
                <w:noProof/>
              </w:rPr>
              <w:t>1. Kertomustietojen siirto ja säilytys CDA R2 MUODOSSA</w:t>
            </w:r>
            <w:r w:rsidR="003C0B3E">
              <w:rPr>
                <w:noProof/>
                <w:webHidden/>
              </w:rPr>
              <w:tab/>
            </w:r>
            <w:r w:rsidR="003C0B3E">
              <w:rPr>
                <w:noProof/>
                <w:webHidden/>
              </w:rPr>
              <w:fldChar w:fldCharType="begin"/>
            </w:r>
            <w:r w:rsidR="003C0B3E">
              <w:rPr>
                <w:noProof/>
                <w:webHidden/>
              </w:rPr>
              <w:instrText xml:space="preserve"> PAGEREF _Toc336600589 \h </w:instrText>
            </w:r>
            <w:r w:rsidR="003C0B3E">
              <w:rPr>
                <w:noProof/>
                <w:webHidden/>
              </w:rPr>
            </w:r>
            <w:r w:rsidR="003C0B3E">
              <w:rPr>
                <w:noProof/>
                <w:webHidden/>
              </w:rPr>
              <w:fldChar w:fldCharType="separate"/>
            </w:r>
            <w:r w:rsidR="003C0B3E">
              <w:rPr>
                <w:noProof/>
                <w:webHidden/>
              </w:rPr>
              <w:t>7</w:t>
            </w:r>
            <w:r w:rsidR="003C0B3E">
              <w:rPr>
                <w:noProof/>
                <w:webHidden/>
              </w:rPr>
              <w:fldChar w:fldCharType="end"/>
            </w:r>
          </w:hyperlink>
        </w:p>
        <w:p w14:paraId="6F85167D"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0" w:history="1">
            <w:r w:rsidR="003C0B3E" w:rsidRPr="00FE3534">
              <w:rPr>
                <w:rStyle w:val="Hyperlinkki"/>
                <w:noProof/>
              </w:rPr>
              <w:t>1.1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Yleistä</w:t>
            </w:r>
            <w:r w:rsidR="003C0B3E">
              <w:rPr>
                <w:noProof/>
                <w:webHidden/>
              </w:rPr>
              <w:tab/>
            </w:r>
            <w:r w:rsidR="003C0B3E">
              <w:rPr>
                <w:noProof/>
                <w:webHidden/>
              </w:rPr>
              <w:fldChar w:fldCharType="begin"/>
            </w:r>
            <w:r w:rsidR="003C0B3E">
              <w:rPr>
                <w:noProof/>
                <w:webHidden/>
              </w:rPr>
              <w:instrText xml:space="preserve"> PAGEREF _Toc336600590 \h </w:instrText>
            </w:r>
            <w:r w:rsidR="003C0B3E">
              <w:rPr>
                <w:noProof/>
                <w:webHidden/>
              </w:rPr>
            </w:r>
            <w:r w:rsidR="003C0B3E">
              <w:rPr>
                <w:noProof/>
                <w:webHidden/>
              </w:rPr>
              <w:fldChar w:fldCharType="separate"/>
            </w:r>
            <w:r w:rsidR="003C0B3E">
              <w:rPr>
                <w:noProof/>
                <w:webHidden/>
              </w:rPr>
              <w:t>7</w:t>
            </w:r>
            <w:r w:rsidR="003C0B3E">
              <w:rPr>
                <w:noProof/>
                <w:webHidden/>
              </w:rPr>
              <w:fldChar w:fldCharType="end"/>
            </w:r>
          </w:hyperlink>
        </w:p>
        <w:p w14:paraId="5FBCA6E1"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1" w:history="1">
            <w:r w:rsidR="003C0B3E" w:rsidRPr="00FE3534">
              <w:rPr>
                <w:rStyle w:val="Hyperlinkki"/>
                <w:noProof/>
              </w:rPr>
              <w:t>1.2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Näyttömuoto ja rakenteinen muoto</w:t>
            </w:r>
            <w:r w:rsidR="003C0B3E">
              <w:rPr>
                <w:noProof/>
                <w:webHidden/>
              </w:rPr>
              <w:tab/>
            </w:r>
            <w:r w:rsidR="003C0B3E">
              <w:rPr>
                <w:noProof/>
                <w:webHidden/>
              </w:rPr>
              <w:fldChar w:fldCharType="begin"/>
            </w:r>
            <w:r w:rsidR="003C0B3E">
              <w:rPr>
                <w:noProof/>
                <w:webHidden/>
              </w:rPr>
              <w:instrText xml:space="preserve"> PAGEREF _Toc336600591 \h </w:instrText>
            </w:r>
            <w:r w:rsidR="003C0B3E">
              <w:rPr>
                <w:noProof/>
                <w:webHidden/>
              </w:rPr>
            </w:r>
            <w:r w:rsidR="003C0B3E">
              <w:rPr>
                <w:noProof/>
                <w:webHidden/>
              </w:rPr>
              <w:fldChar w:fldCharType="separate"/>
            </w:r>
            <w:r w:rsidR="003C0B3E">
              <w:rPr>
                <w:noProof/>
                <w:webHidden/>
              </w:rPr>
              <w:t>8</w:t>
            </w:r>
            <w:r w:rsidR="003C0B3E">
              <w:rPr>
                <w:noProof/>
                <w:webHidden/>
              </w:rPr>
              <w:fldChar w:fldCharType="end"/>
            </w:r>
          </w:hyperlink>
        </w:p>
        <w:p w14:paraId="635AEE1D"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2" w:history="1">
            <w:r w:rsidR="003C0B3E" w:rsidRPr="00FE3534">
              <w:rPr>
                <w:rStyle w:val="Hyperlinkki"/>
                <w:noProof/>
              </w:rPr>
              <w:t>1.3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Kertomuksen yksilöinti</w:t>
            </w:r>
            <w:r w:rsidR="003C0B3E">
              <w:rPr>
                <w:noProof/>
                <w:webHidden/>
              </w:rPr>
              <w:tab/>
            </w:r>
            <w:r w:rsidR="003C0B3E">
              <w:rPr>
                <w:noProof/>
                <w:webHidden/>
              </w:rPr>
              <w:fldChar w:fldCharType="begin"/>
            </w:r>
            <w:r w:rsidR="003C0B3E">
              <w:rPr>
                <w:noProof/>
                <w:webHidden/>
              </w:rPr>
              <w:instrText xml:space="preserve"> PAGEREF _Toc336600592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326DA959"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3" w:history="1">
            <w:r w:rsidR="003C0B3E" w:rsidRPr="00FE3534">
              <w:rPr>
                <w:rStyle w:val="Hyperlinkki"/>
                <w:noProof/>
              </w:rPr>
              <w:t>1.4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Asiakirjojen linkittäminen toisiinsa</w:t>
            </w:r>
            <w:r w:rsidR="003C0B3E">
              <w:rPr>
                <w:noProof/>
                <w:webHidden/>
              </w:rPr>
              <w:tab/>
            </w:r>
            <w:r w:rsidR="003C0B3E">
              <w:rPr>
                <w:noProof/>
                <w:webHidden/>
              </w:rPr>
              <w:fldChar w:fldCharType="begin"/>
            </w:r>
            <w:r w:rsidR="003C0B3E">
              <w:rPr>
                <w:noProof/>
                <w:webHidden/>
              </w:rPr>
              <w:instrText xml:space="preserve"> PAGEREF _Toc336600593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34069ADE"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4" w:history="1">
            <w:r w:rsidR="003C0B3E" w:rsidRPr="00FE3534">
              <w:rPr>
                <w:rStyle w:val="Hyperlinkki"/>
                <w:noProof/>
              </w:rPr>
              <w:t>1.5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CDA-header</w:t>
            </w:r>
            <w:r w:rsidR="003C0B3E">
              <w:rPr>
                <w:noProof/>
                <w:webHidden/>
              </w:rPr>
              <w:tab/>
            </w:r>
            <w:r w:rsidR="003C0B3E">
              <w:rPr>
                <w:noProof/>
                <w:webHidden/>
              </w:rPr>
              <w:fldChar w:fldCharType="begin"/>
            </w:r>
            <w:r w:rsidR="003C0B3E">
              <w:rPr>
                <w:noProof/>
                <w:webHidden/>
              </w:rPr>
              <w:instrText xml:space="preserve"> PAGEREF _Toc336600594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7C7000D3"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595" w:history="1">
            <w:r w:rsidR="003C0B3E" w:rsidRPr="00FE3534">
              <w:rPr>
                <w:rStyle w:val="Hyperlinkki"/>
                <w:noProof/>
              </w:rPr>
              <w:t>1.6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CDA-body</w:t>
            </w:r>
            <w:r w:rsidR="003C0B3E">
              <w:rPr>
                <w:noProof/>
                <w:webHidden/>
              </w:rPr>
              <w:tab/>
            </w:r>
            <w:r w:rsidR="003C0B3E">
              <w:rPr>
                <w:noProof/>
                <w:webHidden/>
              </w:rPr>
              <w:fldChar w:fldCharType="begin"/>
            </w:r>
            <w:r w:rsidR="003C0B3E">
              <w:rPr>
                <w:noProof/>
                <w:webHidden/>
              </w:rPr>
              <w:instrText xml:space="preserve"> PAGEREF _Toc336600595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6FDC981C"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596" w:history="1">
            <w:r w:rsidR="003C0B3E" w:rsidRPr="00FE3534">
              <w:rPr>
                <w:rStyle w:val="Hyperlinkki"/>
                <w:noProof/>
              </w:rPr>
              <w:t>1.6.1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Yleistä</w:t>
            </w:r>
            <w:r w:rsidR="003C0B3E">
              <w:rPr>
                <w:noProof/>
                <w:webHidden/>
              </w:rPr>
              <w:tab/>
            </w:r>
            <w:r w:rsidR="003C0B3E">
              <w:rPr>
                <w:noProof/>
                <w:webHidden/>
              </w:rPr>
              <w:fldChar w:fldCharType="begin"/>
            </w:r>
            <w:r w:rsidR="003C0B3E">
              <w:rPr>
                <w:noProof/>
                <w:webHidden/>
              </w:rPr>
              <w:instrText xml:space="preserve"> PAGEREF _Toc336600596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7CC454F1"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597" w:history="1">
            <w:r w:rsidR="003C0B3E" w:rsidRPr="00FE3534">
              <w:rPr>
                <w:rStyle w:val="Hyperlinkki"/>
                <w:noProof/>
              </w:rPr>
              <w:t>1.6.2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Rakennekoodit</w:t>
            </w:r>
            <w:r w:rsidR="003C0B3E">
              <w:rPr>
                <w:noProof/>
                <w:webHidden/>
              </w:rPr>
              <w:tab/>
            </w:r>
            <w:r w:rsidR="003C0B3E">
              <w:rPr>
                <w:noProof/>
                <w:webHidden/>
              </w:rPr>
              <w:fldChar w:fldCharType="begin"/>
            </w:r>
            <w:r w:rsidR="003C0B3E">
              <w:rPr>
                <w:noProof/>
                <w:webHidden/>
              </w:rPr>
              <w:instrText xml:space="preserve"> PAGEREF _Toc336600597 \h </w:instrText>
            </w:r>
            <w:r w:rsidR="003C0B3E">
              <w:rPr>
                <w:noProof/>
                <w:webHidden/>
              </w:rPr>
            </w:r>
            <w:r w:rsidR="003C0B3E">
              <w:rPr>
                <w:noProof/>
                <w:webHidden/>
              </w:rPr>
              <w:fldChar w:fldCharType="separate"/>
            </w:r>
            <w:r w:rsidR="003C0B3E">
              <w:rPr>
                <w:noProof/>
                <w:webHidden/>
              </w:rPr>
              <w:t>9</w:t>
            </w:r>
            <w:r w:rsidR="003C0B3E">
              <w:rPr>
                <w:noProof/>
                <w:webHidden/>
              </w:rPr>
              <w:fldChar w:fldCharType="end"/>
            </w:r>
          </w:hyperlink>
        </w:p>
        <w:p w14:paraId="12FB9B9D"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598" w:history="1">
            <w:r w:rsidR="003C0B3E" w:rsidRPr="00FE3534">
              <w:rPr>
                <w:rStyle w:val="Hyperlinkki"/>
                <w:noProof/>
              </w:rPr>
              <w:t>1.6.3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Rakenteiset ja ydintiedot</w:t>
            </w:r>
            <w:r w:rsidR="003C0B3E">
              <w:rPr>
                <w:noProof/>
                <w:webHidden/>
              </w:rPr>
              <w:tab/>
            </w:r>
            <w:r w:rsidR="003C0B3E">
              <w:rPr>
                <w:noProof/>
                <w:webHidden/>
              </w:rPr>
              <w:fldChar w:fldCharType="begin"/>
            </w:r>
            <w:r w:rsidR="003C0B3E">
              <w:rPr>
                <w:noProof/>
                <w:webHidden/>
              </w:rPr>
              <w:instrText xml:space="preserve"> PAGEREF _Toc336600598 \h </w:instrText>
            </w:r>
            <w:r w:rsidR="003C0B3E">
              <w:rPr>
                <w:noProof/>
                <w:webHidden/>
              </w:rPr>
            </w:r>
            <w:r w:rsidR="003C0B3E">
              <w:rPr>
                <w:noProof/>
                <w:webHidden/>
              </w:rPr>
              <w:fldChar w:fldCharType="separate"/>
            </w:r>
            <w:r w:rsidR="003C0B3E">
              <w:rPr>
                <w:noProof/>
                <w:webHidden/>
              </w:rPr>
              <w:t>10</w:t>
            </w:r>
            <w:r w:rsidR="003C0B3E">
              <w:rPr>
                <w:noProof/>
                <w:webHidden/>
              </w:rPr>
              <w:fldChar w:fldCharType="end"/>
            </w:r>
          </w:hyperlink>
        </w:p>
        <w:p w14:paraId="598D8577" w14:textId="77777777" w:rsidR="003C0B3E" w:rsidRDefault="000C79E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599" w:history="1">
            <w:r w:rsidR="003C0B3E" w:rsidRPr="00FE3534">
              <w:rPr>
                <w:rStyle w:val="Hyperlinkki"/>
                <w:noProof/>
              </w:rPr>
              <w:t>2.</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Kertomuksen CDA R2 rakenne</w:t>
            </w:r>
            <w:r w:rsidR="003C0B3E">
              <w:rPr>
                <w:noProof/>
                <w:webHidden/>
              </w:rPr>
              <w:tab/>
            </w:r>
            <w:r w:rsidR="003C0B3E">
              <w:rPr>
                <w:noProof/>
                <w:webHidden/>
              </w:rPr>
              <w:fldChar w:fldCharType="begin"/>
            </w:r>
            <w:r w:rsidR="003C0B3E">
              <w:rPr>
                <w:noProof/>
                <w:webHidden/>
              </w:rPr>
              <w:instrText xml:space="preserve"> PAGEREF _Toc336600599 \h </w:instrText>
            </w:r>
            <w:r w:rsidR="003C0B3E">
              <w:rPr>
                <w:noProof/>
                <w:webHidden/>
              </w:rPr>
            </w:r>
            <w:r w:rsidR="003C0B3E">
              <w:rPr>
                <w:noProof/>
                <w:webHidden/>
              </w:rPr>
              <w:fldChar w:fldCharType="separate"/>
            </w:r>
            <w:r w:rsidR="003C0B3E">
              <w:rPr>
                <w:noProof/>
                <w:webHidden/>
              </w:rPr>
              <w:t>12</w:t>
            </w:r>
            <w:r w:rsidR="003C0B3E">
              <w:rPr>
                <w:noProof/>
                <w:webHidden/>
              </w:rPr>
              <w:fldChar w:fldCharType="end"/>
            </w:r>
          </w:hyperlink>
        </w:p>
        <w:p w14:paraId="2545FF3F"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00" w:history="1">
            <w:r w:rsidR="003C0B3E" w:rsidRPr="00FE3534">
              <w:rPr>
                <w:rStyle w:val="Hyperlinkki"/>
                <w:noProof/>
              </w:rPr>
              <w:t>2.1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Kertomuksen jäsentely</w:t>
            </w:r>
            <w:r w:rsidR="003C0B3E">
              <w:rPr>
                <w:noProof/>
                <w:webHidden/>
              </w:rPr>
              <w:tab/>
            </w:r>
            <w:r w:rsidR="003C0B3E">
              <w:rPr>
                <w:noProof/>
                <w:webHidden/>
              </w:rPr>
              <w:fldChar w:fldCharType="begin"/>
            </w:r>
            <w:r w:rsidR="003C0B3E">
              <w:rPr>
                <w:noProof/>
                <w:webHidden/>
              </w:rPr>
              <w:instrText xml:space="preserve"> PAGEREF _Toc336600600 \h </w:instrText>
            </w:r>
            <w:r w:rsidR="003C0B3E">
              <w:rPr>
                <w:noProof/>
                <w:webHidden/>
              </w:rPr>
            </w:r>
            <w:r w:rsidR="003C0B3E">
              <w:rPr>
                <w:noProof/>
                <w:webHidden/>
              </w:rPr>
              <w:fldChar w:fldCharType="separate"/>
            </w:r>
            <w:r w:rsidR="003C0B3E">
              <w:rPr>
                <w:noProof/>
                <w:webHidden/>
              </w:rPr>
              <w:t>12</w:t>
            </w:r>
            <w:r w:rsidR="003C0B3E">
              <w:rPr>
                <w:noProof/>
                <w:webHidden/>
              </w:rPr>
              <w:fldChar w:fldCharType="end"/>
            </w:r>
          </w:hyperlink>
        </w:p>
        <w:p w14:paraId="095DE5A3"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1" w:history="1">
            <w:r w:rsidR="003C0B3E" w:rsidRPr="00FE3534">
              <w:rPr>
                <w:rStyle w:val="Hyperlinkki"/>
                <w:noProof/>
              </w:rPr>
              <w:t>2.1.1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Merkintä</w:t>
            </w:r>
            <w:r w:rsidR="003C0B3E">
              <w:rPr>
                <w:noProof/>
                <w:webHidden/>
              </w:rPr>
              <w:tab/>
            </w:r>
            <w:r w:rsidR="003C0B3E">
              <w:rPr>
                <w:noProof/>
                <w:webHidden/>
              </w:rPr>
              <w:fldChar w:fldCharType="begin"/>
            </w:r>
            <w:r w:rsidR="003C0B3E">
              <w:rPr>
                <w:noProof/>
                <w:webHidden/>
              </w:rPr>
              <w:instrText xml:space="preserve"> PAGEREF _Toc336600601 \h </w:instrText>
            </w:r>
            <w:r w:rsidR="003C0B3E">
              <w:rPr>
                <w:noProof/>
                <w:webHidden/>
              </w:rPr>
            </w:r>
            <w:r w:rsidR="003C0B3E">
              <w:rPr>
                <w:noProof/>
                <w:webHidden/>
              </w:rPr>
              <w:fldChar w:fldCharType="separate"/>
            </w:r>
            <w:r w:rsidR="003C0B3E">
              <w:rPr>
                <w:noProof/>
                <w:webHidden/>
              </w:rPr>
              <w:t>12</w:t>
            </w:r>
            <w:r w:rsidR="003C0B3E">
              <w:rPr>
                <w:noProof/>
                <w:webHidden/>
              </w:rPr>
              <w:fldChar w:fldCharType="end"/>
            </w:r>
          </w:hyperlink>
        </w:p>
        <w:p w14:paraId="723F583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2" w:history="1">
            <w:r w:rsidR="003C0B3E" w:rsidRPr="00FE3534">
              <w:rPr>
                <w:rStyle w:val="Hyperlinkki"/>
                <w:noProof/>
              </w:rPr>
              <w:t>2.1.2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metatiedot</w:t>
            </w:r>
            <w:r w:rsidR="003C0B3E">
              <w:rPr>
                <w:noProof/>
                <w:webHidden/>
              </w:rPr>
              <w:tab/>
            </w:r>
            <w:r w:rsidR="003C0B3E">
              <w:rPr>
                <w:noProof/>
                <w:webHidden/>
              </w:rPr>
              <w:fldChar w:fldCharType="begin"/>
            </w:r>
            <w:r w:rsidR="003C0B3E">
              <w:rPr>
                <w:noProof/>
                <w:webHidden/>
              </w:rPr>
              <w:instrText xml:space="preserve"> PAGEREF _Toc336600602 \h </w:instrText>
            </w:r>
            <w:r w:rsidR="003C0B3E">
              <w:rPr>
                <w:noProof/>
                <w:webHidden/>
              </w:rPr>
            </w:r>
            <w:r w:rsidR="003C0B3E">
              <w:rPr>
                <w:noProof/>
                <w:webHidden/>
              </w:rPr>
              <w:fldChar w:fldCharType="separate"/>
            </w:r>
            <w:r w:rsidR="003C0B3E">
              <w:rPr>
                <w:noProof/>
                <w:webHidden/>
              </w:rPr>
              <w:t>14</w:t>
            </w:r>
            <w:r w:rsidR="003C0B3E">
              <w:rPr>
                <w:noProof/>
                <w:webHidden/>
              </w:rPr>
              <w:fldChar w:fldCharType="end"/>
            </w:r>
          </w:hyperlink>
        </w:p>
        <w:p w14:paraId="0327D9B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3" w:history="1">
            <w:r w:rsidR="003C0B3E" w:rsidRPr="00FE3534">
              <w:rPr>
                <w:rStyle w:val="Hyperlinkki"/>
                <w:noProof/>
              </w:rPr>
              <w:t>2.1.3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ja sen osien yksilöinti</w:t>
            </w:r>
            <w:r w:rsidR="003C0B3E">
              <w:rPr>
                <w:noProof/>
                <w:webHidden/>
              </w:rPr>
              <w:tab/>
            </w:r>
            <w:r w:rsidR="003C0B3E">
              <w:rPr>
                <w:noProof/>
                <w:webHidden/>
              </w:rPr>
              <w:fldChar w:fldCharType="begin"/>
            </w:r>
            <w:r w:rsidR="003C0B3E">
              <w:rPr>
                <w:noProof/>
                <w:webHidden/>
              </w:rPr>
              <w:instrText xml:space="preserve"> PAGEREF _Toc336600603 \h </w:instrText>
            </w:r>
            <w:r w:rsidR="003C0B3E">
              <w:rPr>
                <w:noProof/>
                <w:webHidden/>
              </w:rPr>
            </w:r>
            <w:r w:rsidR="003C0B3E">
              <w:rPr>
                <w:noProof/>
                <w:webHidden/>
              </w:rPr>
              <w:fldChar w:fldCharType="separate"/>
            </w:r>
            <w:r w:rsidR="003C0B3E">
              <w:rPr>
                <w:noProof/>
                <w:webHidden/>
              </w:rPr>
              <w:t>16</w:t>
            </w:r>
            <w:r w:rsidR="003C0B3E">
              <w:rPr>
                <w:noProof/>
                <w:webHidden/>
              </w:rPr>
              <w:fldChar w:fldCharType="end"/>
            </w:r>
          </w:hyperlink>
        </w:p>
        <w:p w14:paraId="2AD85A69"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4" w:history="1">
            <w:r w:rsidR="003C0B3E" w:rsidRPr="00FE3534">
              <w:rPr>
                <w:rStyle w:val="Hyperlinkki"/>
                <w:noProof/>
              </w:rPr>
              <w:t>2.1.4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tila</w:t>
            </w:r>
            <w:r w:rsidR="003C0B3E">
              <w:rPr>
                <w:noProof/>
                <w:webHidden/>
              </w:rPr>
              <w:tab/>
            </w:r>
            <w:r w:rsidR="003C0B3E">
              <w:rPr>
                <w:noProof/>
                <w:webHidden/>
              </w:rPr>
              <w:fldChar w:fldCharType="begin"/>
            </w:r>
            <w:r w:rsidR="003C0B3E">
              <w:rPr>
                <w:noProof/>
                <w:webHidden/>
              </w:rPr>
              <w:instrText xml:space="preserve"> PAGEREF _Toc336600604 \h </w:instrText>
            </w:r>
            <w:r w:rsidR="003C0B3E">
              <w:rPr>
                <w:noProof/>
                <w:webHidden/>
              </w:rPr>
            </w:r>
            <w:r w:rsidR="003C0B3E">
              <w:rPr>
                <w:noProof/>
                <w:webHidden/>
              </w:rPr>
              <w:fldChar w:fldCharType="separate"/>
            </w:r>
            <w:r w:rsidR="003C0B3E">
              <w:rPr>
                <w:noProof/>
                <w:webHidden/>
              </w:rPr>
              <w:t>17</w:t>
            </w:r>
            <w:r w:rsidR="003C0B3E">
              <w:rPr>
                <w:noProof/>
                <w:webHidden/>
              </w:rPr>
              <w:fldChar w:fldCharType="end"/>
            </w:r>
          </w:hyperlink>
        </w:p>
        <w:p w14:paraId="49113D92"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5" w:history="1">
            <w:r w:rsidR="003C0B3E" w:rsidRPr="00FE3534">
              <w:rPr>
                <w:rStyle w:val="Hyperlinkki"/>
                <w:noProof/>
              </w:rPr>
              <w:t>2.1.5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rakenne</w:t>
            </w:r>
            <w:r w:rsidR="003C0B3E">
              <w:rPr>
                <w:noProof/>
                <w:webHidden/>
              </w:rPr>
              <w:tab/>
            </w:r>
            <w:r w:rsidR="003C0B3E">
              <w:rPr>
                <w:noProof/>
                <w:webHidden/>
              </w:rPr>
              <w:fldChar w:fldCharType="begin"/>
            </w:r>
            <w:r w:rsidR="003C0B3E">
              <w:rPr>
                <w:noProof/>
                <w:webHidden/>
              </w:rPr>
              <w:instrText xml:space="preserve"> PAGEREF _Toc336600605 \h </w:instrText>
            </w:r>
            <w:r w:rsidR="003C0B3E">
              <w:rPr>
                <w:noProof/>
                <w:webHidden/>
              </w:rPr>
            </w:r>
            <w:r w:rsidR="003C0B3E">
              <w:rPr>
                <w:noProof/>
                <w:webHidden/>
              </w:rPr>
              <w:fldChar w:fldCharType="separate"/>
            </w:r>
            <w:r w:rsidR="003C0B3E">
              <w:rPr>
                <w:noProof/>
                <w:webHidden/>
              </w:rPr>
              <w:t>18</w:t>
            </w:r>
            <w:r w:rsidR="003C0B3E">
              <w:rPr>
                <w:noProof/>
                <w:webHidden/>
              </w:rPr>
              <w:fldChar w:fldCharType="end"/>
            </w:r>
          </w:hyperlink>
        </w:p>
        <w:p w14:paraId="3573E933"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6" w:history="1">
            <w:r w:rsidR="003C0B3E" w:rsidRPr="00FE3534">
              <w:rPr>
                <w:rStyle w:val="Hyperlinkki"/>
                <w:noProof/>
              </w:rPr>
              <w:t>2.1.6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palveluyksikkö, ammattihenkilö ja tapahtuma-aika</w:t>
            </w:r>
            <w:r w:rsidR="003C0B3E">
              <w:rPr>
                <w:noProof/>
                <w:webHidden/>
              </w:rPr>
              <w:tab/>
            </w:r>
            <w:r w:rsidR="003C0B3E">
              <w:rPr>
                <w:noProof/>
                <w:webHidden/>
              </w:rPr>
              <w:fldChar w:fldCharType="begin"/>
            </w:r>
            <w:r w:rsidR="003C0B3E">
              <w:rPr>
                <w:noProof/>
                <w:webHidden/>
              </w:rPr>
              <w:instrText xml:space="preserve"> PAGEREF _Toc336600606 \h </w:instrText>
            </w:r>
            <w:r w:rsidR="003C0B3E">
              <w:rPr>
                <w:noProof/>
                <w:webHidden/>
              </w:rPr>
            </w:r>
            <w:r w:rsidR="003C0B3E">
              <w:rPr>
                <w:noProof/>
                <w:webHidden/>
              </w:rPr>
              <w:fldChar w:fldCharType="separate"/>
            </w:r>
            <w:r w:rsidR="003C0B3E">
              <w:rPr>
                <w:noProof/>
                <w:webHidden/>
              </w:rPr>
              <w:t>21</w:t>
            </w:r>
            <w:r w:rsidR="003C0B3E">
              <w:rPr>
                <w:noProof/>
                <w:webHidden/>
              </w:rPr>
              <w:fldChar w:fldCharType="end"/>
            </w:r>
          </w:hyperlink>
        </w:p>
        <w:p w14:paraId="3AC6173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7" w:history="1">
            <w:r w:rsidR="003C0B3E" w:rsidRPr="00FE3534">
              <w:rPr>
                <w:rStyle w:val="Hyperlinkki"/>
                <w:noProof/>
              </w:rPr>
              <w:t>2.1.7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Näyttöteksti</w:t>
            </w:r>
            <w:r w:rsidR="003C0B3E">
              <w:rPr>
                <w:noProof/>
                <w:webHidden/>
              </w:rPr>
              <w:tab/>
            </w:r>
            <w:r w:rsidR="003C0B3E">
              <w:rPr>
                <w:noProof/>
                <w:webHidden/>
              </w:rPr>
              <w:fldChar w:fldCharType="begin"/>
            </w:r>
            <w:r w:rsidR="003C0B3E">
              <w:rPr>
                <w:noProof/>
                <w:webHidden/>
              </w:rPr>
              <w:instrText xml:space="preserve"> PAGEREF _Toc336600607 \h </w:instrText>
            </w:r>
            <w:r w:rsidR="003C0B3E">
              <w:rPr>
                <w:noProof/>
                <w:webHidden/>
              </w:rPr>
            </w:r>
            <w:r w:rsidR="003C0B3E">
              <w:rPr>
                <w:noProof/>
                <w:webHidden/>
              </w:rPr>
              <w:fldChar w:fldCharType="separate"/>
            </w:r>
            <w:r w:rsidR="003C0B3E">
              <w:rPr>
                <w:noProof/>
                <w:webHidden/>
              </w:rPr>
              <w:t>24</w:t>
            </w:r>
            <w:r w:rsidR="003C0B3E">
              <w:rPr>
                <w:noProof/>
                <w:webHidden/>
              </w:rPr>
              <w:fldChar w:fldCharType="end"/>
            </w:r>
          </w:hyperlink>
        </w:p>
        <w:p w14:paraId="5C75F3C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8" w:history="1">
            <w:r w:rsidR="003C0B3E" w:rsidRPr="00FE3534">
              <w:rPr>
                <w:rStyle w:val="Hyperlinkki"/>
                <w:noProof/>
              </w:rPr>
              <w:t>2.1.8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Rakenteinen tieto</w:t>
            </w:r>
            <w:r w:rsidR="003C0B3E">
              <w:rPr>
                <w:noProof/>
                <w:webHidden/>
              </w:rPr>
              <w:tab/>
            </w:r>
            <w:r w:rsidR="003C0B3E">
              <w:rPr>
                <w:noProof/>
                <w:webHidden/>
              </w:rPr>
              <w:fldChar w:fldCharType="begin"/>
            </w:r>
            <w:r w:rsidR="003C0B3E">
              <w:rPr>
                <w:noProof/>
                <w:webHidden/>
              </w:rPr>
              <w:instrText xml:space="preserve"> PAGEREF _Toc336600608 \h </w:instrText>
            </w:r>
            <w:r w:rsidR="003C0B3E">
              <w:rPr>
                <w:noProof/>
                <w:webHidden/>
              </w:rPr>
            </w:r>
            <w:r w:rsidR="003C0B3E">
              <w:rPr>
                <w:noProof/>
                <w:webHidden/>
              </w:rPr>
              <w:fldChar w:fldCharType="separate"/>
            </w:r>
            <w:r w:rsidR="003C0B3E">
              <w:rPr>
                <w:noProof/>
                <w:webHidden/>
              </w:rPr>
              <w:t>25</w:t>
            </w:r>
            <w:r w:rsidR="003C0B3E">
              <w:rPr>
                <w:noProof/>
                <w:webHidden/>
              </w:rPr>
              <w:fldChar w:fldCharType="end"/>
            </w:r>
          </w:hyperlink>
        </w:p>
        <w:p w14:paraId="3415B56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09" w:history="1">
            <w:r w:rsidR="003C0B3E" w:rsidRPr="00FE3534">
              <w:rPr>
                <w:rStyle w:val="Hyperlinkki"/>
                <w:noProof/>
              </w:rPr>
              <w:t>2.1.9</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Periytymä</w:t>
            </w:r>
            <w:r w:rsidR="003C0B3E">
              <w:rPr>
                <w:noProof/>
                <w:webHidden/>
              </w:rPr>
              <w:tab/>
            </w:r>
            <w:r w:rsidR="003C0B3E">
              <w:rPr>
                <w:noProof/>
                <w:webHidden/>
              </w:rPr>
              <w:fldChar w:fldCharType="begin"/>
            </w:r>
            <w:r w:rsidR="003C0B3E">
              <w:rPr>
                <w:noProof/>
                <w:webHidden/>
              </w:rPr>
              <w:instrText xml:space="preserve"> PAGEREF _Toc336600609 \h </w:instrText>
            </w:r>
            <w:r w:rsidR="003C0B3E">
              <w:rPr>
                <w:noProof/>
                <w:webHidden/>
              </w:rPr>
            </w:r>
            <w:r w:rsidR="003C0B3E">
              <w:rPr>
                <w:noProof/>
                <w:webHidden/>
              </w:rPr>
              <w:fldChar w:fldCharType="separate"/>
            </w:r>
            <w:r w:rsidR="003C0B3E">
              <w:rPr>
                <w:noProof/>
                <w:webHidden/>
              </w:rPr>
              <w:t>25</w:t>
            </w:r>
            <w:r w:rsidR="003C0B3E">
              <w:rPr>
                <w:noProof/>
                <w:webHidden/>
              </w:rPr>
              <w:fldChar w:fldCharType="end"/>
            </w:r>
          </w:hyperlink>
        </w:p>
        <w:p w14:paraId="3FDC9B97"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10" w:history="1">
            <w:r w:rsidR="003C0B3E" w:rsidRPr="00FE3534">
              <w:rPr>
                <w:rStyle w:val="Hyperlinkki"/>
                <w:noProof/>
              </w:rPr>
              <w:t>2.2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Kertomus CDA R2 rakenteena</w:t>
            </w:r>
            <w:r w:rsidR="003C0B3E">
              <w:rPr>
                <w:noProof/>
                <w:webHidden/>
              </w:rPr>
              <w:tab/>
            </w:r>
            <w:r w:rsidR="003C0B3E">
              <w:rPr>
                <w:noProof/>
                <w:webHidden/>
              </w:rPr>
              <w:fldChar w:fldCharType="begin"/>
            </w:r>
            <w:r w:rsidR="003C0B3E">
              <w:rPr>
                <w:noProof/>
                <w:webHidden/>
              </w:rPr>
              <w:instrText xml:space="preserve"> PAGEREF _Toc336600610 \h </w:instrText>
            </w:r>
            <w:r w:rsidR="003C0B3E">
              <w:rPr>
                <w:noProof/>
                <w:webHidden/>
              </w:rPr>
            </w:r>
            <w:r w:rsidR="003C0B3E">
              <w:rPr>
                <w:noProof/>
                <w:webHidden/>
              </w:rPr>
              <w:fldChar w:fldCharType="separate"/>
            </w:r>
            <w:r w:rsidR="003C0B3E">
              <w:rPr>
                <w:noProof/>
                <w:webHidden/>
              </w:rPr>
              <w:t>26</w:t>
            </w:r>
            <w:r w:rsidR="003C0B3E">
              <w:rPr>
                <w:noProof/>
                <w:webHidden/>
              </w:rPr>
              <w:fldChar w:fldCharType="end"/>
            </w:r>
          </w:hyperlink>
        </w:p>
        <w:p w14:paraId="0D49B6A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1" w:history="1">
            <w:r w:rsidR="003C0B3E" w:rsidRPr="00FE3534">
              <w:rPr>
                <w:rStyle w:val="Hyperlinkki"/>
                <w:noProof/>
              </w:rPr>
              <w:t>2.2.1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Kertomus CDA R2 komponenteissa</w:t>
            </w:r>
            <w:r w:rsidR="003C0B3E">
              <w:rPr>
                <w:noProof/>
                <w:webHidden/>
              </w:rPr>
              <w:tab/>
            </w:r>
            <w:r w:rsidR="003C0B3E">
              <w:rPr>
                <w:noProof/>
                <w:webHidden/>
              </w:rPr>
              <w:fldChar w:fldCharType="begin"/>
            </w:r>
            <w:r w:rsidR="003C0B3E">
              <w:rPr>
                <w:noProof/>
                <w:webHidden/>
              </w:rPr>
              <w:instrText xml:space="preserve"> PAGEREF _Toc336600611 \h </w:instrText>
            </w:r>
            <w:r w:rsidR="003C0B3E">
              <w:rPr>
                <w:noProof/>
                <w:webHidden/>
              </w:rPr>
            </w:r>
            <w:r w:rsidR="003C0B3E">
              <w:rPr>
                <w:noProof/>
                <w:webHidden/>
              </w:rPr>
              <w:fldChar w:fldCharType="separate"/>
            </w:r>
            <w:r w:rsidR="003C0B3E">
              <w:rPr>
                <w:noProof/>
                <w:webHidden/>
              </w:rPr>
              <w:t>26</w:t>
            </w:r>
            <w:r w:rsidR="003C0B3E">
              <w:rPr>
                <w:noProof/>
                <w:webHidden/>
              </w:rPr>
              <w:fldChar w:fldCharType="end"/>
            </w:r>
          </w:hyperlink>
        </w:p>
        <w:p w14:paraId="5FF1642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2" w:history="1">
            <w:r w:rsidR="003C0B3E" w:rsidRPr="00FE3534">
              <w:rPr>
                <w:rStyle w:val="Hyperlinkki"/>
                <w:noProof/>
              </w:rPr>
              <w:t>2.2.2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ja sen osien yksilöinti</w:t>
            </w:r>
            <w:r w:rsidR="003C0B3E">
              <w:rPr>
                <w:noProof/>
                <w:webHidden/>
              </w:rPr>
              <w:tab/>
            </w:r>
            <w:r w:rsidR="003C0B3E">
              <w:rPr>
                <w:noProof/>
                <w:webHidden/>
              </w:rPr>
              <w:fldChar w:fldCharType="begin"/>
            </w:r>
            <w:r w:rsidR="003C0B3E">
              <w:rPr>
                <w:noProof/>
                <w:webHidden/>
              </w:rPr>
              <w:instrText xml:space="preserve"> PAGEREF _Toc336600612 \h </w:instrText>
            </w:r>
            <w:r w:rsidR="003C0B3E">
              <w:rPr>
                <w:noProof/>
                <w:webHidden/>
              </w:rPr>
            </w:r>
            <w:r w:rsidR="003C0B3E">
              <w:rPr>
                <w:noProof/>
                <w:webHidden/>
              </w:rPr>
              <w:fldChar w:fldCharType="separate"/>
            </w:r>
            <w:r w:rsidR="003C0B3E">
              <w:rPr>
                <w:noProof/>
                <w:webHidden/>
              </w:rPr>
              <w:t>28</w:t>
            </w:r>
            <w:r w:rsidR="003C0B3E">
              <w:rPr>
                <w:noProof/>
                <w:webHidden/>
              </w:rPr>
              <w:fldChar w:fldCharType="end"/>
            </w:r>
          </w:hyperlink>
        </w:p>
        <w:p w14:paraId="4A9D4367"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3" w:history="1">
            <w:r w:rsidR="003C0B3E" w:rsidRPr="00FE3534">
              <w:rPr>
                <w:rStyle w:val="Hyperlinkki"/>
                <w:noProof/>
              </w:rPr>
              <w:t>2.2.3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palveluyksikkö, tekijä ja tapahtuma-aika</w:t>
            </w:r>
            <w:r w:rsidR="003C0B3E">
              <w:rPr>
                <w:noProof/>
                <w:webHidden/>
              </w:rPr>
              <w:tab/>
            </w:r>
            <w:r w:rsidR="003C0B3E">
              <w:rPr>
                <w:noProof/>
                <w:webHidden/>
              </w:rPr>
              <w:fldChar w:fldCharType="begin"/>
            </w:r>
            <w:r w:rsidR="003C0B3E">
              <w:rPr>
                <w:noProof/>
                <w:webHidden/>
              </w:rPr>
              <w:instrText xml:space="preserve"> PAGEREF _Toc336600613 \h </w:instrText>
            </w:r>
            <w:r w:rsidR="003C0B3E">
              <w:rPr>
                <w:noProof/>
                <w:webHidden/>
              </w:rPr>
            </w:r>
            <w:r w:rsidR="003C0B3E">
              <w:rPr>
                <w:noProof/>
                <w:webHidden/>
              </w:rPr>
              <w:fldChar w:fldCharType="separate"/>
            </w:r>
            <w:r w:rsidR="003C0B3E">
              <w:rPr>
                <w:noProof/>
                <w:webHidden/>
              </w:rPr>
              <w:t>32</w:t>
            </w:r>
            <w:r w:rsidR="003C0B3E">
              <w:rPr>
                <w:noProof/>
                <w:webHidden/>
              </w:rPr>
              <w:fldChar w:fldCharType="end"/>
            </w:r>
          </w:hyperlink>
        </w:p>
        <w:p w14:paraId="0E2FA89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4" w:history="1">
            <w:r w:rsidR="003C0B3E" w:rsidRPr="00FE3534">
              <w:rPr>
                <w:rStyle w:val="Hyperlinkki"/>
                <w:noProof/>
              </w:rPr>
              <w:t>2.2.4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Merkinnän käsittelyyn osallistujat, rooli ja aika</w:t>
            </w:r>
            <w:r w:rsidR="003C0B3E">
              <w:rPr>
                <w:noProof/>
                <w:webHidden/>
              </w:rPr>
              <w:tab/>
            </w:r>
            <w:r w:rsidR="003C0B3E">
              <w:rPr>
                <w:noProof/>
                <w:webHidden/>
              </w:rPr>
              <w:fldChar w:fldCharType="begin"/>
            </w:r>
            <w:r w:rsidR="003C0B3E">
              <w:rPr>
                <w:noProof/>
                <w:webHidden/>
              </w:rPr>
              <w:instrText xml:space="preserve"> PAGEREF _Toc336600614 \h </w:instrText>
            </w:r>
            <w:r w:rsidR="003C0B3E">
              <w:rPr>
                <w:noProof/>
                <w:webHidden/>
              </w:rPr>
            </w:r>
            <w:r w:rsidR="003C0B3E">
              <w:rPr>
                <w:noProof/>
                <w:webHidden/>
              </w:rPr>
              <w:fldChar w:fldCharType="separate"/>
            </w:r>
            <w:r w:rsidR="003C0B3E">
              <w:rPr>
                <w:noProof/>
                <w:webHidden/>
              </w:rPr>
              <w:t>33</w:t>
            </w:r>
            <w:r w:rsidR="003C0B3E">
              <w:rPr>
                <w:noProof/>
                <w:webHidden/>
              </w:rPr>
              <w:fldChar w:fldCharType="end"/>
            </w:r>
          </w:hyperlink>
        </w:p>
        <w:p w14:paraId="5562E74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5" w:history="1">
            <w:r w:rsidR="003C0B3E" w:rsidRPr="00FE3534">
              <w:rPr>
                <w:rStyle w:val="Hyperlinkki"/>
                <w:noProof/>
              </w:rPr>
              <w:t>2.2.5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Potilaan yksilöinti Body osiossa</w:t>
            </w:r>
            <w:r w:rsidR="003C0B3E">
              <w:rPr>
                <w:noProof/>
                <w:webHidden/>
              </w:rPr>
              <w:tab/>
            </w:r>
            <w:r w:rsidR="003C0B3E">
              <w:rPr>
                <w:noProof/>
                <w:webHidden/>
              </w:rPr>
              <w:fldChar w:fldCharType="begin"/>
            </w:r>
            <w:r w:rsidR="003C0B3E">
              <w:rPr>
                <w:noProof/>
                <w:webHidden/>
              </w:rPr>
              <w:instrText xml:space="preserve"> PAGEREF _Toc336600615 \h </w:instrText>
            </w:r>
            <w:r w:rsidR="003C0B3E">
              <w:rPr>
                <w:noProof/>
                <w:webHidden/>
              </w:rPr>
            </w:r>
            <w:r w:rsidR="003C0B3E">
              <w:rPr>
                <w:noProof/>
                <w:webHidden/>
              </w:rPr>
              <w:fldChar w:fldCharType="separate"/>
            </w:r>
            <w:r w:rsidR="003C0B3E">
              <w:rPr>
                <w:noProof/>
                <w:webHidden/>
              </w:rPr>
              <w:t>34</w:t>
            </w:r>
            <w:r w:rsidR="003C0B3E">
              <w:rPr>
                <w:noProof/>
                <w:webHidden/>
              </w:rPr>
              <w:fldChar w:fldCharType="end"/>
            </w:r>
          </w:hyperlink>
        </w:p>
        <w:p w14:paraId="4E50048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6" w:history="1">
            <w:r w:rsidR="003C0B3E" w:rsidRPr="00FE3534">
              <w:rPr>
                <w:rStyle w:val="Hyperlinkki"/>
                <w:noProof/>
              </w:rPr>
              <w:t>2.2.6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Näkymä ja lisänäkymä</w:t>
            </w:r>
            <w:r w:rsidR="003C0B3E">
              <w:rPr>
                <w:noProof/>
                <w:webHidden/>
              </w:rPr>
              <w:tab/>
            </w:r>
            <w:r w:rsidR="003C0B3E">
              <w:rPr>
                <w:noProof/>
                <w:webHidden/>
              </w:rPr>
              <w:fldChar w:fldCharType="begin"/>
            </w:r>
            <w:r w:rsidR="003C0B3E">
              <w:rPr>
                <w:noProof/>
                <w:webHidden/>
              </w:rPr>
              <w:instrText xml:space="preserve"> PAGEREF _Toc336600616 \h </w:instrText>
            </w:r>
            <w:r w:rsidR="003C0B3E">
              <w:rPr>
                <w:noProof/>
                <w:webHidden/>
              </w:rPr>
            </w:r>
            <w:r w:rsidR="003C0B3E">
              <w:rPr>
                <w:noProof/>
                <w:webHidden/>
              </w:rPr>
              <w:fldChar w:fldCharType="separate"/>
            </w:r>
            <w:r w:rsidR="003C0B3E">
              <w:rPr>
                <w:noProof/>
                <w:webHidden/>
              </w:rPr>
              <w:t>35</w:t>
            </w:r>
            <w:r w:rsidR="003C0B3E">
              <w:rPr>
                <w:noProof/>
                <w:webHidden/>
              </w:rPr>
              <w:fldChar w:fldCharType="end"/>
            </w:r>
          </w:hyperlink>
        </w:p>
        <w:p w14:paraId="6ECBB36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7" w:history="1">
            <w:r w:rsidR="003C0B3E" w:rsidRPr="00FE3534">
              <w:rPr>
                <w:rStyle w:val="Hyperlinkki"/>
                <w:noProof/>
              </w:rPr>
              <w:t>2.2.7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Hoitoprosessin vaihe</w:t>
            </w:r>
            <w:r w:rsidR="003C0B3E">
              <w:rPr>
                <w:noProof/>
                <w:webHidden/>
              </w:rPr>
              <w:tab/>
            </w:r>
            <w:r w:rsidR="003C0B3E">
              <w:rPr>
                <w:noProof/>
                <w:webHidden/>
              </w:rPr>
              <w:fldChar w:fldCharType="begin"/>
            </w:r>
            <w:r w:rsidR="003C0B3E">
              <w:rPr>
                <w:noProof/>
                <w:webHidden/>
              </w:rPr>
              <w:instrText xml:space="preserve"> PAGEREF _Toc336600617 \h </w:instrText>
            </w:r>
            <w:r w:rsidR="003C0B3E">
              <w:rPr>
                <w:noProof/>
                <w:webHidden/>
              </w:rPr>
            </w:r>
            <w:r w:rsidR="003C0B3E">
              <w:rPr>
                <w:noProof/>
                <w:webHidden/>
              </w:rPr>
              <w:fldChar w:fldCharType="separate"/>
            </w:r>
            <w:r w:rsidR="003C0B3E">
              <w:rPr>
                <w:noProof/>
                <w:webHidden/>
              </w:rPr>
              <w:t>36</w:t>
            </w:r>
            <w:r w:rsidR="003C0B3E">
              <w:rPr>
                <w:noProof/>
                <w:webHidden/>
              </w:rPr>
              <w:fldChar w:fldCharType="end"/>
            </w:r>
          </w:hyperlink>
        </w:p>
        <w:p w14:paraId="17AE148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8" w:history="1">
            <w:r w:rsidR="003C0B3E" w:rsidRPr="00FE3534">
              <w:rPr>
                <w:rStyle w:val="Hyperlinkki"/>
                <w:noProof/>
              </w:rPr>
              <w:t>2.2.8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Otsikko ja lisäotsikko</w:t>
            </w:r>
            <w:r w:rsidR="003C0B3E">
              <w:rPr>
                <w:noProof/>
                <w:webHidden/>
              </w:rPr>
              <w:tab/>
            </w:r>
            <w:r w:rsidR="003C0B3E">
              <w:rPr>
                <w:noProof/>
                <w:webHidden/>
              </w:rPr>
              <w:fldChar w:fldCharType="begin"/>
            </w:r>
            <w:r w:rsidR="003C0B3E">
              <w:rPr>
                <w:noProof/>
                <w:webHidden/>
              </w:rPr>
              <w:instrText xml:space="preserve"> PAGEREF _Toc336600618 \h </w:instrText>
            </w:r>
            <w:r w:rsidR="003C0B3E">
              <w:rPr>
                <w:noProof/>
                <w:webHidden/>
              </w:rPr>
            </w:r>
            <w:r w:rsidR="003C0B3E">
              <w:rPr>
                <w:noProof/>
                <w:webHidden/>
              </w:rPr>
              <w:fldChar w:fldCharType="separate"/>
            </w:r>
            <w:r w:rsidR="003C0B3E">
              <w:rPr>
                <w:noProof/>
                <w:webHidden/>
              </w:rPr>
              <w:t>38</w:t>
            </w:r>
            <w:r w:rsidR="003C0B3E">
              <w:rPr>
                <w:noProof/>
                <w:webHidden/>
              </w:rPr>
              <w:fldChar w:fldCharType="end"/>
            </w:r>
          </w:hyperlink>
        </w:p>
        <w:p w14:paraId="0C56CCE0"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19" w:history="1">
            <w:r w:rsidR="003C0B3E" w:rsidRPr="00FE3534">
              <w:rPr>
                <w:rStyle w:val="Hyperlinkki"/>
                <w:noProof/>
              </w:rPr>
              <w:t>2.2.9</w:t>
            </w:r>
            <w:r w:rsidR="003C0B3E">
              <w:rPr>
                <w:rFonts w:asciiTheme="minorHAnsi" w:eastAsiaTheme="minorEastAsia" w:hAnsiTheme="minorHAnsi" w:cstheme="minorBidi"/>
                <w:i w:val="0"/>
                <w:noProof/>
                <w:sz w:val="22"/>
                <w:szCs w:val="22"/>
                <w:lang w:eastAsia="fi-FI"/>
              </w:rPr>
              <w:tab/>
            </w:r>
            <w:r w:rsidR="003C0B3E" w:rsidRPr="00FE3534">
              <w:rPr>
                <w:rStyle w:val="Hyperlinkki"/>
                <w:noProof/>
                <w:highlight w:val="white"/>
                <w:lang w:val="en-GB"/>
              </w:rPr>
              <w:t>Näyttötekstin rakenneosat</w:t>
            </w:r>
            <w:r w:rsidR="003C0B3E">
              <w:rPr>
                <w:noProof/>
                <w:webHidden/>
              </w:rPr>
              <w:tab/>
            </w:r>
            <w:r w:rsidR="003C0B3E">
              <w:rPr>
                <w:noProof/>
                <w:webHidden/>
              </w:rPr>
              <w:fldChar w:fldCharType="begin"/>
            </w:r>
            <w:r w:rsidR="003C0B3E">
              <w:rPr>
                <w:noProof/>
                <w:webHidden/>
              </w:rPr>
              <w:instrText xml:space="preserve"> PAGEREF _Toc336600619 \h </w:instrText>
            </w:r>
            <w:r w:rsidR="003C0B3E">
              <w:rPr>
                <w:noProof/>
                <w:webHidden/>
              </w:rPr>
            </w:r>
            <w:r w:rsidR="003C0B3E">
              <w:rPr>
                <w:noProof/>
                <w:webHidden/>
              </w:rPr>
              <w:fldChar w:fldCharType="separate"/>
            </w:r>
            <w:r w:rsidR="003C0B3E">
              <w:rPr>
                <w:noProof/>
                <w:webHidden/>
              </w:rPr>
              <w:t>39</w:t>
            </w:r>
            <w:r w:rsidR="003C0B3E">
              <w:rPr>
                <w:noProof/>
                <w:webHidden/>
              </w:rPr>
              <w:fldChar w:fldCharType="end"/>
            </w:r>
          </w:hyperlink>
        </w:p>
        <w:p w14:paraId="78FE5F93"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20" w:history="1">
            <w:r w:rsidR="003C0B3E" w:rsidRPr="00FE3534">
              <w:rPr>
                <w:rStyle w:val="Hyperlinkki"/>
                <w:noProof/>
              </w:rPr>
              <w:t>2.2.10</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Rakenteisen tiedon templateId</w:t>
            </w:r>
            <w:r w:rsidR="003C0B3E">
              <w:rPr>
                <w:noProof/>
                <w:webHidden/>
              </w:rPr>
              <w:tab/>
            </w:r>
            <w:r w:rsidR="003C0B3E">
              <w:rPr>
                <w:noProof/>
                <w:webHidden/>
              </w:rPr>
              <w:fldChar w:fldCharType="begin"/>
            </w:r>
            <w:r w:rsidR="003C0B3E">
              <w:rPr>
                <w:noProof/>
                <w:webHidden/>
              </w:rPr>
              <w:instrText xml:space="preserve"> PAGEREF _Toc336600620 \h </w:instrText>
            </w:r>
            <w:r w:rsidR="003C0B3E">
              <w:rPr>
                <w:noProof/>
                <w:webHidden/>
              </w:rPr>
            </w:r>
            <w:r w:rsidR="003C0B3E">
              <w:rPr>
                <w:noProof/>
                <w:webHidden/>
              </w:rPr>
              <w:fldChar w:fldCharType="separate"/>
            </w:r>
            <w:r w:rsidR="003C0B3E">
              <w:rPr>
                <w:noProof/>
                <w:webHidden/>
              </w:rPr>
              <w:t>42</w:t>
            </w:r>
            <w:r w:rsidR="003C0B3E">
              <w:rPr>
                <w:noProof/>
                <w:webHidden/>
              </w:rPr>
              <w:fldChar w:fldCharType="end"/>
            </w:r>
          </w:hyperlink>
        </w:p>
        <w:p w14:paraId="51A57F11"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21" w:history="1">
            <w:r w:rsidR="003C0B3E" w:rsidRPr="00FE3534">
              <w:rPr>
                <w:rStyle w:val="Hyperlinkki"/>
                <w:noProof/>
              </w:rPr>
              <w:t>2.2.11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Rakenteiset tiedot - CDA R2 Entryt</w:t>
            </w:r>
            <w:r w:rsidR="003C0B3E">
              <w:rPr>
                <w:noProof/>
                <w:webHidden/>
              </w:rPr>
              <w:tab/>
            </w:r>
            <w:r w:rsidR="003C0B3E">
              <w:rPr>
                <w:noProof/>
                <w:webHidden/>
              </w:rPr>
              <w:fldChar w:fldCharType="begin"/>
            </w:r>
            <w:r w:rsidR="003C0B3E">
              <w:rPr>
                <w:noProof/>
                <w:webHidden/>
              </w:rPr>
              <w:instrText xml:space="preserve"> PAGEREF _Toc336600621 \h </w:instrText>
            </w:r>
            <w:r w:rsidR="003C0B3E">
              <w:rPr>
                <w:noProof/>
                <w:webHidden/>
              </w:rPr>
            </w:r>
            <w:r w:rsidR="003C0B3E">
              <w:rPr>
                <w:noProof/>
                <w:webHidden/>
              </w:rPr>
              <w:fldChar w:fldCharType="separate"/>
            </w:r>
            <w:r w:rsidR="003C0B3E">
              <w:rPr>
                <w:noProof/>
                <w:webHidden/>
              </w:rPr>
              <w:t>42</w:t>
            </w:r>
            <w:r w:rsidR="003C0B3E">
              <w:rPr>
                <w:noProof/>
                <w:webHidden/>
              </w:rPr>
              <w:fldChar w:fldCharType="end"/>
            </w:r>
          </w:hyperlink>
        </w:p>
        <w:p w14:paraId="550881F8"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22" w:history="1">
            <w:r w:rsidR="003C0B3E" w:rsidRPr="00FE3534">
              <w:rPr>
                <w:rStyle w:val="Hyperlinkki"/>
                <w:noProof/>
              </w:rPr>
              <w:t>2.2.12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Rakenteisen tiedon - CDA R2 Entryn - viittaukset näyttötekstiin</w:t>
            </w:r>
            <w:r w:rsidR="003C0B3E">
              <w:rPr>
                <w:noProof/>
                <w:webHidden/>
              </w:rPr>
              <w:tab/>
            </w:r>
            <w:r w:rsidR="003C0B3E">
              <w:rPr>
                <w:noProof/>
                <w:webHidden/>
              </w:rPr>
              <w:fldChar w:fldCharType="begin"/>
            </w:r>
            <w:r w:rsidR="003C0B3E">
              <w:rPr>
                <w:noProof/>
                <w:webHidden/>
              </w:rPr>
              <w:instrText xml:space="preserve"> PAGEREF _Toc336600622 \h </w:instrText>
            </w:r>
            <w:r w:rsidR="003C0B3E">
              <w:rPr>
                <w:noProof/>
                <w:webHidden/>
              </w:rPr>
            </w:r>
            <w:r w:rsidR="003C0B3E">
              <w:rPr>
                <w:noProof/>
                <w:webHidden/>
              </w:rPr>
              <w:fldChar w:fldCharType="separate"/>
            </w:r>
            <w:r w:rsidR="003C0B3E">
              <w:rPr>
                <w:noProof/>
                <w:webHidden/>
              </w:rPr>
              <w:t>43</w:t>
            </w:r>
            <w:r w:rsidR="003C0B3E">
              <w:rPr>
                <w:noProof/>
                <w:webHidden/>
              </w:rPr>
              <w:fldChar w:fldCharType="end"/>
            </w:r>
          </w:hyperlink>
        </w:p>
        <w:p w14:paraId="426EFC48"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23" w:history="1">
            <w:r w:rsidR="003C0B3E" w:rsidRPr="00FE3534">
              <w:rPr>
                <w:rStyle w:val="Hyperlinkki"/>
                <w:noProof/>
              </w:rPr>
              <w:t>2.3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Viittaukset ja linkit</w:t>
            </w:r>
            <w:r w:rsidR="003C0B3E">
              <w:rPr>
                <w:noProof/>
                <w:webHidden/>
              </w:rPr>
              <w:tab/>
            </w:r>
            <w:r w:rsidR="003C0B3E">
              <w:rPr>
                <w:noProof/>
                <w:webHidden/>
              </w:rPr>
              <w:fldChar w:fldCharType="begin"/>
            </w:r>
            <w:r w:rsidR="003C0B3E">
              <w:rPr>
                <w:noProof/>
                <w:webHidden/>
              </w:rPr>
              <w:instrText xml:space="preserve"> PAGEREF _Toc336600623 \h </w:instrText>
            </w:r>
            <w:r w:rsidR="003C0B3E">
              <w:rPr>
                <w:noProof/>
                <w:webHidden/>
              </w:rPr>
            </w:r>
            <w:r w:rsidR="003C0B3E">
              <w:rPr>
                <w:noProof/>
                <w:webHidden/>
              </w:rPr>
              <w:fldChar w:fldCharType="separate"/>
            </w:r>
            <w:r w:rsidR="003C0B3E">
              <w:rPr>
                <w:noProof/>
                <w:webHidden/>
              </w:rPr>
              <w:t>44</w:t>
            </w:r>
            <w:r w:rsidR="003C0B3E">
              <w:rPr>
                <w:noProof/>
                <w:webHidden/>
              </w:rPr>
              <w:fldChar w:fldCharType="end"/>
            </w:r>
          </w:hyperlink>
        </w:p>
        <w:p w14:paraId="36D1334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4" w:history="1">
            <w:r w:rsidR="003C0B3E" w:rsidRPr="00FE3534">
              <w:rPr>
                <w:rStyle w:val="Hyperlinkki"/>
                <w:noProof/>
              </w:rPr>
              <w:t>2.3.1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Viittaukset ulkoisiin dokumentteihin</w:t>
            </w:r>
            <w:r w:rsidR="003C0B3E">
              <w:rPr>
                <w:noProof/>
                <w:webHidden/>
              </w:rPr>
              <w:tab/>
            </w:r>
            <w:r w:rsidR="003C0B3E">
              <w:rPr>
                <w:noProof/>
                <w:webHidden/>
              </w:rPr>
              <w:fldChar w:fldCharType="begin"/>
            </w:r>
            <w:r w:rsidR="003C0B3E">
              <w:rPr>
                <w:noProof/>
                <w:webHidden/>
              </w:rPr>
              <w:instrText xml:space="preserve"> PAGEREF _Toc336600624 \h </w:instrText>
            </w:r>
            <w:r w:rsidR="003C0B3E">
              <w:rPr>
                <w:noProof/>
                <w:webHidden/>
              </w:rPr>
            </w:r>
            <w:r w:rsidR="003C0B3E">
              <w:rPr>
                <w:noProof/>
                <w:webHidden/>
              </w:rPr>
              <w:fldChar w:fldCharType="separate"/>
            </w:r>
            <w:r w:rsidR="003C0B3E">
              <w:rPr>
                <w:noProof/>
                <w:webHidden/>
              </w:rPr>
              <w:t>44</w:t>
            </w:r>
            <w:r w:rsidR="003C0B3E">
              <w:rPr>
                <w:noProof/>
                <w:webHidden/>
              </w:rPr>
              <w:fldChar w:fldCharType="end"/>
            </w:r>
          </w:hyperlink>
        </w:p>
        <w:p w14:paraId="12A9959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5" w:history="1">
            <w:r w:rsidR="003C0B3E" w:rsidRPr="00FE3534">
              <w:rPr>
                <w:rStyle w:val="Hyperlinkki"/>
                <w:noProof/>
              </w:rPr>
              <w:t>2.3.2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Sisäiset viittaukset saman merkinnän tai dokumentin sisällä</w:t>
            </w:r>
            <w:r w:rsidR="003C0B3E">
              <w:rPr>
                <w:noProof/>
                <w:webHidden/>
              </w:rPr>
              <w:tab/>
            </w:r>
            <w:r w:rsidR="003C0B3E">
              <w:rPr>
                <w:noProof/>
                <w:webHidden/>
              </w:rPr>
              <w:fldChar w:fldCharType="begin"/>
            </w:r>
            <w:r w:rsidR="003C0B3E">
              <w:rPr>
                <w:noProof/>
                <w:webHidden/>
              </w:rPr>
              <w:instrText xml:space="preserve"> PAGEREF _Toc336600625 \h </w:instrText>
            </w:r>
            <w:r w:rsidR="003C0B3E">
              <w:rPr>
                <w:noProof/>
                <w:webHidden/>
              </w:rPr>
            </w:r>
            <w:r w:rsidR="003C0B3E">
              <w:rPr>
                <w:noProof/>
                <w:webHidden/>
              </w:rPr>
              <w:fldChar w:fldCharType="separate"/>
            </w:r>
            <w:r w:rsidR="003C0B3E">
              <w:rPr>
                <w:noProof/>
                <w:webHidden/>
              </w:rPr>
              <w:t>48</w:t>
            </w:r>
            <w:r w:rsidR="003C0B3E">
              <w:rPr>
                <w:noProof/>
                <w:webHidden/>
              </w:rPr>
              <w:fldChar w:fldCharType="end"/>
            </w:r>
          </w:hyperlink>
        </w:p>
        <w:p w14:paraId="0EDDB248"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26" w:history="1">
            <w:r w:rsidR="003C0B3E" w:rsidRPr="00FE3534">
              <w:rPr>
                <w:rStyle w:val="Hyperlinkki"/>
                <w:noProof/>
              </w:rPr>
              <w:t>2.4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Kuvat ja liitetiedot</w:t>
            </w:r>
            <w:r w:rsidR="003C0B3E">
              <w:rPr>
                <w:noProof/>
                <w:webHidden/>
              </w:rPr>
              <w:tab/>
            </w:r>
            <w:r w:rsidR="003C0B3E">
              <w:rPr>
                <w:noProof/>
                <w:webHidden/>
              </w:rPr>
              <w:fldChar w:fldCharType="begin"/>
            </w:r>
            <w:r w:rsidR="003C0B3E">
              <w:rPr>
                <w:noProof/>
                <w:webHidden/>
              </w:rPr>
              <w:instrText xml:space="preserve"> PAGEREF _Toc336600626 \h </w:instrText>
            </w:r>
            <w:r w:rsidR="003C0B3E">
              <w:rPr>
                <w:noProof/>
                <w:webHidden/>
              </w:rPr>
            </w:r>
            <w:r w:rsidR="003C0B3E">
              <w:rPr>
                <w:noProof/>
                <w:webHidden/>
              </w:rPr>
              <w:fldChar w:fldCharType="separate"/>
            </w:r>
            <w:r w:rsidR="003C0B3E">
              <w:rPr>
                <w:noProof/>
                <w:webHidden/>
              </w:rPr>
              <w:t>50</w:t>
            </w:r>
            <w:r w:rsidR="003C0B3E">
              <w:rPr>
                <w:noProof/>
                <w:webHidden/>
              </w:rPr>
              <w:fldChar w:fldCharType="end"/>
            </w:r>
          </w:hyperlink>
        </w:p>
        <w:p w14:paraId="6A0D2C80"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7" w:history="1">
            <w:r w:rsidR="003C0B3E" w:rsidRPr="00FE3534">
              <w:rPr>
                <w:rStyle w:val="Hyperlinkki"/>
                <w:noProof/>
              </w:rPr>
              <w:t>2.4.1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Lisätietona – linkHtml</w:t>
            </w:r>
            <w:r w:rsidR="003C0B3E">
              <w:rPr>
                <w:noProof/>
                <w:webHidden/>
              </w:rPr>
              <w:tab/>
            </w:r>
            <w:r w:rsidR="003C0B3E">
              <w:rPr>
                <w:noProof/>
                <w:webHidden/>
              </w:rPr>
              <w:fldChar w:fldCharType="begin"/>
            </w:r>
            <w:r w:rsidR="003C0B3E">
              <w:rPr>
                <w:noProof/>
                <w:webHidden/>
              </w:rPr>
              <w:instrText xml:space="preserve"> PAGEREF _Toc336600627 \h </w:instrText>
            </w:r>
            <w:r w:rsidR="003C0B3E">
              <w:rPr>
                <w:noProof/>
                <w:webHidden/>
              </w:rPr>
            </w:r>
            <w:r w:rsidR="003C0B3E">
              <w:rPr>
                <w:noProof/>
                <w:webHidden/>
              </w:rPr>
              <w:fldChar w:fldCharType="separate"/>
            </w:r>
            <w:r w:rsidR="003C0B3E">
              <w:rPr>
                <w:noProof/>
                <w:webHidden/>
              </w:rPr>
              <w:t>50</w:t>
            </w:r>
            <w:r w:rsidR="003C0B3E">
              <w:rPr>
                <w:noProof/>
                <w:webHidden/>
              </w:rPr>
              <w:fldChar w:fldCharType="end"/>
            </w:r>
          </w:hyperlink>
        </w:p>
        <w:p w14:paraId="16711B1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8" w:history="1">
            <w:r w:rsidR="003C0B3E" w:rsidRPr="00FE3534">
              <w:rPr>
                <w:rStyle w:val="Hyperlinkki"/>
                <w:noProof/>
              </w:rPr>
              <w:t>2.4.2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Kuvat dokumentin olennaisena osana – ObservationMedia (ei käytössä KanTa-arkistossa)</w:t>
            </w:r>
            <w:r w:rsidR="003C0B3E">
              <w:rPr>
                <w:noProof/>
                <w:webHidden/>
              </w:rPr>
              <w:tab/>
            </w:r>
            <w:r w:rsidR="003C0B3E">
              <w:rPr>
                <w:noProof/>
                <w:webHidden/>
              </w:rPr>
              <w:fldChar w:fldCharType="begin"/>
            </w:r>
            <w:r w:rsidR="003C0B3E">
              <w:rPr>
                <w:noProof/>
                <w:webHidden/>
              </w:rPr>
              <w:instrText xml:space="preserve"> PAGEREF _Toc336600628 \h </w:instrText>
            </w:r>
            <w:r w:rsidR="003C0B3E">
              <w:rPr>
                <w:noProof/>
                <w:webHidden/>
              </w:rPr>
            </w:r>
            <w:r w:rsidR="003C0B3E">
              <w:rPr>
                <w:noProof/>
                <w:webHidden/>
              </w:rPr>
              <w:fldChar w:fldCharType="separate"/>
            </w:r>
            <w:r w:rsidR="003C0B3E">
              <w:rPr>
                <w:noProof/>
                <w:webHidden/>
              </w:rPr>
              <w:t>50</w:t>
            </w:r>
            <w:r w:rsidR="003C0B3E">
              <w:rPr>
                <w:noProof/>
                <w:webHidden/>
              </w:rPr>
              <w:fldChar w:fldCharType="end"/>
            </w:r>
          </w:hyperlink>
        </w:p>
        <w:p w14:paraId="0C2A27F7"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29" w:history="1">
            <w:r w:rsidR="003C0B3E" w:rsidRPr="00FE3534">
              <w:rPr>
                <w:rStyle w:val="Hyperlinkki"/>
                <w:noProof/>
              </w:rPr>
              <w:t>2.4.3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Kuvien siirto</w:t>
            </w:r>
            <w:r w:rsidR="003C0B3E">
              <w:rPr>
                <w:noProof/>
                <w:webHidden/>
              </w:rPr>
              <w:tab/>
            </w:r>
            <w:r w:rsidR="003C0B3E">
              <w:rPr>
                <w:noProof/>
                <w:webHidden/>
              </w:rPr>
              <w:fldChar w:fldCharType="begin"/>
            </w:r>
            <w:r w:rsidR="003C0B3E">
              <w:rPr>
                <w:noProof/>
                <w:webHidden/>
              </w:rPr>
              <w:instrText xml:space="preserve"> PAGEREF _Toc336600629 \h </w:instrText>
            </w:r>
            <w:r w:rsidR="003C0B3E">
              <w:rPr>
                <w:noProof/>
                <w:webHidden/>
              </w:rPr>
            </w:r>
            <w:r w:rsidR="003C0B3E">
              <w:rPr>
                <w:noProof/>
                <w:webHidden/>
              </w:rPr>
              <w:fldChar w:fldCharType="separate"/>
            </w:r>
            <w:r w:rsidR="003C0B3E">
              <w:rPr>
                <w:noProof/>
                <w:webHidden/>
              </w:rPr>
              <w:t>52</w:t>
            </w:r>
            <w:r w:rsidR="003C0B3E">
              <w:rPr>
                <w:noProof/>
                <w:webHidden/>
              </w:rPr>
              <w:fldChar w:fldCharType="end"/>
            </w:r>
          </w:hyperlink>
        </w:p>
        <w:p w14:paraId="484BEEF2"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0" w:history="1">
            <w:r w:rsidR="003C0B3E" w:rsidRPr="00FE3534">
              <w:rPr>
                <w:rStyle w:val="Hyperlinkki"/>
                <w:noProof/>
              </w:rPr>
              <w:t>2.5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Asiakirjan muodostus</w:t>
            </w:r>
            <w:r w:rsidR="003C0B3E">
              <w:rPr>
                <w:noProof/>
                <w:webHidden/>
              </w:rPr>
              <w:tab/>
            </w:r>
            <w:r w:rsidR="003C0B3E">
              <w:rPr>
                <w:noProof/>
                <w:webHidden/>
              </w:rPr>
              <w:fldChar w:fldCharType="begin"/>
            </w:r>
            <w:r w:rsidR="003C0B3E">
              <w:rPr>
                <w:noProof/>
                <w:webHidden/>
              </w:rPr>
              <w:instrText xml:space="preserve"> PAGEREF _Toc336600630 \h </w:instrText>
            </w:r>
            <w:r w:rsidR="003C0B3E">
              <w:rPr>
                <w:noProof/>
                <w:webHidden/>
              </w:rPr>
            </w:r>
            <w:r w:rsidR="003C0B3E">
              <w:rPr>
                <w:noProof/>
                <w:webHidden/>
              </w:rPr>
              <w:fldChar w:fldCharType="separate"/>
            </w:r>
            <w:r w:rsidR="003C0B3E">
              <w:rPr>
                <w:noProof/>
                <w:webHidden/>
              </w:rPr>
              <w:t>52</w:t>
            </w:r>
            <w:r w:rsidR="003C0B3E">
              <w:rPr>
                <w:noProof/>
                <w:webHidden/>
              </w:rPr>
              <w:fldChar w:fldCharType="end"/>
            </w:r>
          </w:hyperlink>
        </w:p>
        <w:p w14:paraId="241A86F1"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1" w:history="1">
            <w:r w:rsidR="003C0B3E" w:rsidRPr="00FE3534">
              <w:rPr>
                <w:rStyle w:val="Hyperlinkki"/>
                <w:noProof/>
              </w:rPr>
              <w:t>2.6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Asiakirjan korjaus ja poisto (mitätöinti)</w:t>
            </w:r>
            <w:r w:rsidR="003C0B3E">
              <w:rPr>
                <w:noProof/>
                <w:webHidden/>
              </w:rPr>
              <w:tab/>
            </w:r>
            <w:r w:rsidR="003C0B3E">
              <w:rPr>
                <w:noProof/>
                <w:webHidden/>
              </w:rPr>
              <w:fldChar w:fldCharType="begin"/>
            </w:r>
            <w:r w:rsidR="003C0B3E">
              <w:rPr>
                <w:noProof/>
                <w:webHidden/>
              </w:rPr>
              <w:instrText xml:space="preserve"> PAGEREF _Toc336600631 \h </w:instrText>
            </w:r>
            <w:r w:rsidR="003C0B3E">
              <w:rPr>
                <w:noProof/>
                <w:webHidden/>
              </w:rPr>
            </w:r>
            <w:r w:rsidR="003C0B3E">
              <w:rPr>
                <w:noProof/>
                <w:webHidden/>
              </w:rPr>
              <w:fldChar w:fldCharType="separate"/>
            </w:r>
            <w:r w:rsidR="003C0B3E">
              <w:rPr>
                <w:noProof/>
                <w:webHidden/>
              </w:rPr>
              <w:t>53</w:t>
            </w:r>
            <w:r w:rsidR="003C0B3E">
              <w:rPr>
                <w:noProof/>
                <w:webHidden/>
              </w:rPr>
              <w:fldChar w:fldCharType="end"/>
            </w:r>
          </w:hyperlink>
        </w:p>
        <w:p w14:paraId="28B79AE7"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2" w:history="1">
            <w:r w:rsidR="003C0B3E" w:rsidRPr="00FE3534">
              <w:rPr>
                <w:rStyle w:val="Hyperlinkki"/>
                <w:noProof/>
              </w:rPr>
              <w:t>2.7</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Tyylitiedosto</w:t>
            </w:r>
            <w:r w:rsidR="003C0B3E">
              <w:rPr>
                <w:noProof/>
                <w:webHidden/>
              </w:rPr>
              <w:tab/>
            </w:r>
            <w:r w:rsidR="003C0B3E">
              <w:rPr>
                <w:noProof/>
                <w:webHidden/>
              </w:rPr>
              <w:fldChar w:fldCharType="begin"/>
            </w:r>
            <w:r w:rsidR="003C0B3E">
              <w:rPr>
                <w:noProof/>
                <w:webHidden/>
              </w:rPr>
              <w:instrText xml:space="preserve"> PAGEREF _Toc336600632 \h </w:instrText>
            </w:r>
            <w:r w:rsidR="003C0B3E">
              <w:rPr>
                <w:noProof/>
                <w:webHidden/>
              </w:rPr>
            </w:r>
            <w:r w:rsidR="003C0B3E">
              <w:rPr>
                <w:noProof/>
                <w:webHidden/>
              </w:rPr>
              <w:fldChar w:fldCharType="separate"/>
            </w:r>
            <w:r w:rsidR="003C0B3E">
              <w:rPr>
                <w:noProof/>
                <w:webHidden/>
              </w:rPr>
              <w:t>56</w:t>
            </w:r>
            <w:r w:rsidR="003C0B3E">
              <w:rPr>
                <w:noProof/>
                <w:webHidden/>
              </w:rPr>
              <w:fldChar w:fldCharType="end"/>
            </w:r>
          </w:hyperlink>
        </w:p>
        <w:p w14:paraId="26BE511C"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3" w:history="1">
            <w:r w:rsidR="003C0B3E" w:rsidRPr="00FE3534">
              <w:rPr>
                <w:rStyle w:val="Hyperlinkki"/>
                <w:noProof/>
              </w:rPr>
              <w:t>2.8</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Yleiset periaatteet lomakkeiden CDA R2 rakenteesta</w:t>
            </w:r>
            <w:r w:rsidR="003C0B3E">
              <w:rPr>
                <w:noProof/>
                <w:webHidden/>
              </w:rPr>
              <w:tab/>
            </w:r>
            <w:r w:rsidR="003C0B3E">
              <w:rPr>
                <w:noProof/>
                <w:webHidden/>
              </w:rPr>
              <w:fldChar w:fldCharType="begin"/>
            </w:r>
            <w:r w:rsidR="003C0B3E">
              <w:rPr>
                <w:noProof/>
                <w:webHidden/>
              </w:rPr>
              <w:instrText xml:space="preserve"> PAGEREF _Toc336600633 \h </w:instrText>
            </w:r>
            <w:r w:rsidR="003C0B3E">
              <w:rPr>
                <w:noProof/>
                <w:webHidden/>
              </w:rPr>
            </w:r>
            <w:r w:rsidR="003C0B3E">
              <w:rPr>
                <w:noProof/>
                <w:webHidden/>
              </w:rPr>
              <w:fldChar w:fldCharType="separate"/>
            </w:r>
            <w:r w:rsidR="003C0B3E">
              <w:rPr>
                <w:noProof/>
                <w:webHidden/>
              </w:rPr>
              <w:t>57</w:t>
            </w:r>
            <w:r w:rsidR="003C0B3E">
              <w:rPr>
                <w:noProof/>
                <w:webHidden/>
              </w:rPr>
              <w:fldChar w:fldCharType="end"/>
            </w:r>
          </w:hyperlink>
        </w:p>
        <w:p w14:paraId="6E3A53B2"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4" w:history="1">
            <w:r w:rsidR="003C0B3E" w:rsidRPr="00FE3534">
              <w:rPr>
                <w:rStyle w:val="Hyperlinkki"/>
                <w:noProof/>
              </w:rPr>
              <w:t>2.8.1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Lomakkeiden tietotyypit</w:t>
            </w:r>
            <w:r w:rsidR="003C0B3E">
              <w:rPr>
                <w:noProof/>
                <w:webHidden/>
              </w:rPr>
              <w:tab/>
            </w:r>
            <w:r w:rsidR="003C0B3E">
              <w:rPr>
                <w:noProof/>
                <w:webHidden/>
              </w:rPr>
              <w:fldChar w:fldCharType="begin"/>
            </w:r>
            <w:r w:rsidR="003C0B3E">
              <w:rPr>
                <w:noProof/>
                <w:webHidden/>
              </w:rPr>
              <w:instrText xml:space="preserve"> PAGEREF _Toc336600634 \h </w:instrText>
            </w:r>
            <w:r w:rsidR="003C0B3E">
              <w:rPr>
                <w:noProof/>
                <w:webHidden/>
              </w:rPr>
            </w:r>
            <w:r w:rsidR="003C0B3E">
              <w:rPr>
                <w:noProof/>
                <w:webHidden/>
              </w:rPr>
              <w:fldChar w:fldCharType="separate"/>
            </w:r>
            <w:r w:rsidR="003C0B3E">
              <w:rPr>
                <w:noProof/>
                <w:webHidden/>
              </w:rPr>
              <w:t>58</w:t>
            </w:r>
            <w:r w:rsidR="003C0B3E">
              <w:rPr>
                <w:noProof/>
                <w:webHidden/>
              </w:rPr>
              <w:fldChar w:fldCharType="end"/>
            </w:r>
          </w:hyperlink>
        </w:p>
        <w:p w14:paraId="4EA9BA2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5" w:history="1">
            <w:r w:rsidR="003C0B3E" w:rsidRPr="00FE3534">
              <w:rPr>
                <w:rStyle w:val="Hyperlinkki"/>
                <w:noProof/>
              </w:rPr>
              <w:t>2.8.2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Lomakkeiden kuvaaminen</w:t>
            </w:r>
            <w:r w:rsidR="003C0B3E">
              <w:rPr>
                <w:noProof/>
                <w:webHidden/>
              </w:rPr>
              <w:tab/>
            </w:r>
            <w:r w:rsidR="003C0B3E">
              <w:rPr>
                <w:noProof/>
                <w:webHidden/>
              </w:rPr>
              <w:fldChar w:fldCharType="begin"/>
            </w:r>
            <w:r w:rsidR="003C0B3E">
              <w:rPr>
                <w:noProof/>
                <w:webHidden/>
              </w:rPr>
              <w:instrText xml:space="preserve"> PAGEREF _Toc336600635 \h </w:instrText>
            </w:r>
            <w:r w:rsidR="003C0B3E">
              <w:rPr>
                <w:noProof/>
                <w:webHidden/>
              </w:rPr>
            </w:r>
            <w:r w:rsidR="003C0B3E">
              <w:rPr>
                <w:noProof/>
                <w:webHidden/>
              </w:rPr>
              <w:fldChar w:fldCharType="separate"/>
            </w:r>
            <w:r w:rsidR="003C0B3E">
              <w:rPr>
                <w:noProof/>
                <w:webHidden/>
              </w:rPr>
              <w:t>58</w:t>
            </w:r>
            <w:r w:rsidR="003C0B3E">
              <w:rPr>
                <w:noProof/>
                <w:webHidden/>
              </w:rPr>
              <w:fldChar w:fldCharType="end"/>
            </w:r>
          </w:hyperlink>
        </w:p>
        <w:p w14:paraId="6057C9AD"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6" w:history="1">
            <w:r w:rsidR="003C0B3E" w:rsidRPr="00FE3534">
              <w:rPr>
                <w:rStyle w:val="Hyperlinkki"/>
                <w:noProof/>
              </w:rPr>
              <w:t>2.8.3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Lomakkeen pääotsikko (label)</w:t>
            </w:r>
            <w:r w:rsidR="003C0B3E">
              <w:rPr>
                <w:noProof/>
                <w:webHidden/>
              </w:rPr>
              <w:tab/>
            </w:r>
            <w:r w:rsidR="003C0B3E">
              <w:rPr>
                <w:noProof/>
                <w:webHidden/>
              </w:rPr>
              <w:fldChar w:fldCharType="begin"/>
            </w:r>
            <w:r w:rsidR="003C0B3E">
              <w:rPr>
                <w:noProof/>
                <w:webHidden/>
              </w:rPr>
              <w:instrText xml:space="preserve"> PAGEREF _Toc336600636 \h </w:instrText>
            </w:r>
            <w:r w:rsidR="003C0B3E">
              <w:rPr>
                <w:noProof/>
                <w:webHidden/>
              </w:rPr>
            </w:r>
            <w:r w:rsidR="003C0B3E">
              <w:rPr>
                <w:noProof/>
                <w:webHidden/>
              </w:rPr>
              <w:fldChar w:fldCharType="separate"/>
            </w:r>
            <w:r w:rsidR="003C0B3E">
              <w:rPr>
                <w:noProof/>
                <w:webHidden/>
              </w:rPr>
              <w:t>61</w:t>
            </w:r>
            <w:r w:rsidR="003C0B3E">
              <w:rPr>
                <w:noProof/>
                <w:webHidden/>
              </w:rPr>
              <w:fldChar w:fldCharType="end"/>
            </w:r>
          </w:hyperlink>
        </w:p>
        <w:p w14:paraId="22E0EBA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7" w:history="1">
            <w:r w:rsidR="003C0B3E" w:rsidRPr="00FE3534">
              <w:rPr>
                <w:rStyle w:val="Hyperlinkki"/>
                <w:noProof/>
              </w:rPr>
              <w:t>2.8.4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Lomakkeiden objektien yksilöinti</w:t>
            </w:r>
            <w:r w:rsidR="003C0B3E">
              <w:rPr>
                <w:noProof/>
                <w:webHidden/>
              </w:rPr>
              <w:tab/>
            </w:r>
            <w:r w:rsidR="003C0B3E">
              <w:rPr>
                <w:noProof/>
                <w:webHidden/>
              </w:rPr>
              <w:fldChar w:fldCharType="begin"/>
            </w:r>
            <w:r w:rsidR="003C0B3E">
              <w:rPr>
                <w:noProof/>
                <w:webHidden/>
              </w:rPr>
              <w:instrText xml:space="preserve"> PAGEREF _Toc336600637 \h </w:instrText>
            </w:r>
            <w:r w:rsidR="003C0B3E">
              <w:rPr>
                <w:noProof/>
                <w:webHidden/>
              </w:rPr>
            </w:r>
            <w:r w:rsidR="003C0B3E">
              <w:rPr>
                <w:noProof/>
                <w:webHidden/>
              </w:rPr>
              <w:fldChar w:fldCharType="separate"/>
            </w:r>
            <w:r w:rsidR="003C0B3E">
              <w:rPr>
                <w:noProof/>
                <w:webHidden/>
              </w:rPr>
              <w:t>61</w:t>
            </w:r>
            <w:r w:rsidR="003C0B3E">
              <w:rPr>
                <w:noProof/>
                <w:webHidden/>
              </w:rPr>
              <w:fldChar w:fldCharType="end"/>
            </w:r>
          </w:hyperlink>
        </w:p>
        <w:p w14:paraId="29BE596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38" w:history="1">
            <w:r w:rsidR="003C0B3E" w:rsidRPr="00FE3534">
              <w:rPr>
                <w:rStyle w:val="Hyperlinkki"/>
                <w:noProof/>
              </w:rPr>
              <w:t>2.8.5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Lomakeobjektin sisältö</w:t>
            </w:r>
            <w:r w:rsidR="003C0B3E">
              <w:rPr>
                <w:noProof/>
                <w:webHidden/>
              </w:rPr>
              <w:tab/>
            </w:r>
            <w:r w:rsidR="003C0B3E">
              <w:rPr>
                <w:noProof/>
                <w:webHidden/>
              </w:rPr>
              <w:fldChar w:fldCharType="begin"/>
            </w:r>
            <w:r w:rsidR="003C0B3E">
              <w:rPr>
                <w:noProof/>
                <w:webHidden/>
              </w:rPr>
              <w:instrText xml:space="preserve"> PAGEREF _Toc336600638 \h </w:instrText>
            </w:r>
            <w:r w:rsidR="003C0B3E">
              <w:rPr>
                <w:noProof/>
                <w:webHidden/>
              </w:rPr>
            </w:r>
            <w:r w:rsidR="003C0B3E">
              <w:rPr>
                <w:noProof/>
                <w:webHidden/>
              </w:rPr>
              <w:fldChar w:fldCharType="separate"/>
            </w:r>
            <w:r w:rsidR="003C0B3E">
              <w:rPr>
                <w:noProof/>
                <w:webHidden/>
              </w:rPr>
              <w:t>61</w:t>
            </w:r>
            <w:r w:rsidR="003C0B3E">
              <w:rPr>
                <w:noProof/>
                <w:webHidden/>
              </w:rPr>
              <w:fldChar w:fldCharType="end"/>
            </w:r>
          </w:hyperlink>
        </w:p>
        <w:p w14:paraId="06780961"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39" w:history="1">
            <w:r w:rsidR="003C0B3E" w:rsidRPr="00FE3534">
              <w:rPr>
                <w:rStyle w:val="Hyperlinkki"/>
                <w:noProof/>
              </w:rPr>
              <w:t>2.9</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Paikalliset lomakkeet</w:t>
            </w:r>
            <w:r w:rsidR="003C0B3E">
              <w:rPr>
                <w:noProof/>
                <w:webHidden/>
              </w:rPr>
              <w:tab/>
            </w:r>
            <w:r w:rsidR="003C0B3E">
              <w:rPr>
                <w:noProof/>
                <w:webHidden/>
              </w:rPr>
              <w:fldChar w:fldCharType="begin"/>
            </w:r>
            <w:r w:rsidR="003C0B3E">
              <w:rPr>
                <w:noProof/>
                <w:webHidden/>
              </w:rPr>
              <w:instrText xml:space="preserve"> PAGEREF _Toc336600639 \h </w:instrText>
            </w:r>
            <w:r w:rsidR="003C0B3E">
              <w:rPr>
                <w:noProof/>
                <w:webHidden/>
              </w:rPr>
            </w:r>
            <w:r w:rsidR="003C0B3E">
              <w:rPr>
                <w:noProof/>
                <w:webHidden/>
              </w:rPr>
              <w:fldChar w:fldCharType="separate"/>
            </w:r>
            <w:r w:rsidR="003C0B3E">
              <w:rPr>
                <w:noProof/>
                <w:webHidden/>
              </w:rPr>
              <w:t>62</w:t>
            </w:r>
            <w:r w:rsidR="003C0B3E">
              <w:rPr>
                <w:noProof/>
                <w:webHidden/>
              </w:rPr>
              <w:fldChar w:fldCharType="end"/>
            </w:r>
          </w:hyperlink>
        </w:p>
        <w:p w14:paraId="460C7C9E" w14:textId="77777777" w:rsidR="003C0B3E" w:rsidRDefault="000C79E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36600640" w:history="1">
            <w:r w:rsidR="003C0B3E" w:rsidRPr="00FE3534">
              <w:rPr>
                <w:rStyle w:val="Hyperlinkki"/>
                <w:noProof/>
              </w:rPr>
              <w:t>2.10</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Sähköinen allekirjoitus</w:t>
            </w:r>
            <w:r w:rsidR="003C0B3E">
              <w:rPr>
                <w:noProof/>
                <w:webHidden/>
              </w:rPr>
              <w:tab/>
            </w:r>
            <w:r w:rsidR="003C0B3E">
              <w:rPr>
                <w:noProof/>
                <w:webHidden/>
              </w:rPr>
              <w:fldChar w:fldCharType="begin"/>
            </w:r>
            <w:r w:rsidR="003C0B3E">
              <w:rPr>
                <w:noProof/>
                <w:webHidden/>
              </w:rPr>
              <w:instrText xml:space="preserve"> PAGEREF _Toc336600640 \h </w:instrText>
            </w:r>
            <w:r w:rsidR="003C0B3E">
              <w:rPr>
                <w:noProof/>
                <w:webHidden/>
              </w:rPr>
            </w:r>
            <w:r w:rsidR="003C0B3E">
              <w:rPr>
                <w:noProof/>
                <w:webHidden/>
              </w:rPr>
              <w:fldChar w:fldCharType="separate"/>
            </w:r>
            <w:r w:rsidR="003C0B3E">
              <w:rPr>
                <w:noProof/>
                <w:webHidden/>
              </w:rPr>
              <w:t>63</w:t>
            </w:r>
            <w:r w:rsidR="003C0B3E">
              <w:rPr>
                <w:noProof/>
                <w:webHidden/>
              </w:rPr>
              <w:fldChar w:fldCharType="end"/>
            </w:r>
          </w:hyperlink>
        </w:p>
        <w:p w14:paraId="6815A3F2" w14:textId="77777777" w:rsidR="003C0B3E" w:rsidRDefault="000C79E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641" w:history="1">
            <w:r w:rsidR="003C0B3E" w:rsidRPr="00FE3534">
              <w:rPr>
                <w:rStyle w:val="Hyperlinkki"/>
                <w:noProof/>
              </w:rPr>
              <w:t>3.</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Kertomuksen peruslomakkeet</w:t>
            </w:r>
            <w:r w:rsidR="003C0B3E">
              <w:rPr>
                <w:noProof/>
                <w:webHidden/>
              </w:rPr>
              <w:tab/>
            </w:r>
            <w:r w:rsidR="003C0B3E">
              <w:rPr>
                <w:noProof/>
                <w:webHidden/>
              </w:rPr>
              <w:fldChar w:fldCharType="begin"/>
            </w:r>
            <w:r w:rsidR="003C0B3E">
              <w:rPr>
                <w:noProof/>
                <w:webHidden/>
              </w:rPr>
              <w:instrText xml:space="preserve"> PAGEREF _Toc336600641 \h </w:instrText>
            </w:r>
            <w:r w:rsidR="003C0B3E">
              <w:rPr>
                <w:noProof/>
                <w:webHidden/>
              </w:rPr>
            </w:r>
            <w:r w:rsidR="003C0B3E">
              <w:rPr>
                <w:noProof/>
                <w:webHidden/>
              </w:rPr>
              <w:fldChar w:fldCharType="separate"/>
            </w:r>
            <w:r w:rsidR="003C0B3E">
              <w:rPr>
                <w:noProof/>
                <w:webHidden/>
              </w:rPr>
              <w:t>64</w:t>
            </w:r>
            <w:r w:rsidR="003C0B3E">
              <w:rPr>
                <w:noProof/>
                <w:webHidden/>
              </w:rPr>
              <w:fldChar w:fldCharType="end"/>
            </w:r>
          </w:hyperlink>
        </w:p>
        <w:p w14:paraId="213F5FFF"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42" w:history="1">
            <w:r w:rsidR="003C0B3E" w:rsidRPr="00FE3534">
              <w:rPr>
                <w:rStyle w:val="Hyperlinkki"/>
                <w:noProof/>
              </w:rPr>
              <w:t>3.1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Palvelunantajien välillä siirtyviä asiakirjoja</w:t>
            </w:r>
            <w:r w:rsidR="003C0B3E">
              <w:rPr>
                <w:noProof/>
                <w:webHidden/>
              </w:rPr>
              <w:tab/>
            </w:r>
            <w:r w:rsidR="003C0B3E">
              <w:rPr>
                <w:noProof/>
                <w:webHidden/>
              </w:rPr>
              <w:fldChar w:fldCharType="begin"/>
            </w:r>
            <w:r w:rsidR="003C0B3E">
              <w:rPr>
                <w:noProof/>
                <w:webHidden/>
              </w:rPr>
              <w:instrText xml:space="preserve"> PAGEREF _Toc336600642 \h </w:instrText>
            </w:r>
            <w:r w:rsidR="003C0B3E">
              <w:rPr>
                <w:noProof/>
                <w:webHidden/>
              </w:rPr>
            </w:r>
            <w:r w:rsidR="003C0B3E">
              <w:rPr>
                <w:noProof/>
                <w:webHidden/>
              </w:rPr>
              <w:fldChar w:fldCharType="separate"/>
            </w:r>
            <w:r w:rsidR="003C0B3E">
              <w:rPr>
                <w:noProof/>
                <w:webHidden/>
              </w:rPr>
              <w:t>64</w:t>
            </w:r>
            <w:r w:rsidR="003C0B3E">
              <w:rPr>
                <w:noProof/>
                <w:webHidden/>
              </w:rPr>
              <w:fldChar w:fldCharType="end"/>
            </w:r>
          </w:hyperlink>
        </w:p>
        <w:p w14:paraId="17526E6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3" w:history="1">
            <w:r w:rsidR="003C0B3E" w:rsidRPr="00FE3534">
              <w:rPr>
                <w:rStyle w:val="Hyperlinkki"/>
                <w:noProof/>
              </w:rPr>
              <w:t>3.1.1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Tiedonhallintapalvelun ylläpidettävät asiakirjat</w:t>
            </w:r>
            <w:r w:rsidR="003C0B3E">
              <w:rPr>
                <w:noProof/>
                <w:webHidden/>
              </w:rPr>
              <w:tab/>
            </w:r>
            <w:r w:rsidR="003C0B3E">
              <w:rPr>
                <w:noProof/>
                <w:webHidden/>
              </w:rPr>
              <w:fldChar w:fldCharType="begin"/>
            </w:r>
            <w:r w:rsidR="003C0B3E">
              <w:rPr>
                <w:noProof/>
                <w:webHidden/>
              </w:rPr>
              <w:instrText xml:space="preserve"> PAGEREF _Toc336600643 \h </w:instrText>
            </w:r>
            <w:r w:rsidR="003C0B3E">
              <w:rPr>
                <w:noProof/>
                <w:webHidden/>
              </w:rPr>
            </w:r>
            <w:r w:rsidR="003C0B3E">
              <w:rPr>
                <w:noProof/>
                <w:webHidden/>
              </w:rPr>
              <w:fldChar w:fldCharType="separate"/>
            </w:r>
            <w:r w:rsidR="003C0B3E">
              <w:rPr>
                <w:noProof/>
                <w:webHidden/>
              </w:rPr>
              <w:t>64</w:t>
            </w:r>
            <w:r w:rsidR="003C0B3E">
              <w:rPr>
                <w:noProof/>
                <w:webHidden/>
              </w:rPr>
              <w:fldChar w:fldCharType="end"/>
            </w:r>
          </w:hyperlink>
        </w:p>
        <w:p w14:paraId="5061A102"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4" w:history="1">
            <w:r w:rsidR="003C0B3E" w:rsidRPr="00FE3534">
              <w:rPr>
                <w:rStyle w:val="Hyperlinkki"/>
                <w:noProof/>
              </w:rPr>
              <w:t>3.1.2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Tiedonhallintapalvelun koosteasiakirjat</w:t>
            </w:r>
            <w:r w:rsidR="003C0B3E">
              <w:rPr>
                <w:noProof/>
                <w:webHidden/>
              </w:rPr>
              <w:tab/>
            </w:r>
            <w:r w:rsidR="003C0B3E">
              <w:rPr>
                <w:noProof/>
                <w:webHidden/>
              </w:rPr>
              <w:fldChar w:fldCharType="begin"/>
            </w:r>
            <w:r w:rsidR="003C0B3E">
              <w:rPr>
                <w:noProof/>
                <w:webHidden/>
              </w:rPr>
              <w:instrText xml:space="preserve"> PAGEREF _Toc336600644 \h </w:instrText>
            </w:r>
            <w:r w:rsidR="003C0B3E">
              <w:rPr>
                <w:noProof/>
                <w:webHidden/>
              </w:rPr>
            </w:r>
            <w:r w:rsidR="003C0B3E">
              <w:rPr>
                <w:noProof/>
                <w:webHidden/>
              </w:rPr>
              <w:fldChar w:fldCharType="separate"/>
            </w:r>
            <w:r w:rsidR="003C0B3E">
              <w:rPr>
                <w:noProof/>
                <w:webHidden/>
              </w:rPr>
              <w:t>66</w:t>
            </w:r>
            <w:r w:rsidR="003C0B3E">
              <w:rPr>
                <w:noProof/>
                <w:webHidden/>
              </w:rPr>
              <w:fldChar w:fldCharType="end"/>
            </w:r>
          </w:hyperlink>
        </w:p>
        <w:p w14:paraId="4C6AA9C9"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5" w:history="1">
            <w:r w:rsidR="003C0B3E" w:rsidRPr="00FE3534">
              <w:rPr>
                <w:rStyle w:val="Hyperlinkki"/>
                <w:noProof/>
              </w:rPr>
              <w:t>3.1.3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Lähete- ja hoitopalaute</w:t>
            </w:r>
            <w:r w:rsidR="003C0B3E">
              <w:rPr>
                <w:noProof/>
                <w:webHidden/>
              </w:rPr>
              <w:tab/>
            </w:r>
            <w:r w:rsidR="003C0B3E">
              <w:rPr>
                <w:noProof/>
                <w:webHidden/>
              </w:rPr>
              <w:fldChar w:fldCharType="begin"/>
            </w:r>
            <w:r w:rsidR="003C0B3E">
              <w:rPr>
                <w:noProof/>
                <w:webHidden/>
              </w:rPr>
              <w:instrText xml:space="preserve"> PAGEREF _Toc336600645 \h </w:instrText>
            </w:r>
            <w:r w:rsidR="003C0B3E">
              <w:rPr>
                <w:noProof/>
                <w:webHidden/>
              </w:rPr>
            </w:r>
            <w:r w:rsidR="003C0B3E">
              <w:rPr>
                <w:noProof/>
                <w:webHidden/>
              </w:rPr>
              <w:fldChar w:fldCharType="separate"/>
            </w:r>
            <w:r w:rsidR="003C0B3E">
              <w:rPr>
                <w:noProof/>
                <w:webHidden/>
              </w:rPr>
              <w:t>73</w:t>
            </w:r>
            <w:r w:rsidR="003C0B3E">
              <w:rPr>
                <w:noProof/>
                <w:webHidden/>
              </w:rPr>
              <w:fldChar w:fldCharType="end"/>
            </w:r>
          </w:hyperlink>
        </w:p>
        <w:p w14:paraId="3300589D"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46" w:history="1">
            <w:r w:rsidR="003C0B3E" w:rsidRPr="00FE3534">
              <w:rPr>
                <w:rStyle w:val="Hyperlinkki"/>
                <w:noProof/>
              </w:rPr>
              <w:t>3.2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Kertomuksen peruslomakkeiden rakenteiset osat (ydintiedot)</w:t>
            </w:r>
            <w:r w:rsidR="003C0B3E">
              <w:rPr>
                <w:noProof/>
                <w:webHidden/>
              </w:rPr>
              <w:tab/>
            </w:r>
            <w:r w:rsidR="003C0B3E">
              <w:rPr>
                <w:noProof/>
                <w:webHidden/>
              </w:rPr>
              <w:fldChar w:fldCharType="begin"/>
            </w:r>
            <w:r w:rsidR="003C0B3E">
              <w:rPr>
                <w:noProof/>
                <w:webHidden/>
              </w:rPr>
              <w:instrText xml:space="preserve"> PAGEREF _Toc336600646 \h </w:instrText>
            </w:r>
            <w:r w:rsidR="003C0B3E">
              <w:rPr>
                <w:noProof/>
                <w:webHidden/>
              </w:rPr>
            </w:r>
            <w:r w:rsidR="003C0B3E">
              <w:rPr>
                <w:noProof/>
                <w:webHidden/>
              </w:rPr>
              <w:fldChar w:fldCharType="separate"/>
            </w:r>
            <w:r w:rsidR="003C0B3E">
              <w:rPr>
                <w:noProof/>
                <w:webHidden/>
              </w:rPr>
              <w:t>73</w:t>
            </w:r>
            <w:r w:rsidR="003C0B3E">
              <w:rPr>
                <w:noProof/>
                <w:webHidden/>
              </w:rPr>
              <w:fldChar w:fldCharType="end"/>
            </w:r>
          </w:hyperlink>
        </w:p>
        <w:p w14:paraId="2F545BA6"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7" w:history="1">
            <w:r w:rsidR="003C0B3E" w:rsidRPr="00FE3534">
              <w:rPr>
                <w:rStyle w:val="Hyperlinkki"/>
                <w:noProof/>
              </w:rPr>
              <w:t>3.2.1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Terveydenhuollon ammattihenkilö (lääkäri) ja laitos (palveluyksikkö)</w:t>
            </w:r>
            <w:r w:rsidR="003C0B3E">
              <w:rPr>
                <w:noProof/>
                <w:webHidden/>
              </w:rPr>
              <w:tab/>
            </w:r>
            <w:r w:rsidR="003C0B3E">
              <w:rPr>
                <w:noProof/>
                <w:webHidden/>
              </w:rPr>
              <w:fldChar w:fldCharType="begin"/>
            </w:r>
            <w:r w:rsidR="003C0B3E">
              <w:rPr>
                <w:noProof/>
                <w:webHidden/>
              </w:rPr>
              <w:instrText xml:space="preserve"> PAGEREF _Toc336600647 \h </w:instrText>
            </w:r>
            <w:r w:rsidR="003C0B3E">
              <w:rPr>
                <w:noProof/>
                <w:webHidden/>
              </w:rPr>
            </w:r>
            <w:r w:rsidR="003C0B3E">
              <w:rPr>
                <w:noProof/>
                <w:webHidden/>
              </w:rPr>
              <w:fldChar w:fldCharType="separate"/>
            </w:r>
            <w:r w:rsidR="003C0B3E">
              <w:rPr>
                <w:noProof/>
                <w:webHidden/>
              </w:rPr>
              <w:t>74</w:t>
            </w:r>
            <w:r w:rsidR="003C0B3E">
              <w:rPr>
                <w:noProof/>
                <w:webHidden/>
              </w:rPr>
              <w:fldChar w:fldCharType="end"/>
            </w:r>
          </w:hyperlink>
        </w:p>
        <w:p w14:paraId="524CB643"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8" w:history="1">
            <w:r w:rsidR="003C0B3E" w:rsidRPr="00FE3534">
              <w:rPr>
                <w:rStyle w:val="Hyperlinkki"/>
                <w:noProof/>
              </w:rPr>
              <w:t>3.2.2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Diagnoosit (+hoidon syy)</w:t>
            </w:r>
            <w:r w:rsidR="003C0B3E">
              <w:rPr>
                <w:noProof/>
                <w:webHidden/>
              </w:rPr>
              <w:tab/>
            </w:r>
            <w:r w:rsidR="003C0B3E">
              <w:rPr>
                <w:noProof/>
                <w:webHidden/>
              </w:rPr>
              <w:fldChar w:fldCharType="begin"/>
            </w:r>
            <w:r w:rsidR="003C0B3E">
              <w:rPr>
                <w:noProof/>
                <w:webHidden/>
              </w:rPr>
              <w:instrText xml:space="preserve"> PAGEREF _Toc336600648 \h </w:instrText>
            </w:r>
            <w:r w:rsidR="003C0B3E">
              <w:rPr>
                <w:noProof/>
                <w:webHidden/>
              </w:rPr>
            </w:r>
            <w:r w:rsidR="003C0B3E">
              <w:rPr>
                <w:noProof/>
                <w:webHidden/>
              </w:rPr>
              <w:fldChar w:fldCharType="separate"/>
            </w:r>
            <w:r w:rsidR="003C0B3E">
              <w:rPr>
                <w:noProof/>
                <w:webHidden/>
              </w:rPr>
              <w:t>76</w:t>
            </w:r>
            <w:r w:rsidR="003C0B3E">
              <w:rPr>
                <w:noProof/>
                <w:webHidden/>
              </w:rPr>
              <w:fldChar w:fldCharType="end"/>
            </w:r>
          </w:hyperlink>
        </w:p>
        <w:p w14:paraId="63F902B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49" w:history="1">
            <w:r w:rsidR="003C0B3E" w:rsidRPr="00FE3534">
              <w:rPr>
                <w:rStyle w:val="Hyperlinkki"/>
                <w:noProof/>
              </w:rPr>
              <w:t>3.2.3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Toimenpiteet</w:t>
            </w:r>
            <w:r w:rsidR="003C0B3E">
              <w:rPr>
                <w:noProof/>
                <w:webHidden/>
              </w:rPr>
              <w:tab/>
            </w:r>
            <w:r w:rsidR="003C0B3E">
              <w:rPr>
                <w:noProof/>
                <w:webHidden/>
              </w:rPr>
              <w:fldChar w:fldCharType="begin"/>
            </w:r>
            <w:r w:rsidR="003C0B3E">
              <w:rPr>
                <w:noProof/>
                <w:webHidden/>
              </w:rPr>
              <w:instrText xml:space="preserve"> PAGEREF _Toc336600649 \h </w:instrText>
            </w:r>
            <w:r w:rsidR="003C0B3E">
              <w:rPr>
                <w:noProof/>
                <w:webHidden/>
              </w:rPr>
            </w:r>
            <w:r w:rsidR="003C0B3E">
              <w:rPr>
                <w:noProof/>
                <w:webHidden/>
              </w:rPr>
              <w:fldChar w:fldCharType="separate"/>
            </w:r>
            <w:r w:rsidR="003C0B3E">
              <w:rPr>
                <w:noProof/>
                <w:webHidden/>
              </w:rPr>
              <w:t>86</w:t>
            </w:r>
            <w:r w:rsidR="003C0B3E">
              <w:rPr>
                <w:noProof/>
                <w:webHidden/>
              </w:rPr>
              <w:fldChar w:fldCharType="end"/>
            </w:r>
          </w:hyperlink>
        </w:p>
        <w:p w14:paraId="62E98F7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0" w:history="1">
            <w:r w:rsidR="003C0B3E" w:rsidRPr="00FE3534">
              <w:rPr>
                <w:rStyle w:val="Hyperlinkki"/>
                <w:noProof/>
              </w:rPr>
              <w:t>3.2.4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Tutkimukset ja tulokset</w:t>
            </w:r>
            <w:r w:rsidR="003C0B3E">
              <w:rPr>
                <w:noProof/>
                <w:webHidden/>
              </w:rPr>
              <w:tab/>
            </w:r>
            <w:r w:rsidR="003C0B3E">
              <w:rPr>
                <w:noProof/>
                <w:webHidden/>
              </w:rPr>
              <w:fldChar w:fldCharType="begin"/>
            </w:r>
            <w:r w:rsidR="003C0B3E">
              <w:rPr>
                <w:noProof/>
                <w:webHidden/>
              </w:rPr>
              <w:instrText xml:space="preserve"> PAGEREF _Toc336600650 \h </w:instrText>
            </w:r>
            <w:r w:rsidR="003C0B3E">
              <w:rPr>
                <w:noProof/>
                <w:webHidden/>
              </w:rPr>
            </w:r>
            <w:r w:rsidR="003C0B3E">
              <w:rPr>
                <w:noProof/>
                <w:webHidden/>
              </w:rPr>
              <w:fldChar w:fldCharType="separate"/>
            </w:r>
            <w:r w:rsidR="003C0B3E">
              <w:rPr>
                <w:noProof/>
                <w:webHidden/>
              </w:rPr>
              <w:t>89</w:t>
            </w:r>
            <w:r w:rsidR="003C0B3E">
              <w:rPr>
                <w:noProof/>
                <w:webHidden/>
              </w:rPr>
              <w:fldChar w:fldCharType="end"/>
            </w:r>
          </w:hyperlink>
        </w:p>
        <w:p w14:paraId="35321E3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1" w:history="1">
            <w:r w:rsidR="003C0B3E" w:rsidRPr="00FE3534">
              <w:rPr>
                <w:rStyle w:val="Hyperlinkki"/>
                <w:noProof/>
              </w:rPr>
              <w:t>3.2.5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Palvelutapahtuma</w:t>
            </w:r>
            <w:r w:rsidR="003C0B3E">
              <w:rPr>
                <w:noProof/>
                <w:webHidden/>
              </w:rPr>
              <w:tab/>
            </w:r>
            <w:r w:rsidR="003C0B3E">
              <w:rPr>
                <w:noProof/>
                <w:webHidden/>
              </w:rPr>
              <w:fldChar w:fldCharType="begin"/>
            </w:r>
            <w:r w:rsidR="003C0B3E">
              <w:rPr>
                <w:noProof/>
                <w:webHidden/>
              </w:rPr>
              <w:instrText xml:space="preserve"> PAGEREF _Toc336600651 \h </w:instrText>
            </w:r>
            <w:r w:rsidR="003C0B3E">
              <w:rPr>
                <w:noProof/>
                <w:webHidden/>
              </w:rPr>
            </w:r>
            <w:r w:rsidR="003C0B3E">
              <w:rPr>
                <w:noProof/>
                <w:webHidden/>
              </w:rPr>
              <w:fldChar w:fldCharType="separate"/>
            </w:r>
            <w:r w:rsidR="003C0B3E">
              <w:rPr>
                <w:noProof/>
                <w:webHidden/>
              </w:rPr>
              <w:t>93</w:t>
            </w:r>
            <w:r w:rsidR="003C0B3E">
              <w:rPr>
                <w:noProof/>
                <w:webHidden/>
              </w:rPr>
              <w:fldChar w:fldCharType="end"/>
            </w:r>
          </w:hyperlink>
        </w:p>
        <w:p w14:paraId="5EBE67E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2" w:history="1">
            <w:r w:rsidR="003C0B3E" w:rsidRPr="00FE3534">
              <w:rPr>
                <w:rStyle w:val="Hyperlinkki"/>
                <w:noProof/>
              </w:rPr>
              <w:t>3.2.6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Apuvälineet</w:t>
            </w:r>
            <w:r w:rsidR="003C0B3E">
              <w:rPr>
                <w:noProof/>
                <w:webHidden/>
              </w:rPr>
              <w:tab/>
            </w:r>
            <w:r w:rsidR="003C0B3E">
              <w:rPr>
                <w:noProof/>
                <w:webHidden/>
              </w:rPr>
              <w:fldChar w:fldCharType="begin"/>
            </w:r>
            <w:r w:rsidR="003C0B3E">
              <w:rPr>
                <w:noProof/>
                <w:webHidden/>
              </w:rPr>
              <w:instrText xml:space="preserve"> PAGEREF _Toc336600652 \h </w:instrText>
            </w:r>
            <w:r w:rsidR="003C0B3E">
              <w:rPr>
                <w:noProof/>
                <w:webHidden/>
              </w:rPr>
            </w:r>
            <w:r w:rsidR="003C0B3E">
              <w:rPr>
                <w:noProof/>
                <w:webHidden/>
              </w:rPr>
              <w:fldChar w:fldCharType="separate"/>
            </w:r>
            <w:r w:rsidR="003C0B3E">
              <w:rPr>
                <w:noProof/>
                <w:webHidden/>
              </w:rPr>
              <w:t>97</w:t>
            </w:r>
            <w:r w:rsidR="003C0B3E">
              <w:rPr>
                <w:noProof/>
                <w:webHidden/>
              </w:rPr>
              <w:fldChar w:fldCharType="end"/>
            </w:r>
          </w:hyperlink>
        </w:p>
        <w:p w14:paraId="49A57BD6"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3" w:history="1">
            <w:r w:rsidR="003C0B3E" w:rsidRPr="00FE3534">
              <w:rPr>
                <w:rStyle w:val="Hyperlinkki"/>
                <w:noProof/>
              </w:rPr>
              <w:t>3.2.7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Veriryhmä</w:t>
            </w:r>
            <w:r w:rsidR="003C0B3E">
              <w:rPr>
                <w:noProof/>
                <w:webHidden/>
              </w:rPr>
              <w:tab/>
            </w:r>
            <w:r w:rsidR="003C0B3E">
              <w:rPr>
                <w:noProof/>
                <w:webHidden/>
              </w:rPr>
              <w:fldChar w:fldCharType="begin"/>
            </w:r>
            <w:r w:rsidR="003C0B3E">
              <w:rPr>
                <w:noProof/>
                <w:webHidden/>
              </w:rPr>
              <w:instrText xml:space="preserve"> PAGEREF _Toc336600653 \h </w:instrText>
            </w:r>
            <w:r w:rsidR="003C0B3E">
              <w:rPr>
                <w:noProof/>
                <w:webHidden/>
              </w:rPr>
            </w:r>
            <w:r w:rsidR="003C0B3E">
              <w:rPr>
                <w:noProof/>
                <w:webHidden/>
              </w:rPr>
              <w:fldChar w:fldCharType="separate"/>
            </w:r>
            <w:r w:rsidR="003C0B3E">
              <w:rPr>
                <w:noProof/>
                <w:webHidden/>
              </w:rPr>
              <w:t>98</w:t>
            </w:r>
            <w:r w:rsidR="003C0B3E">
              <w:rPr>
                <w:noProof/>
                <w:webHidden/>
              </w:rPr>
              <w:fldChar w:fldCharType="end"/>
            </w:r>
          </w:hyperlink>
        </w:p>
        <w:p w14:paraId="6C8C95E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4" w:history="1">
            <w:r w:rsidR="003C0B3E" w:rsidRPr="00FE3534">
              <w:rPr>
                <w:rStyle w:val="Hyperlinkki"/>
                <w:noProof/>
              </w:rPr>
              <w:t>3.2.8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Toimintakyky</w:t>
            </w:r>
            <w:r w:rsidR="003C0B3E">
              <w:rPr>
                <w:noProof/>
                <w:webHidden/>
              </w:rPr>
              <w:tab/>
            </w:r>
            <w:r w:rsidR="003C0B3E">
              <w:rPr>
                <w:noProof/>
                <w:webHidden/>
              </w:rPr>
              <w:fldChar w:fldCharType="begin"/>
            </w:r>
            <w:r w:rsidR="003C0B3E">
              <w:rPr>
                <w:noProof/>
                <w:webHidden/>
              </w:rPr>
              <w:instrText xml:space="preserve"> PAGEREF _Toc336600654 \h </w:instrText>
            </w:r>
            <w:r w:rsidR="003C0B3E">
              <w:rPr>
                <w:noProof/>
                <w:webHidden/>
              </w:rPr>
            </w:r>
            <w:r w:rsidR="003C0B3E">
              <w:rPr>
                <w:noProof/>
                <w:webHidden/>
              </w:rPr>
              <w:fldChar w:fldCharType="separate"/>
            </w:r>
            <w:r w:rsidR="003C0B3E">
              <w:rPr>
                <w:noProof/>
                <w:webHidden/>
              </w:rPr>
              <w:t>99</w:t>
            </w:r>
            <w:r w:rsidR="003C0B3E">
              <w:rPr>
                <w:noProof/>
                <w:webHidden/>
              </w:rPr>
              <w:fldChar w:fldCharType="end"/>
            </w:r>
          </w:hyperlink>
        </w:p>
        <w:p w14:paraId="6860DFD1"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55" w:history="1">
            <w:r w:rsidR="003C0B3E" w:rsidRPr="00FE3534">
              <w:rPr>
                <w:rStyle w:val="Hyperlinkki"/>
                <w:noProof/>
              </w:rPr>
              <w:t>3.2.9</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Todistukset ja lausunnot</w:t>
            </w:r>
            <w:r w:rsidR="003C0B3E">
              <w:rPr>
                <w:noProof/>
                <w:webHidden/>
              </w:rPr>
              <w:tab/>
            </w:r>
            <w:r w:rsidR="003C0B3E">
              <w:rPr>
                <w:noProof/>
                <w:webHidden/>
              </w:rPr>
              <w:fldChar w:fldCharType="begin"/>
            </w:r>
            <w:r w:rsidR="003C0B3E">
              <w:rPr>
                <w:noProof/>
                <w:webHidden/>
              </w:rPr>
              <w:instrText xml:space="preserve"> PAGEREF _Toc336600655 \h </w:instrText>
            </w:r>
            <w:r w:rsidR="003C0B3E">
              <w:rPr>
                <w:noProof/>
                <w:webHidden/>
              </w:rPr>
            </w:r>
            <w:r w:rsidR="003C0B3E">
              <w:rPr>
                <w:noProof/>
                <w:webHidden/>
              </w:rPr>
              <w:fldChar w:fldCharType="separate"/>
            </w:r>
            <w:r w:rsidR="003C0B3E">
              <w:rPr>
                <w:noProof/>
                <w:webHidden/>
              </w:rPr>
              <w:t>100</w:t>
            </w:r>
            <w:r w:rsidR="003C0B3E">
              <w:rPr>
                <w:noProof/>
                <w:webHidden/>
              </w:rPr>
              <w:fldChar w:fldCharType="end"/>
            </w:r>
          </w:hyperlink>
        </w:p>
        <w:p w14:paraId="677747A4"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6" w:history="1">
            <w:r w:rsidR="003C0B3E" w:rsidRPr="00FE3534">
              <w:rPr>
                <w:rStyle w:val="Hyperlinkki"/>
                <w:noProof/>
              </w:rPr>
              <w:t>3.2.10</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Jonoon asettaminen</w:t>
            </w:r>
            <w:r w:rsidR="003C0B3E">
              <w:rPr>
                <w:noProof/>
                <w:webHidden/>
              </w:rPr>
              <w:tab/>
            </w:r>
            <w:r w:rsidR="003C0B3E">
              <w:rPr>
                <w:noProof/>
                <w:webHidden/>
              </w:rPr>
              <w:fldChar w:fldCharType="begin"/>
            </w:r>
            <w:r w:rsidR="003C0B3E">
              <w:rPr>
                <w:noProof/>
                <w:webHidden/>
              </w:rPr>
              <w:instrText xml:space="preserve"> PAGEREF _Toc336600656 \h </w:instrText>
            </w:r>
            <w:r w:rsidR="003C0B3E">
              <w:rPr>
                <w:noProof/>
                <w:webHidden/>
              </w:rPr>
            </w:r>
            <w:r w:rsidR="003C0B3E">
              <w:rPr>
                <w:noProof/>
                <w:webHidden/>
              </w:rPr>
              <w:fldChar w:fldCharType="separate"/>
            </w:r>
            <w:r w:rsidR="003C0B3E">
              <w:rPr>
                <w:noProof/>
                <w:webHidden/>
              </w:rPr>
              <w:t>101</w:t>
            </w:r>
            <w:r w:rsidR="003C0B3E">
              <w:rPr>
                <w:noProof/>
                <w:webHidden/>
              </w:rPr>
              <w:fldChar w:fldCharType="end"/>
            </w:r>
          </w:hyperlink>
        </w:p>
        <w:p w14:paraId="66043BF0"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7" w:history="1">
            <w:r w:rsidR="003C0B3E" w:rsidRPr="00FE3534">
              <w:rPr>
                <w:rStyle w:val="Hyperlinkki"/>
                <w:noProof/>
              </w:rPr>
              <w:t>3.2.11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Jatkohoitopaikat ja suunnitellut  seurantakäynnit, hoidon tavoitteet</w:t>
            </w:r>
            <w:r w:rsidR="003C0B3E">
              <w:rPr>
                <w:noProof/>
                <w:webHidden/>
              </w:rPr>
              <w:tab/>
            </w:r>
            <w:r w:rsidR="003C0B3E">
              <w:rPr>
                <w:noProof/>
                <w:webHidden/>
              </w:rPr>
              <w:fldChar w:fldCharType="begin"/>
            </w:r>
            <w:r w:rsidR="003C0B3E">
              <w:rPr>
                <w:noProof/>
                <w:webHidden/>
              </w:rPr>
              <w:instrText xml:space="preserve"> PAGEREF _Toc336600657 \h </w:instrText>
            </w:r>
            <w:r w:rsidR="003C0B3E">
              <w:rPr>
                <w:noProof/>
                <w:webHidden/>
              </w:rPr>
            </w:r>
            <w:r w:rsidR="003C0B3E">
              <w:rPr>
                <w:noProof/>
                <w:webHidden/>
              </w:rPr>
              <w:fldChar w:fldCharType="separate"/>
            </w:r>
            <w:r w:rsidR="003C0B3E">
              <w:rPr>
                <w:noProof/>
                <w:webHidden/>
              </w:rPr>
              <w:t>101</w:t>
            </w:r>
            <w:r w:rsidR="003C0B3E">
              <w:rPr>
                <w:noProof/>
                <w:webHidden/>
              </w:rPr>
              <w:fldChar w:fldCharType="end"/>
            </w:r>
          </w:hyperlink>
        </w:p>
        <w:p w14:paraId="4B7C4C77"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8" w:history="1">
            <w:r w:rsidR="003C0B3E" w:rsidRPr="00FE3534">
              <w:rPr>
                <w:rStyle w:val="Hyperlinkki"/>
                <w:noProof/>
              </w:rPr>
              <w:t>3.2.12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Riskitieto</w:t>
            </w:r>
            <w:r w:rsidR="003C0B3E">
              <w:rPr>
                <w:noProof/>
                <w:webHidden/>
              </w:rPr>
              <w:tab/>
            </w:r>
            <w:r w:rsidR="003C0B3E">
              <w:rPr>
                <w:noProof/>
                <w:webHidden/>
              </w:rPr>
              <w:fldChar w:fldCharType="begin"/>
            </w:r>
            <w:r w:rsidR="003C0B3E">
              <w:rPr>
                <w:noProof/>
                <w:webHidden/>
              </w:rPr>
              <w:instrText xml:space="preserve"> PAGEREF _Toc336600658 \h </w:instrText>
            </w:r>
            <w:r w:rsidR="003C0B3E">
              <w:rPr>
                <w:noProof/>
                <w:webHidden/>
              </w:rPr>
            </w:r>
            <w:r w:rsidR="003C0B3E">
              <w:rPr>
                <w:noProof/>
                <w:webHidden/>
              </w:rPr>
              <w:fldChar w:fldCharType="separate"/>
            </w:r>
            <w:r w:rsidR="003C0B3E">
              <w:rPr>
                <w:noProof/>
                <w:webHidden/>
              </w:rPr>
              <w:t>105</w:t>
            </w:r>
            <w:r w:rsidR="003C0B3E">
              <w:rPr>
                <w:noProof/>
                <w:webHidden/>
              </w:rPr>
              <w:fldChar w:fldCharType="end"/>
            </w:r>
          </w:hyperlink>
        </w:p>
        <w:p w14:paraId="7A8E48BE"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59" w:history="1">
            <w:r w:rsidR="003C0B3E" w:rsidRPr="00FE3534">
              <w:rPr>
                <w:rStyle w:val="Hyperlinkki"/>
                <w:bCs/>
                <w:noProof/>
              </w:rPr>
              <w:t>3.2.13</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Tiedon lähde</w:t>
            </w:r>
            <w:r w:rsidR="003C0B3E">
              <w:rPr>
                <w:noProof/>
                <w:webHidden/>
              </w:rPr>
              <w:tab/>
            </w:r>
            <w:r w:rsidR="003C0B3E">
              <w:rPr>
                <w:noProof/>
                <w:webHidden/>
              </w:rPr>
              <w:fldChar w:fldCharType="begin"/>
            </w:r>
            <w:r w:rsidR="003C0B3E">
              <w:rPr>
                <w:noProof/>
                <w:webHidden/>
              </w:rPr>
              <w:instrText xml:space="preserve"> PAGEREF _Toc336600659 \h </w:instrText>
            </w:r>
            <w:r w:rsidR="003C0B3E">
              <w:rPr>
                <w:noProof/>
                <w:webHidden/>
              </w:rPr>
            </w:r>
            <w:r w:rsidR="003C0B3E">
              <w:rPr>
                <w:noProof/>
                <w:webHidden/>
              </w:rPr>
              <w:fldChar w:fldCharType="separate"/>
            </w:r>
            <w:r w:rsidR="003C0B3E">
              <w:rPr>
                <w:noProof/>
                <w:webHidden/>
              </w:rPr>
              <w:t>115</w:t>
            </w:r>
            <w:r w:rsidR="003C0B3E">
              <w:rPr>
                <w:noProof/>
                <w:webHidden/>
              </w:rPr>
              <w:fldChar w:fldCharType="end"/>
            </w:r>
          </w:hyperlink>
        </w:p>
        <w:p w14:paraId="3F89A738"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0" w:history="1">
            <w:r w:rsidR="003C0B3E" w:rsidRPr="00FE3534">
              <w:rPr>
                <w:rStyle w:val="Hyperlinkki"/>
                <w:noProof/>
              </w:rPr>
              <w:t>3.2.14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Hoidon tarve</w:t>
            </w:r>
            <w:r w:rsidR="003C0B3E">
              <w:rPr>
                <w:noProof/>
                <w:webHidden/>
              </w:rPr>
              <w:tab/>
            </w:r>
            <w:r w:rsidR="003C0B3E">
              <w:rPr>
                <w:noProof/>
                <w:webHidden/>
              </w:rPr>
              <w:fldChar w:fldCharType="begin"/>
            </w:r>
            <w:r w:rsidR="003C0B3E">
              <w:rPr>
                <w:noProof/>
                <w:webHidden/>
              </w:rPr>
              <w:instrText xml:space="preserve"> PAGEREF _Toc336600660 \h </w:instrText>
            </w:r>
            <w:r w:rsidR="003C0B3E">
              <w:rPr>
                <w:noProof/>
                <w:webHidden/>
              </w:rPr>
            </w:r>
            <w:r w:rsidR="003C0B3E">
              <w:rPr>
                <w:noProof/>
                <w:webHidden/>
              </w:rPr>
              <w:fldChar w:fldCharType="separate"/>
            </w:r>
            <w:r w:rsidR="003C0B3E">
              <w:rPr>
                <w:noProof/>
                <w:webHidden/>
              </w:rPr>
              <w:t>115</w:t>
            </w:r>
            <w:r w:rsidR="003C0B3E">
              <w:rPr>
                <w:noProof/>
                <w:webHidden/>
              </w:rPr>
              <w:fldChar w:fldCharType="end"/>
            </w:r>
          </w:hyperlink>
        </w:p>
        <w:p w14:paraId="1EE0F579"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1" w:history="1">
            <w:r w:rsidR="003C0B3E" w:rsidRPr="00FE3534">
              <w:rPr>
                <w:rStyle w:val="Hyperlinkki"/>
                <w:noProof/>
              </w:rPr>
              <w:t>3.2.15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Toiminto</w:t>
            </w:r>
            <w:r w:rsidR="003C0B3E">
              <w:rPr>
                <w:noProof/>
                <w:webHidden/>
              </w:rPr>
              <w:tab/>
            </w:r>
            <w:r w:rsidR="003C0B3E">
              <w:rPr>
                <w:noProof/>
                <w:webHidden/>
              </w:rPr>
              <w:fldChar w:fldCharType="begin"/>
            </w:r>
            <w:r w:rsidR="003C0B3E">
              <w:rPr>
                <w:noProof/>
                <w:webHidden/>
              </w:rPr>
              <w:instrText xml:space="preserve"> PAGEREF _Toc336600661 \h </w:instrText>
            </w:r>
            <w:r w:rsidR="003C0B3E">
              <w:rPr>
                <w:noProof/>
                <w:webHidden/>
              </w:rPr>
            </w:r>
            <w:r w:rsidR="003C0B3E">
              <w:rPr>
                <w:noProof/>
                <w:webHidden/>
              </w:rPr>
              <w:fldChar w:fldCharType="separate"/>
            </w:r>
            <w:r w:rsidR="003C0B3E">
              <w:rPr>
                <w:noProof/>
                <w:webHidden/>
              </w:rPr>
              <w:t>117</w:t>
            </w:r>
            <w:r w:rsidR="003C0B3E">
              <w:rPr>
                <w:noProof/>
                <w:webHidden/>
              </w:rPr>
              <w:fldChar w:fldCharType="end"/>
            </w:r>
          </w:hyperlink>
        </w:p>
        <w:p w14:paraId="3735EC8A"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2" w:history="1">
            <w:r w:rsidR="003C0B3E" w:rsidRPr="00FE3534">
              <w:rPr>
                <w:rStyle w:val="Hyperlinkki"/>
                <w:noProof/>
              </w:rPr>
              <w:t>3.2.16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Hoidon tulokset</w:t>
            </w:r>
            <w:r w:rsidR="003C0B3E">
              <w:rPr>
                <w:noProof/>
                <w:webHidden/>
              </w:rPr>
              <w:tab/>
            </w:r>
            <w:r w:rsidR="003C0B3E">
              <w:rPr>
                <w:noProof/>
                <w:webHidden/>
              </w:rPr>
              <w:fldChar w:fldCharType="begin"/>
            </w:r>
            <w:r w:rsidR="003C0B3E">
              <w:rPr>
                <w:noProof/>
                <w:webHidden/>
              </w:rPr>
              <w:instrText xml:space="preserve"> PAGEREF _Toc336600662 \h </w:instrText>
            </w:r>
            <w:r w:rsidR="003C0B3E">
              <w:rPr>
                <w:noProof/>
                <w:webHidden/>
              </w:rPr>
            </w:r>
            <w:r w:rsidR="003C0B3E">
              <w:rPr>
                <w:noProof/>
                <w:webHidden/>
              </w:rPr>
              <w:fldChar w:fldCharType="separate"/>
            </w:r>
            <w:r w:rsidR="003C0B3E">
              <w:rPr>
                <w:noProof/>
                <w:webHidden/>
              </w:rPr>
              <w:t>119</w:t>
            </w:r>
            <w:r w:rsidR="003C0B3E">
              <w:rPr>
                <w:noProof/>
                <w:webHidden/>
              </w:rPr>
              <w:fldChar w:fldCharType="end"/>
            </w:r>
          </w:hyperlink>
        </w:p>
        <w:p w14:paraId="2AC02BD9"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3" w:history="1">
            <w:r w:rsidR="003C0B3E" w:rsidRPr="00FE3534">
              <w:rPr>
                <w:rStyle w:val="Hyperlinkki"/>
                <w:noProof/>
              </w:rPr>
              <w:t>3.2.17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Hoitoisuus</w:t>
            </w:r>
            <w:r w:rsidR="003C0B3E">
              <w:rPr>
                <w:noProof/>
                <w:webHidden/>
              </w:rPr>
              <w:tab/>
            </w:r>
            <w:r w:rsidR="003C0B3E">
              <w:rPr>
                <w:noProof/>
                <w:webHidden/>
              </w:rPr>
              <w:fldChar w:fldCharType="begin"/>
            </w:r>
            <w:r w:rsidR="003C0B3E">
              <w:rPr>
                <w:noProof/>
                <w:webHidden/>
              </w:rPr>
              <w:instrText xml:space="preserve"> PAGEREF _Toc336600663 \h </w:instrText>
            </w:r>
            <w:r w:rsidR="003C0B3E">
              <w:rPr>
                <w:noProof/>
                <w:webHidden/>
              </w:rPr>
            </w:r>
            <w:r w:rsidR="003C0B3E">
              <w:rPr>
                <w:noProof/>
                <w:webHidden/>
              </w:rPr>
              <w:fldChar w:fldCharType="separate"/>
            </w:r>
            <w:r w:rsidR="003C0B3E">
              <w:rPr>
                <w:noProof/>
                <w:webHidden/>
              </w:rPr>
              <w:t>121</w:t>
            </w:r>
            <w:r w:rsidR="003C0B3E">
              <w:rPr>
                <w:noProof/>
                <w:webHidden/>
              </w:rPr>
              <w:fldChar w:fldCharType="end"/>
            </w:r>
          </w:hyperlink>
        </w:p>
        <w:p w14:paraId="295EE2C6"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664" w:history="1">
            <w:r w:rsidR="003C0B3E" w:rsidRPr="00FE3534">
              <w:rPr>
                <w:rStyle w:val="Hyperlinkki"/>
                <w:noProof/>
              </w:rPr>
              <w:t>3.2.18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Muita yleisiä rakenteita – ei ydintietoja (lähete/palaute)</w:t>
            </w:r>
            <w:r w:rsidR="003C0B3E">
              <w:rPr>
                <w:noProof/>
                <w:webHidden/>
              </w:rPr>
              <w:tab/>
            </w:r>
            <w:r w:rsidR="003C0B3E">
              <w:rPr>
                <w:noProof/>
                <w:webHidden/>
              </w:rPr>
              <w:fldChar w:fldCharType="begin"/>
            </w:r>
            <w:r w:rsidR="003C0B3E">
              <w:rPr>
                <w:noProof/>
                <w:webHidden/>
              </w:rPr>
              <w:instrText xml:space="preserve"> PAGEREF _Toc336600664 \h </w:instrText>
            </w:r>
            <w:r w:rsidR="003C0B3E">
              <w:rPr>
                <w:noProof/>
                <w:webHidden/>
              </w:rPr>
            </w:r>
            <w:r w:rsidR="003C0B3E">
              <w:rPr>
                <w:noProof/>
                <w:webHidden/>
              </w:rPr>
              <w:fldChar w:fldCharType="separate"/>
            </w:r>
            <w:r w:rsidR="003C0B3E">
              <w:rPr>
                <w:noProof/>
                <w:webHidden/>
              </w:rPr>
              <w:t>122</w:t>
            </w:r>
            <w:r w:rsidR="003C0B3E">
              <w:rPr>
                <w:noProof/>
                <w:webHidden/>
              </w:rPr>
              <w:fldChar w:fldCharType="end"/>
            </w:r>
          </w:hyperlink>
        </w:p>
        <w:p w14:paraId="382E8F96"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65" w:history="1">
            <w:r w:rsidR="003C0B3E" w:rsidRPr="00FE3534">
              <w:rPr>
                <w:rStyle w:val="Hyperlinkki"/>
                <w:noProof/>
              </w:rPr>
              <w:t>3.3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Lääketieteelliset erikoisalakohtaiset kirjaukset</w:t>
            </w:r>
            <w:r w:rsidR="003C0B3E">
              <w:rPr>
                <w:noProof/>
                <w:webHidden/>
              </w:rPr>
              <w:tab/>
            </w:r>
            <w:r w:rsidR="003C0B3E">
              <w:rPr>
                <w:noProof/>
                <w:webHidden/>
              </w:rPr>
              <w:fldChar w:fldCharType="begin"/>
            </w:r>
            <w:r w:rsidR="003C0B3E">
              <w:rPr>
                <w:noProof/>
                <w:webHidden/>
              </w:rPr>
              <w:instrText xml:space="preserve"> PAGEREF _Toc336600665 \h </w:instrText>
            </w:r>
            <w:r w:rsidR="003C0B3E">
              <w:rPr>
                <w:noProof/>
                <w:webHidden/>
              </w:rPr>
            </w:r>
            <w:r w:rsidR="003C0B3E">
              <w:rPr>
                <w:noProof/>
                <w:webHidden/>
              </w:rPr>
              <w:fldChar w:fldCharType="separate"/>
            </w:r>
            <w:r w:rsidR="003C0B3E">
              <w:rPr>
                <w:noProof/>
                <w:webHidden/>
              </w:rPr>
              <w:t>125</w:t>
            </w:r>
            <w:r w:rsidR="003C0B3E">
              <w:rPr>
                <w:noProof/>
                <w:webHidden/>
              </w:rPr>
              <w:fldChar w:fldCharType="end"/>
            </w:r>
          </w:hyperlink>
        </w:p>
        <w:p w14:paraId="6D47362C"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66" w:history="1">
            <w:r w:rsidR="003C0B3E" w:rsidRPr="00FE3534">
              <w:rPr>
                <w:rStyle w:val="Hyperlinkki"/>
                <w:noProof/>
              </w:rPr>
              <w:t>3.4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Ammatilliset kirjaukset</w:t>
            </w:r>
            <w:r w:rsidR="003C0B3E">
              <w:rPr>
                <w:noProof/>
                <w:webHidden/>
              </w:rPr>
              <w:tab/>
            </w:r>
            <w:r w:rsidR="003C0B3E">
              <w:rPr>
                <w:noProof/>
                <w:webHidden/>
              </w:rPr>
              <w:fldChar w:fldCharType="begin"/>
            </w:r>
            <w:r w:rsidR="003C0B3E">
              <w:rPr>
                <w:noProof/>
                <w:webHidden/>
              </w:rPr>
              <w:instrText xml:space="preserve"> PAGEREF _Toc336600666 \h </w:instrText>
            </w:r>
            <w:r w:rsidR="003C0B3E">
              <w:rPr>
                <w:noProof/>
                <w:webHidden/>
              </w:rPr>
            </w:r>
            <w:r w:rsidR="003C0B3E">
              <w:rPr>
                <w:noProof/>
                <w:webHidden/>
              </w:rPr>
              <w:fldChar w:fldCharType="separate"/>
            </w:r>
            <w:r w:rsidR="003C0B3E">
              <w:rPr>
                <w:noProof/>
                <w:webHidden/>
              </w:rPr>
              <w:t>126</w:t>
            </w:r>
            <w:r w:rsidR="003C0B3E">
              <w:rPr>
                <w:noProof/>
                <w:webHidden/>
              </w:rPr>
              <w:fldChar w:fldCharType="end"/>
            </w:r>
          </w:hyperlink>
        </w:p>
        <w:p w14:paraId="5FF6172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67" w:history="1">
            <w:r w:rsidR="003C0B3E" w:rsidRPr="00FE3534">
              <w:rPr>
                <w:rStyle w:val="Hyperlinkki"/>
                <w:noProof/>
              </w:rPr>
              <w:t>3.4.1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Hoitokertomus (HoKe)</w:t>
            </w:r>
            <w:r w:rsidR="003C0B3E">
              <w:rPr>
                <w:noProof/>
                <w:webHidden/>
              </w:rPr>
              <w:tab/>
            </w:r>
            <w:r w:rsidR="003C0B3E">
              <w:rPr>
                <w:noProof/>
                <w:webHidden/>
              </w:rPr>
              <w:fldChar w:fldCharType="begin"/>
            </w:r>
            <w:r w:rsidR="003C0B3E">
              <w:rPr>
                <w:noProof/>
                <w:webHidden/>
              </w:rPr>
              <w:instrText xml:space="preserve"> PAGEREF _Toc336600667 \h </w:instrText>
            </w:r>
            <w:r w:rsidR="003C0B3E">
              <w:rPr>
                <w:noProof/>
                <w:webHidden/>
              </w:rPr>
            </w:r>
            <w:r w:rsidR="003C0B3E">
              <w:rPr>
                <w:noProof/>
                <w:webHidden/>
              </w:rPr>
              <w:fldChar w:fldCharType="separate"/>
            </w:r>
            <w:r w:rsidR="003C0B3E">
              <w:rPr>
                <w:noProof/>
                <w:webHidden/>
              </w:rPr>
              <w:t>126</w:t>
            </w:r>
            <w:r w:rsidR="003C0B3E">
              <w:rPr>
                <w:noProof/>
                <w:webHidden/>
              </w:rPr>
              <w:fldChar w:fldCharType="end"/>
            </w:r>
          </w:hyperlink>
        </w:p>
        <w:p w14:paraId="7EE396B9"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68" w:history="1">
            <w:r w:rsidR="003C0B3E" w:rsidRPr="00FE3534">
              <w:rPr>
                <w:rStyle w:val="Hyperlinkki"/>
                <w:noProof/>
              </w:rPr>
              <w:t>3.4.2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Sosiaalityö (SOS)</w:t>
            </w:r>
            <w:r w:rsidR="003C0B3E">
              <w:rPr>
                <w:noProof/>
                <w:webHidden/>
              </w:rPr>
              <w:tab/>
            </w:r>
            <w:r w:rsidR="003C0B3E">
              <w:rPr>
                <w:noProof/>
                <w:webHidden/>
              </w:rPr>
              <w:fldChar w:fldCharType="begin"/>
            </w:r>
            <w:r w:rsidR="003C0B3E">
              <w:rPr>
                <w:noProof/>
                <w:webHidden/>
              </w:rPr>
              <w:instrText xml:space="preserve"> PAGEREF _Toc336600668 \h </w:instrText>
            </w:r>
            <w:r w:rsidR="003C0B3E">
              <w:rPr>
                <w:noProof/>
                <w:webHidden/>
              </w:rPr>
            </w:r>
            <w:r w:rsidR="003C0B3E">
              <w:rPr>
                <w:noProof/>
                <w:webHidden/>
              </w:rPr>
              <w:fldChar w:fldCharType="separate"/>
            </w:r>
            <w:r w:rsidR="003C0B3E">
              <w:rPr>
                <w:noProof/>
                <w:webHidden/>
              </w:rPr>
              <w:t>127</w:t>
            </w:r>
            <w:r w:rsidR="003C0B3E">
              <w:rPr>
                <w:noProof/>
                <w:webHidden/>
              </w:rPr>
              <w:fldChar w:fldCharType="end"/>
            </w:r>
          </w:hyperlink>
        </w:p>
        <w:p w14:paraId="7C1A29B2"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69" w:history="1">
            <w:r w:rsidR="003C0B3E" w:rsidRPr="00FE3534">
              <w:rPr>
                <w:rStyle w:val="Hyperlinkki"/>
                <w:noProof/>
              </w:rPr>
              <w:t>3.4.3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Ravitsemusterapia (RAV)</w:t>
            </w:r>
            <w:r w:rsidR="003C0B3E">
              <w:rPr>
                <w:noProof/>
                <w:webHidden/>
              </w:rPr>
              <w:tab/>
            </w:r>
            <w:r w:rsidR="003C0B3E">
              <w:rPr>
                <w:noProof/>
                <w:webHidden/>
              </w:rPr>
              <w:fldChar w:fldCharType="begin"/>
            </w:r>
            <w:r w:rsidR="003C0B3E">
              <w:rPr>
                <w:noProof/>
                <w:webHidden/>
              </w:rPr>
              <w:instrText xml:space="preserve"> PAGEREF _Toc336600669 \h </w:instrText>
            </w:r>
            <w:r w:rsidR="003C0B3E">
              <w:rPr>
                <w:noProof/>
                <w:webHidden/>
              </w:rPr>
            </w:r>
            <w:r w:rsidR="003C0B3E">
              <w:rPr>
                <w:noProof/>
                <w:webHidden/>
              </w:rPr>
              <w:fldChar w:fldCharType="separate"/>
            </w:r>
            <w:r w:rsidR="003C0B3E">
              <w:rPr>
                <w:noProof/>
                <w:webHidden/>
              </w:rPr>
              <w:t>127</w:t>
            </w:r>
            <w:r w:rsidR="003C0B3E">
              <w:rPr>
                <w:noProof/>
                <w:webHidden/>
              </w:rPr>
              <w:fldChar w:fldCharType="end"/>
            </w:r>
          </w:hyperlink>
        </w:p>
        <w:p w14:paraId="12BE807C"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0" w:history="1">
            <w:r w:rsidR="003C0B3E" w:rsidRPr="00FE3534">
              <w:rPr>
                <w:rStyle w:val="Hyperlinkki"/>
                <w:noProof/>
              </w:rPr>
              <w:t>3.4.4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Esimerkki:Psykologia (PSL)</w:t>
            </w:r>
            <w:r w:rsidR="003C0B3E">
              <w:rPr>
                <w:noProof/>
                <w:webHidden/>
              </w:rPr>
              <w:tab/>
            </w:r>
            <w:r w:rsidR="003C0B3E">
              <w:rPr>
                <w:noProof/>
                <w:webHidden/>
              </w:rPr>
              <w:fldChar w:fldCharType="begin"/>
            </w:r>
            <w:r w:rsidR="003C0B3E">
              <w:rPr>
                <w:noProof/>
                <w:webHidden/>
              </w:rPr>
              <w:instrText xml:space="preserve"> PAGEREF _Toc336600670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3153E166"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71" w:history="1">
            <w:r w:rsidR="003C0B3E" w:rsidRPr="00FE3534">
              <w:rPr>
                <w:rStyle w:val="Hyperlinkki"/>
                <w:noProof/>
              </w:rPr>
              <w:t>3.5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Palvelukohtaiset kirjaukset</w:t>
            </w:r>
            <w:r w:rsidR="003C0B3E">
              <w:rPr>
                <w:noProof/>
                <w:webHidden/>
              </w:rPr>
              <w:tab/>
            </w:r>
            <w:r w:rsidR="003C0B3E">
              <w:rPr>
                <w:noProof/>
                <w:webHidden/>
              </w:rPr>
              <w:fldChar w:fldCharType="begin"/>
            </w:r>
            <w:r w:rsidR="003C0B3E">
              <w:rPr>
                <w:noProof/>
                <w:webHidden/>
              </w:rPr>
              <w:instrText xml:space="preserve"> PAGEREF _Toc336600671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79FAE36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2" w:history="1">
            <w:r w:rsidR="003C0B3E" w:rsidRPr="00FE3534">
              <w:rPr>
                <w:rStyle w:val="Hyperlinkki"/>
                <w:noProof/>
              </w:rPr>
              <w:t>3.5.1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Laboratorio (LAB)</w:t>
            </w:r>
            <w:r w:rsidR="003C0B3E">
              <w:rPr>
                <w:noProof/>
                <w:webHidden/>
              </w:rPr>
              <w:tab/>
            </w:r>
            <w:r w:rsidR="003C0B3E">
              <w:rPr>
                <w:noProof/>
                <w:webHidden/>
              </w:rPr>
              <w:fldChar w:fldCharType="begin"/>
            </w:r>
            <w:r w:rsidR="003C0B3E">
              <w:rPr>
                <w:noProof/>
                <w:webHidden/>
              </w:rPr>
              <w:instrText xml:space="preserve"> PAGEREF _Toc336600672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28F33FC9"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3" w:history="1">
            <w:r w:rsidR="003C0B3E" w:rsidRPr="00FE3534">
              <w:rPr>
                <w:rStyle w:val="Hyperlinkki"/>
                <w:noProof/>
              </w:rPr>
              <w:t>3.5.2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Radiologia (RTG)</w:t>
            </w:r>
            <w:r w:rsidR="003C0B3E">
              <w:rPr>
                <w:noProof/>
                <w:webHidden/>
              </w:rPr>
              <w:tab/>
            </w:r>
            <w:r w:rsidR="003C0B3E">
              <w:rPr>
                <w:noProof/>
                <w:webHidden/>
              </w:rPr>
              <w:fldChar w:fldCharType="begin"/>
            </w:r>
            <w:r w:rsidR="003C0B3E">
              <w:rPr>
                <w:noProof/>
                <w:webHidden/>
              </w:rPr>
              <w:instrText xml:space="preserve"> PAGEREF _Toc336600673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16E2D99D"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4" w:history="1">
            <w:r w:rsidR="003C0B3E" w:rsidRPr="00FE3534">
              <w:rPr>
                <w:rStyle w:val="Hyperlinkki"/>
                <w:noProof/>
              </w:rPr>
              <w:t>3.5.3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Operatiivinen toiminta</w:t>
            </w:r>
            <w:r w:rsidR="003C0B3E">
              <w:rPr>
                <w:noProof/>
                <w:webHidden/>
              </w:rPr>
              <w:tab/>
            </w:r>
            <w:r w:rsidR="003C0B3E">
              <w:rPr>
                <w:noProof/>
                <w:webHidden/>
              </w:rPr>
              <w:fldChar w:fldCharType="begin"/>
            </w:r>
            <w:r w:rsidR="003C0B3E">
              <w:rPr>
                <w:noProof/>
                <w:webHidden/>
              </w:rPr>
              <w:instrText xml:space="preserve"> PAGEREF _Toc336600674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17C31C7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5" w:history="1">
            <w:r w:rsidR="003C0B3E" w:rsidRPr="00FE3534">
              <w:rPr>
                <w:rStyle w:val="Hyperlinkki"/>
                <w:noProof/>
              </w:rPr>
              <w:t>3.5.4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Fysiologiset mittaukset</w:t>
            </w:r>
            <w:r w:rsidR="003C0B3E">
              <w:rPr>
                <w:noProof/>
                <w:webHidden/>
              </w:rPr>
              <w:tab/>
            </w:r>
            <w:r w:rsidR="003C0B3E">
              <w:rPr>
                <w:noProof/>
                <w:webHidden/>
              </w:rPr>
              <w:fldChar w:fldCharType="begin"/>
            </w:r>
            <w:r w:rsidR="003C0B3E">
              <w:rPr>
                <w:noProof/>
                <w:webHidden/>
              </w:rPr>
              <w:instrText xml:space="preserve"> PAGEREF _Toc336600675 \h </w:instrText>
            </w:r>
            <w:r w:rsidR="003C0B3E">
              <w:rPr>
                <w:noProof/>
                <w:webHidden/>
              </w:rPr>
            </w:r>
            <w:r w:rsidR="003C0B3E">
              <w:rPr>
                <w:noProof/>
                <w:webHidden/>
              </w:rPr>
              <w:fldChar w:fldCharType="separate"/>
            </w:r>
            <w:r w:rsidR="003C0B3E">
              <w:rPr>
                <w:noProof/>
                <w:webHidden/>
              </w:rPr>
              <w:t>128</w:t>
            </w:r>
            <w:r w:rsidR="003C0B3E">
              <w:rPr>
                <w:noProof/>
                <w:webHidden/>
              </w:rPr>
              <w:fldChar w:fldCharType="end"/>
            </w:r>
          </w:hyperlink>
        </w:p>
        <w:p w14:paraId="33282FE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6" w:history="1">
            <w:r w:rsidR="003C0B3E" w:rsidRPr="00FE3534">
              <w:rPr>
                <w:rStyle w:val="Hyperlinkki"/>
                <w:noProof/>
              </w:rPr>
              <w:t>3.5.5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Patologia (PAT)</w:t>
            </w:r>
            <w:r w:rsidR="003C0B3E">
              <w:rPr>
                <w:noProof/>
                <w:webHidden/>
              </w:rPr>
              <w:tab/>
            </w:r>
            <w:r w:rsidR="003C0B3E">
              <w:rPr>
                <w:noProof/>
                <w:webHidden/>
              </w:rPr>
              <w:fldChar w:fldCharType="begin"/>
            </w:r>
            <w:r w:rsidR="003C0B3E">
              <w:rPr>
                <w:noProof/>
                <w:webHidden/>
              </w:rPr>
              <w:instrText xml:space="preserve"> PAGEREF _Toc336600676 \h </w:instrText>
            </w:r>
            <w:r w:rsidR="003C0B3E">
              <w:rPr>
                <w:noProof/>
                <w:webHidden/>
              </w:rPr>
            </w:r>
            <w:r w:rsidR="003C0B3E">
              <w:rPr>
                <w:noProof/>
                <w:webHidden/>
              </w:rPr>
              <w:fldChar w:fldCharType="separate"/>
            </w:r>
            <w:r w:rsidR="003C0B3E">
              <w:rPr>
                <w:noProof/>
                <w:webHidden/>
              </w:rPr>
              <w:t>129</w:t>
            </w:r>
            <w:r w:rsidR="003C0B3E">
              <w:rPr>
                <w:noProof/>
                <w:webHidden/>
              </w:rPr>
              <w:fldChar w:fldCharType="end"/>
            </w:r>
          </w:hyperlink>
        </w:p>
        <w:p w14:paraId="27C200D1"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7" w:history="1">
            <w:r w:rsidR="003C0B3E" w:rsidRPr="00FE3534">
              <w:rPr>
                <w:rStyle w:val="Hyperlinkki"/>
                <w:noProof/>
              </w:rPr>
              <w:t>3.5.6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Anestesia (ANS)</w:t>
            </w:r>
            <w:r w:rsidR="003C0B3E">
              <w:rPr>
                <w:noProof/>
                <w:webHidden/>
              </w:rPr>
              <w:tab/>
            </w:r>
            <w:r w:rsidR="003C0B3E">
              <w:rPr>
                <w:noProof/>
                <w:webHidden/>
              </w:rPr>
              <w:fldChar w:fldCharType="begin"/>
            </w:r>
            <w:r w:rsidR="003C0B3E">
              <w:rPr>
                <w:noProof/>
                <w:webHidden/>
              </w:rPr>
              <w:instrText xml:space="preserve"> PAGEREF _Toc336600677 \h </w:instrText>
            </w:r>
            <w:r w:rsidR="003C0B3E">
              <w:rPr>
                <w:noProof/>
                <w:webHidden/>
              </w:rPr>
            </w:r>
            <w:r w:rsidR="003C0B3E">
              <w:rPr>
                <w:noProof/>
                <w:webHidden/>
              </w:rPr>
              <w:fldChar w:fldCharType="separate"/>
            </w:r>
            <w:r w:rsidR="003C0B3E">
              <w:rPr>
                <w:noProof/>
                <w:webHidden/>
              </w:rPr>
              <w:t>129</w:t>
            </w:r>
            <w:r w:rsidR="003C0B3E">
              <w:rPr>
                <w:noProof/>
                <w:webHidden/>
              </w:rPr>
              <w:fldChar w:fldCharType="end"/>
            </w:r>
          </w:hyperlink>
        </w:p>
        <w:p w14:paraId="58A6143C"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8" w:history="1">
            <w:r w:rsidR="003C0B3E" w:rsidRPr="00FE3534">
              <w:rPr>
                <w:rStyle w:val="Hyperlinkki"/>
                <w:noProof/>
              </w:rPr>
              <w:t>3.5.7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Tutkimuspyyntö ja -vastaus</w:t>
            </w:r>
            <w:r w:rsidR="003C0B3E">
              <w:rPr>
                <w:noProof/>
                <w:webHidden/>
              </w:rPr>
              <w:tab/>
            </w:r>
            <w:r w:rsidR="003C0B3E">
              <w:rPr>
                <w:noProof/>
                <w:webHidden/>
              </w:rPr>
              <w:fldChar w:fldCharType="begin"/>
            </w:r>
            <w:r w:rsidR="003C0B3E">
              <w:rPr>
                <w:noProof/>
                <w:webHidden/>
              </w:rPr>
              <w:instrText xml:space="preserve"> PAGEREF _Toc336600678 \h </w:instrText>
            </w:r>
            <w:r w:rsidR="003C0B3E">
              <w:rPr>
                <w:noProof/>
                <w:webHidden/>
              </w:rPr>
            </w:r>
            <w:r w:rsidR="003C0B3E">
              <w:rPr>
                <w:noProof/>
                <w:webHidden/>
              </w:rPr>
              <w:fldChar w:fldCharType="separate"/>
            </w:r>
            <w:r w:rsidR="003C0B3E">
              <w:rPr>
                <w:noProof/>
                <w:webHidden/>
              </w:rPr>
              <w:t>129</w:t>
            </w:r>
            <w:r w:rsidR="003C0B3E">
              <w:rPr>
                <w:noProof/>
                <w:webHidden/>
              </w:rPr>
              <w:fldChar w:fldCharType="end"/>
            </w:r>
          </w:hyperlink>
        </w:p>
        <w:p w14:paraId="7663387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79" w:history="1">
            <w:r w:rsidR="003C0B3E" w:rsidRPr="00FE3534">
              <w:rPr>
                <w:rStyle w:val="Hyperlinkki"/>
                <w:noProof/>
              </w:rPr>
              <w:t>3.5.8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Preventio</w:t>
            </w:r>
            <w:r w:rsidR="003C0B3E">
              <w:rPr>
                <w:noProof/>
                <w:webHidden/>
              </w:rPr>
              <w:tab/>
            </w:r>
            <w:r w:rsidR="003C0B3E">
              <w:rPr>
                <w:noProof/>
                <w:webHidden/>
              </w:rPr>
              <w:fldChar w:fldCharType="begin"/>
            </w:r>
            <w:r w:rsidR="003C0B3E">
              <w:rPr>
                <w:noProof/>
                <w:webHidden/>
              </w:rPr>
              <w:instrText xml:space="preserve"> PAGEREF _Toc336600679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577ABC18"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0" w:history="1">
            <w:r w:rsidR="003C0B3E" w:rsidRPr="00FE3534">
              <w:rPr>
                <w:rStyle w:val="Hyperlinkki"/>
                <w:noProof/>
              </w:rPr>
              <w:t>3.5.9</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Verensiirto</w:t>
            </w:r>
            <w:r w:rsidR="003C0B3E">
              <w:rPr>
                <w:noProof/>
                <w:webHidden/>
              </w:rPr>
              <w:tab/>
            </w:r>
            <w:r w:rsidR="003C0B3E">
              <w:rPr>
                <w:noProof/>
                <w:webHidden/>
              </w:rPr>
              <w:fldChar w:fldCharType="begin"/>
            </w:r>
            <w:r w:rsidR="003C0B3E">
              <w:rPr>
                <w:noProof/>
                <w:webHidden/>
              </w:rPr>
              <w:instrText xml:space="preserve"> PAGEREF _Toc336600680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1A8ED6D6"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81" w:history="1">
            <w:r w:rsidR="003C0B3E" w:rsidRPr="00FE3534">
              <w:rPr>
                <w:rStyle w:val="Hyperlinkki"/>
                <w:noProof/>
              </w:rPr>
              <w:t>3.6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Erilliset perusterveydenhuollon kirjaukset</w:t>
            </w:r>
            <w:r w:rsidR="003C0B3E">
              <w:rPr>
                <w:noProof/>
                <w:webHidden/>
              </w:rPr>
              <w:tab/>
            </w:r>
            <w:r w:rsidR="003C0B3E">
              <w:rPr>
                <w:noProof/>
                <w:webHidden/>
              </w:rPr>
              <w:fldChar w:fldCharType="begin"/>
            </w:r>
            <w:r w:rsidR="003C0B3E">
              <w:rPr>
                <w:noProof/>
                <w:webHidden/>
              </w:rPr>
              <w:instrText xml:space="preserve"> PAGEREF _Toc336600681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74D49BB7"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82" w:history="1">
            <w:r w:rsidR="003C0B3E" w:rsidRPr="00FE3534">
              <w:rPr>
                <w:rStyle w:val="Hyperlinkki"/>
                <w:noProof/>
              </w:rPr>
              <w:t>3.7</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Yleiset kirjaukset</w:t>
            </w:r>
            <w:r w:rsidR="003C0B3E">
              <w:rPr>
                <w:noProof/>
                <w:webHidden/>
              </w:rPr>
              <w:tab/>
            </w:r>
            <w:r w:rsidR="003C0B3E">
              <w:rPr>
                <w:noProof/>
                <w:webHidden/>
              </w:rPr>
              <w:fldChar w:fldCharType="begin"/>
            </w:r>
            <w:r w:rsidR="003C0B3E">
              <w:rPr>
                <w:noProof/>
                <w:webHidden/>
              </w:rPr>
              <w:instrText xml:space="preserve"> PAGEREF _Toc336600682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1B66C2BB"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83" w:history="1">
            <w:r w:rsidR="003C0B3E" w:rsidRPr="00FE3534">
              <w:rPr>
                <w:rStyle w:val="Hyperlinkki"/>
                <w:noProof/>
              </w:rPr>
              <w:t>3.8</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Tietojen kirjaukset, tulosteet ja ohjelmakohtaiset näytöt</w:t>
            </w:r>
            <w:r w:rsidR="003C0B3E">
              <w:rPr>
                <w:noProof/>
                <w:webHidden/>
              </w:rPr>
              <w:tab/>
            </w:r>
            <w:r w:rsidR="003C0B3E">
              <w:rPr>
                <w:noProof/>
                <w:webHidden/>
              </w:rPr>
              <w:fldChar w:fldCharType="begin"/>
            </w:r>
            <w:r w:rsidR="003C0B3E">
              <w:rPr>
                <w:noProof/>
                <w:webHidden/>
              </w:rPr>
              <w:instrText xml:space="preserve"> PAGEREF _Toc336600683 \h </w:instrText>
            </w:r>
            <w:r w:rsidR="003C0B3E">
              <w:rPr>
                <w:noProof/>
                <w:webHidden/>
              </w:rPr>
            </w:r>
            <w:r w:rsidR="003C0B3E">
              <w:rPr>
                <w:noProof/>
                <w:webHidden/>
              </w:rPr>
              <w:fldChar w:fldCharType="separate"/>
            </w:r>
            <w:r w:rsidR="003C0B3E">
              <w:rPr>
                <w:noProof/>
                <w:webHidden/>
              </w:rPr>
              <w:t>130</w:t>
            </w:r>
            <w:r w:rsidR="003C0B3E">
              <w:rPr>
                <w:noProof/>
                <w:webHidden/>
              </w:rPr>
              <w:fldChar w:fldCharType="end"/>
            </w:r>
          </w:hyperlink>
        </w:p>
        <w:p w14:paraId="50492E2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4" w:history="1">
            <w:r w:rsidR="003C0B3E" w:rsidRPr="00FE3534">
              <w:rPr>
                <w:rStyle w:val="Hyperlinkki"/>
                <w:noProof/>
              </w:rPr>
              <w:t>3.8.1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Yhdistelmät</w:t>
            </w:r>
            <w:r w:rsidR="003C0B3E">
              <w:rPr>
                <w:noProof/>
                <w:webHidden/>
              </w:rPr>
              <w:tab/>
            </w:r>
            <w:r w:rsidR="003C0B3E">
              <w:rPr>
                <w:noProof/>
                <w:webHidden/>
              </w:rPr>
              <w:fldChar w:fldCharType="begin"/>
            </w:r>
            <w:r w:rsidR="003C0B3E">
              <w:rPr>
                <w:noProof/>
                <w:webHidden/>
              </w:rPr>
              <w:instrText xml:space="preserve"> PAGEREF _Toc336600684 \h </w:instrText>
            </w:r>
            <w:r w:rsidR="003C0B3E">
              <w:rPr>
                <w:noProof/>
                <w:webHidden/>
              </w:rPr>
            </w:r>
            <w:r w:rsidR="003C0B3E">
              <w:rPr>
                <w:noProof/>
                <w:webHidden/>
              </w:rPr>
              <w:fldChar w:fldCharType="separate"/>
            </w:r>
            <w:r w:rsidR="003C0B3E">
              <w:rPr>
                <w:noProof/>
                <w:webHidden/>
              </w:rPr>
              <w:t>131</w:t>
            </w:r>
            <w:r w:rsidR="003C0B3E">
              <w:rPr>
                <w:noProof/>
                <w:webHidden/>
              </w:rPr>
              <w:fldChar w:fldCharType="end"/>
            </w:r>
          </w:hyperlink>
        </w:p>
        <w:p w14:paraId="227CDDD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5" w:history="1">
            <w:r w:rsidR="003C0B3E" w:rsidRPr="00FE3534">
              <w:rPr>
                <w:rStyle w:val="Hyperlinkki"/>
                <w:noProof/>
              </w:rPr>
              <w:t>3.8.2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Taulukkotulosteet</w:t>
            </w:r>
            <w:r w:rsidR="003C0B3E">
              <w:rPr>
                <w:noProof/>
                <w:webHidden/>
              </w:rPr>
              <w:tab/>
            </w:r>
            <w:r w:rsidR="003C0B3E">
              <w:rPr>
                <w:noProof/>
                <w:webHidden/>
              </w:rPr>
              <w:fldChar w:fldCharType="begin"/>
            </w:r>
            <w:r w:rsidR="003C0B3E">
              <w:rPr>
                <w:noProof/>
                <w:webHidden/>
              </w:rPr>
              <w:instrText xml:space="preserve"> PAGEREF _Toc336600685 \h </w:instrText>
            </w:r>
            <w:r w:rsidR="003C0B3E">
              <w:rPr>
                <w:noProof/>
                <w:webHidden/>
              </w:rPr>
            </w:r>
            <w:r w:rsidR="003C0B3E">
              <w:rPr>
                <w:noProof/>
                <w:webHidden/>
              </w:rPr>
              <w:fldChar w:fldCharType="separate"/>
            </w:r>
            <w:r w:rsidR="003C0B3E">
              <w:rPr>
                <w:noProof/>
                <w:webHidden/>
              </w:rPr>
              <w:t>131</w:t>
            </w:r>
            <w:r w:rsidR="003C0B3E">
              <w:rPr>
                <w:noProof/>
                <w:webHidden/>
              </w:rPr>
              <w:fldChar w:fldCharType="end"/>
            </w:r>
          </w:hyperlink>
        </w:p>
        <w:p w14:paraId="2B587AF8"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6" w:history="1">
            <w:r w:rsidR="003C0B3E" w:rsidRPr="00FE3534">
              <w:rPr>
                <w:rStyle w:val="Hyperlinkki"/>
                <w:noProof/>
              </w:rPr>
              <w:t>3.8.3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Diagnoosilistat</w:t>
            </w:r>
            <w:r w:rsidR="003C0B3E">
              <w:rPr>
                <w:noProof/>
                <w:webHidden/>
              </w:rPr>
              <w:tab/>
            </w:r>
            <w:r w:rsidR="003C0B3E">
              <w:rPr>
                <w:noProof/>
                <w:webHidden/>
              </w:rPr>
              <w:fldChar w:fldCharType="begin"/>
            </w:r>
            <w:r w:rsidR="003C0B3E">
              <w:rPr>
                <w:noProof/>
                <w:webHidden/>
              </w:rPr>
              <w:instrText xml:space="preserve"> PAGEREF _Toc336600686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7C72567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7" w:history="1">
            <w:r w:rsidR="003C0B3E" w:rsidRPr="00FE3534">
              <w:rPr>
                <w:rStyle w:val="Hyperlinkki"/>
                <w:noProof/>
              </w:rPr>
              <w:t>3.8.4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Tutkimukset ja hoidot/kliinisen tilan seuranta (kuumekurva)</w:t>
            </w:r>
            <w:r w:rsidR="003C0B3E">
              <w:rPr>
                <w:noProof/>
                <w:webHidden/>
              </w:rPr>
              <w:tab/>
            </w:r>
            <w:r w:rsidR="003C0B3E">
              <w:rPr>
                <w:noProof/>
                <w:webHidden/>
              </w:rPr>
              <w:fldChar w:fldCharType="begin"/>
            </w:r>
            <w:r w:rsidR="003C0B3E">
              <w:rPr>
                <w:noProof/>
                <w:webHidden/>
              </w:rPr>
              <w:instrText xml:space="preserve"> PAGEREF _Toc336600687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496BA297"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8" w:history="1">
            <w:r w:rsidR="003C0B3E" w:rsidRPr="00FE3534">
              <w:rPr>
                <w:rStyle w:val="Hyperlinkki"/>
                <w:noProof/>
              </w:rPr>
              <w:t>3.8.5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Moniammatillinen kirjaamisalusta</w:t>
            </w:r>
            <w:r w:rsidR="003C0B3E">
              <w:rPr>
                <w:noProof/>
                <w:webHidden/>
              </w:rPr>
              <w:tab/>
            </w:r>
            <w:r w:rsidR="003C0B3E">
              <w:rPr>
                <w:noProof/>
                <w:webHidden/>
              </w:rPr>
              <w:fldChar w:fldCharType="begin"/>
            </w:r>
            <w:r w:rsidR="003C0B3E">
              <w:rPr>
                <w:noProof/>
                <w:webHidden/>
              </w:rPr>
              <w:instrText xml:space="preserve"> PAGEREF _Toc336600688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41495DD6"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89" w:history="1">
            <w:r w:rsidR="003C0B3E" w:rsidRPr="00FE3534">
              <w:rPr>
                <w:rStyle w:val="Hyperlinkki"/>
                <w:noProof/>
              </w:rPr>
              <w:t>3.8.6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Hoitokertomus (HoKe)</w:t>
            </w:r>
            <w:r w:rsidR="003C0B3E">
              <w:rPr>
                <w:noProof/>
                <w:webHidden/>
              </w:rPr>
              <w:tab/>
            </w:r>
            <w:r w:rsidR="003C0B3E">
              <w:rPr>
                <w:noProof/>
                <w:webHidden/>
              </w:rPr>
              <w:fldChar w:fldCharType="begin"/>
            </w:r>
            <w:r w:rsidR="003C0B3E">
              <w:rPr>
                <w:noProof/>
                <w:webHidden/>
              </w:rPr>
              <w:instrText xml:space="preserve"> PAGEREF _Toc336600689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36A1B28F"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0" w:history="1">
            <w:r w:rsidR="003C0B3E" w:rsidRPr="00FE3534">
              <w:rPr>
                <w:rStyle w:val="Hyperlinkki"/>
                <w:noProof/>
              </w:rPr>
              <w:t>3.8.7</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Kasvukäyrät</w:t>
            </w:r>
            <w:r w:rsidR="003C0B3E">
              <w:rPr>
                <w:noProof/>
                <w:webHidden/>
              </w:rPr>
              <w:tab/>
            </w:r>
            <w:r w:rsidR="003C0B3E">
              <w:rPr>
                <w:noProof/>
                <w:webHidden/>
              </w:rPr>
              <w:fldChar w:fldCharType="begin"/>
            </w:r>
            <w:r w:rsidR="003C0B3E">
              <w:rPr>
                <w:noProof/>
                <w:webHidden/>
              </w:rPr>
              <w:instrText xml:space="preserve"> PAGEREF _Toc336600690 \h </w:instrText>
            </w:r>
            <w:r w:rsidR="003C0B3E">
              <w:rPr>
                <w:noProof/>
                <w:webHidden/>
              </w:rPr>
            </w:r>
            <w:r w:rsidR="003C0B3E">
              <w:rPr>
                <w:noProof/>
                <w:webHidden/>
              </w:rPr>
              <w:fldChar w:fldCharType="separate"/>
            </w:r>
            <w:r w:rsidR="003C0B3E">
              <w:rPr>
                <w:noProof/>
                <w:webHidden/>
              </w:rPr>
              <w:t>132</w:t>
            </w:r>
            <w:r w:rsidR="003C0B3E">
              <w:rPr>
                <w:noProof/>
                <w:webHidden/>
              </w:rPr>
              <w:fldChar w:fldCharType="end"/>
            </w:r>
          </w:hyperlink>
        </w:p>
        <w:p w14:paraId="744BED4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1" w:history="1">
            <w:r w:rsidR="003C0B3E" w:rsidRPr="00FE3534">
              <w:rPr>
                <w:rStyle w:val="Hyperlinkki"/>
                <w:noProof/>
              </w:rPr>
              <w:t>3.8.8</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Muut ohjelmakohtaiset näytöt</w:t>
            </w:r>
            <w:r w:rsidR="003C0B3E">
              <w:rPr>
                <w:noProof/>
                <w:webHidden/>
              </w:rPr>
              <w:tab/>
            </w:r>
            <w:r w:rsidR="003C0B3E">
              <w:rPr>
                <w:noProof/>
                <w:webHidden/>
              </w:rPr>
              <w:fldChar w:fldCharType="begin"/>
            </w:r>
            <w:r w:rsidR="003C0B3E">
              <w:rPr>
                <w:noProof/>
                <w:webHidden/>
              </w:rPr>
              <w:instrText xml:space="preserve"> PAGEREF _Toc336600691 \h </w:instrText>
            </w:r>
            <w:r w:rsidR="003C0B3E">
              <w:rPr>
                <w:noProof/>
                <w:webHidden/>
              </w:rPr>
            </w:r>
            <w:r w:rsidR="003C0B3E">
              <w:rPr>
                <w:noProof/>
                <w:webHidden/>
              </w:rPr>
              <w:fldChar w:fldCharType="separate"/>
            </w:r>
            <w:r w:rsidR="003C0B3E">
              <w:rPr>
                <w:noProof/>
                <w:webHidden/>
              </w:rPr>
              <w:t>133</w:t>
            </w:r>
            <w:r w:rsidR="003C0B3E">
              <w:rPr>
                <w:noProof/>
                <w:webHidden/>
              </w:rPr>
              <w:fldChar w:fldCharType="end"/>
            </w:r>
          </w:hyperlink>
        </w:p>
        <w:p w14:paraId="1FDB2BD1" w14:textId="77777777" w:rsidR="003C0B3E" w:rsidRDefault="000C79E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692" w:history="1">
            <w:r w:rsidR="003C0B3E" w:rsidRPr="00FE3534">
              <w:rPr>
                <w:rStyle w:val="Hyperlinkki"/>
                <w:noProof/>
              </w:rPr>
              <w:t>4.</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Itsenäiset Lomakkeet</w:t>
            </w:r>
            <w:r w:rsidR="003C0B3E">
              <w:rPr>
                <w:noProof/>
                <w:webHidden/>
              </w:rPr>
              <w:tab/>
            </w:r>
            <w:r w:rsidR="003C0B3E">
              <w:rPr>
                <w:noProof/>
                <w:webHidden/>
              </w:rPr>
              <w:fldChar w:fldCharType="begin"/>
            </w:r>
            <w:r w:rsidR="003C0B3E">
              <w:rPr>
                <w:noProof/>
                <w:webHidden/>
              </w:rPr>
              <w:instrText xml:space="preserve"> PAGEREF _Toc336600692 \h </w:instrText>
            </w:r>
            <w:r w:rsidR="003C0B3E">
              <w:rPr>
                <w:noProof/>
                <w:webHidden/>
              </w:rPr>
            </w:r>
            <w:r w:rsidR="003C0B3E">
              <w:rPr>
                <w:noProof/>
                <w:webHidden/>
              </w:rPr>
              <w:fldChar w:fldCharType="separate"/>
            </w:r>
            <w:r w:rsidR="003C0B3E">
              <w:rPr>
                <w:noProof/>
                <w:webHidden/>
              </w:rPr>
              <w:t>134</w:t>
            </w:r>
            <w:r w:rsidR="003C0B3E">
              <w:rPr>
                <w:noProof/>
                <w:webHidden/>
              </w:rPr>
              <w:fldChar w:fldCharType="end"/>
            </w:r>
          </w:hyperlink>
        </w:p>
        <w:p w14:paraId="362CB530"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93" w:history="1">
            <w:r w:rsidR="003C0B3E" w:rsidRPr="00FE3534">
              <w:rPr>
                <w:rStyle w:val="Hyperlinkki"/>
                <w:noProof/>
              </w:rPr>
              <w:t>4.1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Palvelunantajien välillä siirtyvät lomakkeet</w:t>
            </w:r>
            <w:r w:rsidR="003C0B3E">
              <w:rPr>
                <w:noProof/>
                <w:webHidden/>
              </w:rPr>
              <w:tab/>
            </w:r>
            <w:r w:rsidR="003C0B3E">
              <w:rPr>
                <w:noProof/>
                <w:webHidden/>
              </w:rPr>
              <w:fldChar w:fldCharType="begin"/>
            </w:r>
            <w:r w:rsidR="003C0B3E">
              <w:rPr>
                <w:noProof/>
                <w:webHidden/>
              </w:rPr>
              <w:instrText xml:space="preserve"> PAGEREF _Toc336600693 \h </w:instrText>
            </w:r>
            <w:r w:rsidR="003C0B3E">
              <w:rPr>
                <w:noProof/>
                <w:webHidden/>
              </w:rPr>
            </w:r>
            <w:r w:rsidR="003C0B3E">
              <w:rPr>
                <w:noProof/>
                <w:webHidden/>
              </w:rPr>
              <w:fldChar w:fldCharType="separate"/>
            </w:r>
            <w:r w:rsidR="003C0B3E">
              <w:rPr>
                <w:noProof/>
                <w:webHidden/>
              </w:rPr>
              <w:t>134</w:t>
            </w:r>
            <w:r w:rsidR="003C0B3E">
              <w:rPr>
                <w:noProof/>
                <w:webHidden/>
              </w:rPr>
              <w:fldChar w:fldCharType="end"/>
            </w:r>
          </w:hyperlink>
        </w:p>
        <w:p w14:paraId="6C2FB81E"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4" w:history="1">
            <w:r w:rsidR="003C0B3E" w:rsidRPr="00FE3534">
              <w:rPr>
                <w:rStyle w:val="Hyperlinkki"/>
                <w:noProof/>
              </w:rPr>
              <w:t>4.1.1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Henkilötiedot HEN</w:t>
            </w:r>
            <w:r w:rsidR="003C0B3E">
              <w:rPr>
                <w:noProof/>
                <w:webHidden/>
              </w:rPr>
              <w:tab/>
            </w:r>
            <w:r w:rsidR="003C0B3E">
              <w:rPr>
                <w:noProof/>
                <w:webHidden/>
              </w:rPr>
              <w:fldChar w:fldCharType="begin"/>
            </w:r>
            <w:r w:rsidR="003C0B3E">
              <w:rPr>
                <w:noProof/>
                <w:webHidden/>
              </w:rPr>
              <w:instrText xml:space="preserve"> PAGEREF _Toc336600694 \h </w:instrText>
            </w:r>
            <w:r w:rsidR="003C0B3E">
              <w:rPr>
                <w:noProof/>
                <w:webHidden/>
              </w:rPr>
            </w:r>
            <w:r w:rsidR="003C0B3E">
              <w:rPr>
                <w:noProof/>
                <w:webHidden/>
              </w:rPr>
              <w:fldChar w:fldCharType="separate"/>
            </w:r>
            <w:r w:rsidR="003C0B3E">
              <w:rPr>
                <w:noProof/>
                <w:webHidden/>
              </w:rPr>
              <w:t>134</w:t>
            </w:r>
            <w:r w:rsidR="003C0B3E">
              <w:rPr>
                <w:noProof/>
                <w:webHidden/>
              </w:rPr>
              <w:fldChar w:fldCharType="end"/>
            </w:r>
          </w:hyperlink>
        </w:p>
        <w:p w14:paraId="7DB75440"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5" w:history="1">
            <w:r w:rsidR="003C0B3E" w:rsidRPr="00FE3534">
              <w:rPr>
                <w:rStyle w:val="Hyperlinkki"/>
                <w:noProof/>
              </w:rPr>
              <w:t>4.1.2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Potilastiedot</w:t>
            </w:r>
            <w:r w:rsidR="003C0B3E">
              <w:rPr>
                <w:noProof/>
                <w:webHidden/>
              </w:rPr>
              <w:tab/>
            </w:r>
            <w:r w:rsidR="003C0B3E">
              <w:rPr>
                <w:noProof/>
                <w:webHidden/>
              </w:rPr>
              <w:fldChar w:fldCharType="begin"/>
            </w:r>
            <w:r w:rsidR="003C0B3E">
              <w:rPr>
                <w:noProof/>
                <w:webHidden/>
              </w:rPr>
              <w:instrText xml:space="preserve"> PAGEREF _Toc336600695 \h </w:instrText>
            </w:r>
            <w:r w:rsidR="003C0B3E">
              <w:rPr>
                <w:noProof/>
                <w:webHidden/>
              </w:rPr>
            </w:r>
            <w:r w:rsidR="003C0B3E">
              <w:rPr>
                <w:noProof/>
                <w:webHidden/>
              </w:rPr>
              <w:fldChar w:fldCharType="separate"/>
            </w:r>
            <w:r w:rsidR="003C0B3E">
              <w:rPr>
                <w:noProof/>
                <w:webHidden/>
              </w:rPr>
              <w:t>136</w:t>
            </w:r>
            <w:r w:rsidR="003C0B3E">
              <w:rPr>
                <w:noProof/>
                <w:webHidden/>
              </w:rPr>
              <w:fldChar w:fldCharType="end"/>
            </w:r>
          </w:hyperlink>
        </w:p>
        <w:p w14:paraId="7D28171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6" w:history="1">
            <w:r w:rsidR="003C0B3E" w:rsidRPr="00FE3534">
              <w:rPr>
                <w:rStyle w:val="Hyperlinkki"/>
                <w:noProof/>
              </w:rPr>
              <w:t>4.1.3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Kyselyrajapinta</w:t>
            </w:r>
            <w:r w:rsidR="003C0B3E">
              <w:rPr>
                <w:noProof/>
                <w:webHidden/>
              </w:rPr>
              <w:tab/>
            </w:r>
            <w:r w:rsidR="003C0B3E">
              <w:rPr>
                <w:noProof/>
                <w:webHidden/>
              </w:rPr>
              <w:fldChar w:fldCharType="begin"/>
            </w:r>
            <w:r w:rsidR="003C0B3E">
              <w:rPr>
                <w:noProof/>
                <w:webHidden/>
              </w:rPr>
              <w:instrText xml:space="preserve"> PAGEREF _Toc336600696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060B4A64"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697" w:history="1">
            <w:r w:rsidR="003C0B3E" w:rsidRPr="00FE3534">
              <w:rPr>
                <w:rStyle w:val="Hyperlinkki"/>
                <w:noProof/>
              </w:rPr>
              <w:t>4.2</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Lääkärintodistukset</w:t>
            </w:r>
            <w:r w:rsidR="003C0B3E">
              <w:rPr>
                <w:noProof/>
                <w:webHidden/>
              </w:rPr>
              <w:tab/>
            </w:r>
            <w:r w:rsidR="003C0B3E">
              <w:rPr>
                <w:noProof/>
                <w:webHidden/>
              </w:rPr>
              <w:fldChar w:fldCharType="begin"/>
            </w:r>
            <w:r w:rsidR="003C0B3E">
              <w:rPr>
                <w:noProof/>
                <w:webHidden/>
              </w:rPr>
              <w:instrText xml:space="preserve"> PAGEREF _Toc336600697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7A31A13C"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8" w:history="1">
            <w:r w:rsidR="003C0B3E" w:rsidRPr="00FE3534">
              <w:rPr>
                <w:rStyle w:val="Hyperlinkki"/>
                <w:noProof/>
              </w:rPr>
              <w:t>4.2.1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A</w:t>
            </w:r>
            <w:r w:rsidR="003C0B3E">
              <w:rPr>
                <w:noProof/>
                <w:webHidden/>
              </w:rPr>
              <w:tab/>
            </w:r>
            <w:r w:rsidR="003C0B3E">
              <w:rPr>
                <w:noProof/>
                <w:webHidden/>
              </w:rPr>
              <w:fldChar w:fldCharType="begin"/>
            </w:r>
            <w:r w:rsidR="003C0B3E">
              <w:rPr>
                <w:noProof/>
                <w:webHidden/>
              </w:rPr>
              <w:instrText xml:space="preserve"> PAGEREF _Toc336600698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5D0382DD"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699" w:history="1">
            <w:r w:rsidR="003C0B3E" w:rsidRPr="00FE3534">
              <w:rPr>
                <w:rStyle w:val="Hyperlinkki"/>
                <w:noProof/>
              </w:rPr>
              <w:t>4.2.2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B1 ja B2</w:t>
            </w:r>
            <w:r w:rsidR="003C0B3E">
              <w:rPr>
                <w:noProof/>
                <w:webHidden/>
              </w:rPr>
              <w:tab/>
            </w:r>
            <w:r w:rsidR="003C0B3E">
              <w:rPr>
                <w:noProof/>
                <w:webHidden/>
              </w:rPr>
              <w:fldChar w:fldCharType="begin"/>
            </w:r>
            <w:r w:rsidR="003C0B3E">
              <w:rPr>
                <w:noProof/>
                <w:webHidden/>
              </w:rPr>
              <w:instrText xml:space="preserve"> PAGEREF _Toc336600699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6AC05317"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0" w:history="1">
            <w:r w:rsidR="003C0B3E" w:rsidRPr="00FE3534">
              <w:rPr>
                <w:rStyle w:val="Hyperlinkki"/>
                <w:noProof/>
              </w:rPr>
              <w:t>4.2.3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C</w:t>
            </w:r>
            <w:r w:rsidR="003C0B3E">
              <w:rPr>
                <w:noProof/>
                <w:webHidden/>
              </w:rPr>
              <w:tab/>
            </w:r>
            <w:r w:rsidR="003C0B3E">
              <w:rPr>
                <w:noProof/>
                <w:webHidden/>
              </w:rPr>
              <w:fldChar w:fldCharType="begin"/>
            </w:r>
            <w:r w:rsidR="003C0B3E">
              <w:rPr>
                <w:noProof/>
                <w:webHidden/>
              </w:rPr>
              <w:instrText xml:space="preserve"> PAGEREF _Toc336600700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6F408E64"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1" w:history="1">
            <w:r w:rsidR="003C0B3E" w:rsidRPr="00FE3534">
              <w:rPr>
                <w:rStyle w:val="Hyperlinkki"/>
                <w:noProof/>
              </w:rPr>
              <w:t>4.2.4</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D</w:t>
            </w:r>
            <w:r w:rsidR="003C0B3E">
              <w:rPr>
                <w:noProof/>
                <w:webHidden/>
              </w:rPr>
              <w:tab/>
            </w:r>
            <w:r w:rsidR="003C0B3E">
              <w:rPr>
                <w:noProof/>
                <w:webHidden/>
              </w:rPr>
              <w:fldChar w:fldCharType="begin"/>
            </w:r>
            <w:r w:rsidR="003C0B3E">
              <w:rPr>
                <w:noProof/>
                <w:webHidden/>
              </w:rPr>
              <w:instrText xml:space="preserve"> PAGEREF _Toc336600701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1AA387E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2" w:history="1">
            <w:r w:rsidR="003C0B3E" w:rsidRPr="00FE3534">
              <w:rPr>
                <w:rStyle w:val="Hyperlinkki"/>
                <w:noProof/>
              </w:rPr>
              <w:t>4.2.5</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Lääkärintodistus T ja NT</w:t>
            </w:r>
            <w:r w:rsidR="003C0B3E">
              <w:rPr>
                <w:noProof/>
                <w:webHidden/>
              </w:rPr>
              <w:tab/>
            </w:r>
            <w:r w:rsidR="003C0B3E">
              <w:rPr>
                <w:noProof/>
                <w:webHidden/>
              </w:rPr>
              <w:fldChar w:fldCharType="begin"/>
            </w:r>
            <w:r w:rsidR="003C0B3E">
              <w:rPr>
                <w:noProof/>
                <w:webHidden/>
              </w:rPr>
              <w:instrText xml:space="preserve"> PAGEREF _Toc336600702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0EA10F8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3" w:history="1">
            <w:r w:rsidR="003C0B3E" w:rsidRPr="00FE3534">
              <w:rPr>
                <w:rStyle w:val="Hyperlinkki"/>
                <w:noProof/>
              </w:rPr>
              <w:t>4.2.6</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Ajokorttitodistus AJO</w:t>
            </w:r>
            <w:r w:rsidR="003C0B3E">
              <w:rPr>
                <w:noProof/>
                <w:webHidden/>
              </w:rPr>
              <w:tab/>
            </w:r>
            <w:r w:rsidR="003C0B3E">
              <w:rPr>
                <w:noProof/>
                <w:webHidden/>
              </w:rPr>
              <w:fldChar w:fldCharType="begin"/>
            </w:r>
            <w:r w:rsidR="003C0B3E">
              <w:rPr>
                <w:noProof/>
                <w:webHidden/>
              </w:rPr>
              <w:instrText xml:space="preserve"> PAGEREF _Toc336600703 \h </w:instrText>
            </w:r>
            <w:r w:rsidR="003C0B3E">
              <w:rPr>
                <w:noProof/>
                <w:webHidden/>
              </w:rPr>
            </w:r>
            <w:r w:rsidR="003C0B3E">
              <w:rPr>
                <w:noProof/>
                <w:webHidden/>
              </w:rPr>
              <w:fldChar w:fldCharType="separate"/>
            </w:r>
            <w:r w:rsidR="003C0B3E">
              <w:rPr>
                <w:noProof/>
                <w:webHidden/>
              </w:rPr>
              <w:t>138</w:t>
            </w:r>
            <w:r w:rsidR="003C0B3E">
              <w:rPr>
                <w:noProof/>
                <w:webHidden/>
              </w:rPr>
              <w:fldChar w:fldCharType="end"/>
            </w:r>
          </w:hyperlink>
        </w:p>
        <w:p w14:paraId="53DD250D"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04" w:history="1">
            <w:r w:rsidR="003C0B3E" w:rsidRPr="00FE3534">
              <w:rPr>
                <w:rStyle w:val="Hyperlinkki"/>
                <w:noProof/>
              </w:rPr>
              <w:t>4.3</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Vakuutusyhtiöiden hoidonkorvaus</w:t>
            </w:r>
            <w:r w:rsidR="003C0B3E">
              <w:rPr>
                <w:noProof/>
                <w:webHidden/>
              </w:rPr>
              <w:tab/>
            </w:r>
            <w:r w:rsidR="003C0B3E">
              <w:rPr>
                <w:noProof/>
                <w:webHidden/>
              </w:rPr>
              <w:fldChar w:fldCharType="begin"/>
            </w:r>
            <w:r w:rsidR="003C0B3E">
              <w:rPr>
                <w:noProof/>
                <w:webHidden/>
              </w:rPr>
              <w:instrText xml:space="preserve"> PAGEREF _Toc336600704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65E3455A"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5" w:history="1">
            <w:r w:rsidR="003C0B3E" w:rsidRPr="00FE3534">
              <w:rPr>
                <w:rStyle w:val="Hyperlinkki"/>
                <w:noProof/>
              </w:rPr>
              <w:t>4.3.1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E-lausunto</w:t>
            </w:r>
            <w:r w:rsidR="003C0B3E">
              <w:rPr>
                <w:noProof/>
                <w:webHidden/>
              </w:rPr>
              <w:tab/>
            </w:r>
            <w:r w:rsidR="003C0B3E">
              <w:rPr>
                <w:noProof/>
                <w:webHidden/>
              </w:rPr>
              <w:fldChar w:fldCharType="begin"/>
            </w:r>
            <w:r w:rsidR="003C0B3E">
              <w:rPr>
                <w:noProof/>
                <w:webHidden/>
              </w:rPr>
              <w:instrText xml:space="preserve"> PAGEREF _Toc336600705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5AE88188"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6" w:history="1">
            <w:r w:rsidR="003C0B3E" w:rsidRPr="00FE3534">
              <w:rPr>
                <w:rStyle w:val="Hyperlinkki"/>
                <w:noProof/>
              </w:rPr>
              <w:t>4.3.2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Maksusitoumus</w:t>
            </w:r>
            <w:r w:rsidR="003C0B3E">
              <w:rPr>
                <w:noProof/>
                <w:webHidden/>
              </w:rPr>
              <w:tab/>
            </w:r>
            <w:r w:rsidR="003C0B3E">
              <w:rPr>
                <w:noProof/>
                <w:webHidden/>
              </w:rPr>
              <w:fldChar w:fldCharType="begin"/>
            </w:r>
            <w:r w:rsidR="003C0B3E">
              <w:rPr>
                <w:noProof/>
                <w:webHidden/>
              </w:rPr>
              <w:instrText xml:space="preserve"> PAGEREF _Toc336600706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24BE3791"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07" w:history="1">
            <w:r w:rsidR="003C0B3E" w:rsidRPr="00FE3534">
              <w:rPr>
                <w:rStyle w:val="Hyperlinkki"/>
                <w:noProof/>
              </w:rPr>
              <w:t>4.4</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Lähetteet</w:t>
            </w:r>
            <w:r w:rsidR="003C0B3E">
              <w:rPr>
                <w:noProof/>
                <w:webHidden/>
              </w:rPr>
              <w:tab/>
            </w:r>
            <w:r w:rsidR="003C0B3E">
              <w:rPr>
                <w:noProof/>
                <w:webHidden/>
              </w:rPr>
              <w:fldChar w:fldCharType="begin"/>
            </w:r>
            <w:r w:rsidR="003C0B3E">
              <w:rPr>
                <w:noProof/>
                <w:webHidden/>
              </w:rPr>
              <w:instrText xml:space="preserve"> PAGEREF _Toc336600707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30668480"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8" w:history="1">
            <w:r w:rsidR="003C0B3E" w:rsidRPr="00FE3534">
              <w:rPr>
                <w:rStyle w:val="Hyperlinkki"/>
                <w:noProof/>
              </w:rPr>
              <w:t>4.4.1</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Tarkkailulähete MI</w:t>
            </w:r>
            <w:r w:rsidR="003C0B3E">
              <w:rPr>
                <w:noProof/>
                <w:webHidden/>
              </w:rPr>
              <w:tab/>
            </w:r>
            <w:r w:rsidR="003C0B3E">
              <w:rPr>
                <w:noProof/>
                <w:webHidden/>
              </w:rPr>
              <w:fldChar w:fldCharType="begin"/>
            </w:r>
            <w:r w:rsidR="003C0B3E">
              <w:rPr>
                <w:noProof/>
                <w:webHidden/>
              </w:rPr>
              <w:instrText xml:space="preserve"> PAGEREF _Toc336600708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67F5FFA2"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09" w:history="1">
            <w:r w:rsidR="003C0B3E" w:rsidRPr="00FE3534">
              <w:rPr>
                <w:rStyle w:val="Hyperlinkki"/>
                <w:noProof/>
              </w:rPr>
              <w:t>4.4.2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Tarkkailulausunto MII</w:t>
            </w:r>
            <w:r w:rsidR="003C0B3E">
              <w:rPr>
                <w:noProof/>
                <w:webHidden/>
              </w:rPr>
              <w:tab/>
            </w:r>
            <w:r w:rsidR="003C0B3E">
              <w:rPr>
                <w:noProof/>
                <w:webHidden/>
              </w:rPr>
              <w:fldChar w:fldCharType="begin"/>
            </w:r>
            <w:r w:rsidR="003C0B3E">
              <w:rPr>
                <w:noProof/>
                <w:webHidden/>
              </w:rPr>
              <w:instrText xml:space="preserve"> PAGEREF _Toc336600709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635CE196"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0" w:history="1">
            <w:r w:rsidR="003C0B3E" w:rsidRPr="00FE3534">
              <w:rPr>
                <w:rStyle w:val="Hyperlinkki"/>
                <w:noProof/>
              </w:rPr>
              <w:t>4.4.3</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Hoitoonmääräämispäätös MIII</w:t>
            </w:r>
            <w:r w:rsidR="003C0B3E">
              <w:rPr>
                <w:noProof/>
                <w:webHidden/>
              </w:rPr>
              <w:tab/>
            </w:r>
            <w:r w:rsidR="003C0B3E">
              <w:rPr>
                <w:noProof/>
                <w:webHidden/>
              </w:rPr>
              <w:fldChar w:fldCharType="begin"/>
            </w:r>
            <w:r w:rsidR="003C0B3E">
              <w:rPr>
                <w:noProof/>
                <w:webHidden/>
              </w:rPr>
              <w:instrText xml:space="preserve"> PAGEREF _Toc336600710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7D471B5E"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11" w:history="1">
            <w:r w:rsidR="003C0B3E" w:rsidRPr="00FE3534">
              <w:rPr>
                <w:rStyle w:val="Hyperlinkki"/>
                <w:noProof/>
              </w:rPr>
              <w:t>4.5</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Lääkemääräys REC</w:t>
            </w:r>
            <w:r w:rsidR="003C0B3E">
              <w:rPr>
                <w:noProof/>
                <w:webHidden/>
              </w:rPr>
              <w:tab/>
            </w:r>
            <w:r w:rsidR="003C0B3E">
              <w:rPr>
                <w:noProof/>
                <w:webHidden/>
              </w:rPr>
              <w:fldChar w:fldCharType="begin"/>
            </w:r>
            <w:r w:rsidR="003C0B3E">
              <w:rPr>
                <w:noProof/>
                <w:webHidden/>
              </w:rPr>
              <w:instrText xml:space="preserve"> PAGEREF _Toc336600711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2BF1EA39"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12" w:history="1">
            <w:r w:rsidR="003C0B3E" w:rsidRPr="00FE3534">
              <w:rPr>
                <w:rStyle w:val="Hyperlinkki"/>
                <w:noProof/>
              </w:rPr>
              <w:t>4.6</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Muut todistukset ja ilmoitukset</w:t>
            </w:r>
            <w:r w:rsidR="003C0B3E">
              <w:rPr>
                <w:noProof/>
                <w:webHidden/>
              </w:rPr>
              <w:tab/>
            </w:r>
            <w:r w:rsidR="003C0B3E">
              <w:rPr>
                <w:noProof/>
                <w:webHidden/>
              </w:rPr>
              <w:fldChar w:fldCharType="begin"/>
            </w:r>
            <w:r w:rsidR="003C0B3E">
              <w:rPr>
                <w:noProof/>
                <w:webHidden/>
              </w:rPr>
              <w:instrText xml:space="preserve"> PAGEREF _Toc336600712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7AB356F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3" w:history="1">
            <w:r w:rsidR="003C0B3E" w:rsidRPr="00FE3534">
              <w:rPr>
                <w:rStyle w:val="Hyperlinkki"/>
                <w:bCs/>
                <w:noProof/>
              </w:rPr>
              <w:t>4.6.1</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Fysikaalisen hoidon lähete</w:t>
            </w:r>
            <w:r w:rsidR="003C0B3E">
              <w:rPr>
                <w:noProof/>
                <w:webHidden/>
              </w:rPr>
              <w:tab/>
            </w:r>
            <w:r w:rsidR="003C0B3E">
              <w:rPr>
                <w:noProof/>
                <w:webHidden/>
              </w:rPr>
              <w:fldChar w:fldCharType="begin"/>
            </w:r>
            <w:r w:rsidR="003C0B3E">
              <w:rPr>
                <w:noProof/>
                <w:webHidden/>
              </w:rPr>
              <w:instrText xml:space="preserve"> PAGEREF _Toc336600713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4D1BF56E"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4" w:history="1">
            <w:r w:rsidR="003C0B3E" w:rsidRPr="00FE3534">
              <w:rPr>
                <w:rStyle w:val="Hyperlinkki"/>
                <w:noProof/>
              </w:rPr>
              <w:t>4.6.2</w:t>
            </w:r>
            <w:r w:rsidR="003C0B3E">
              <w:rPr>
                <w:rFonts w:asciiTheme="minorHAnsi" w:eastAsiaTheme="minorEastAsia" w:hAnsiTheme="minorHAnsi" w:cstheme="minorBidi"/>
                <w:i w:val="0"/>
                <w:noProof/>
                <w:sz w:val="22"/>
                <w:szCs w:val="22"/>
                <w:lang w:eastAsia="fi-FI"/>
              </w:rPr>
              <w:tab/>
            </w:r>
            <w:r w:rsidR="003C0B3E" w:rsidRPr="00FE3534">
              <w:rPr>
                <w:rStyle w:val="Hyperlinkki"/>
                <w:noProof/>
              </w:rPr>
              <w:t>Kuntoutussuunnitelma</w:t>
            </w:r>
            <w:r w:rsidR="003C0B3E">
              <w:rPr>
                <w:noProof/>
                <w:webHidden/>
              </w:rPr>
              <w:tab/>
            </w:r>
            <w:r w:rsidR="003C0B3E">
              <w:rPr>
                <w:noProof/>
                <w:webHidden/>
              </w:rPr>
              <w:fldChar w:fldCharType="begin"/>
            </w:r>
            <w:r w:rsidR="003C0B3E">
              <w:rPr>
                <w:noProof/>
                <w:webHidden/>
              </w:rPr>
              <w:instrText xml:space="preserve"> PAGEREF _Toc336600714 \h </w:instrText>
            </w:r>
            <w:r w:rsidR="003C0B3E">
              <w:rPr>
                <w:noProof/>
                <w:webHidden/>
              </w:rPr>
            </w:r>
            <w:r w:rsidR="003C0B3E">
              <w:rPr>
                <w:noProof/>
                <w:webHidden/>
              </w:rPr>
              <w:fldChar w:fldCharType="separate"/>
            </w:r>
            <w:r w:rsidR="003C0B3E">
              <w:rPr>
                <w:noProof/>
                <w:webHidden/>
              </w:rPr>
              <w:t>139</w:t>
            </w:r>
            <w:r w:rsidR="003C0B3E">
              <w:rPr>
                <w:noProof/>
                <w:webHidden/>
              </w:rPr>
              <w:fldChar w:fldCharType="end"/>
            </w:r>
          </w:hyperlink>
        </w:p>
        <w:p w14:paraId="44A363B0"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5" w:history="1">
            <w:r w:rsidR="003C0B3E" w:rsidRPr="00FE3534">
              <w:rPr>
                <w:rStyle w:val="Hyperlinkki"/>
                <w:bCs/>
                <w:noProof/>
              </w:rPr>
              <w:t>4.6.3</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Palvelutuottajan todistus matkakorvausta varten</w:t>
            </w:r>
            <w:r w:rsidR="003C0B3E">
              <w:rPr>
                <w:noProof/>
                <w:webHidden/>
              </w:rPr>
              <w:tab/>
            </w:r>
            <w:r w:rsidR="003C0B3E">
              <w:rPr>
                <w:noProof/>
                <w:webHidden/>
              </w:rPr>
              <w:fldChar w:fldCharType="begin"/>
            </w:r>
            <w:r w:rsidR="003C0B3E">
              <w:rPr>
                <w:noProof/>
                <w:webHidden/>
              </w:rPr>
              <w:instrText xml:space="preserve"> PAGEREF _Toc336600715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4B3431E6"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6" w:history="1">
            <w:r w:rsidR="003C0B3E" w:rsidRPr="00FE3534">
              <w:rPr>
                <w:rStyle w:val="Hyperlinkki"/>
                <w:bCs/>
                <w:noProof/>
              </w:rPr>
              <w:t>4.6.4</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Syntymätodistus SYT</w:t>
            </w:r>
            <w:r w:rsidR="003C0B3E">
              <w:rPr>
                <w:noProof/>
                <w:webHidden/>
              </w:rPr>
              <w:tab/>
            </w:r>
            <w:r w:rsidR="003C0B3E">
              <w:rPr>
                <w:noProof/>
                <w:webHidden/>
              </w:rPr>
              <w:fldChar w:fldCharType="begin"/>
            </w:r>
            <w:r w:rsidR="003C0B3E">
              <w:rPr>
                <w:noProof/>
                <w:webHidden/>
              </w:rPr>
              <w:instrText xml:space="preserve"> PAGEREF _Toc336600716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2C6B3207"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7" w:history="1">
            <w:r w:rsidR="003C0B3E" w:rsidRPr="00FE3534">
              <w:rPr>
                <w:rStyle w:val="Hyperlinkki"/>
                <w:bCs/>
                <w:noProof/>
              </w:rPr>
              <w:t>4.6.5</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Kuolintodistus KUO</w:t>
            </w:r>
            <w:r w:rsidR="003C0B3E">
              <w:rPr>
                <w:noProof/>
                <w:webHidden/>
              </w:rPr>
              <w:tab/>
            </w:r>
            <w:r w:rsidR="003C0B3E">
              <w:rPr>
                <w:noProof/>
                <w:webHidden/>
              </w:rPr>
              <w:fldChar w:fldCharType="begin"/>
            </w:r>
            <w:r w:rsidR="003C0B3E">
              <w:rPr>
                <w:noProof/>
                <w:webHidden/>
              </w:rPr>
              <w:instrText xml:space="preserve"> PAGEREF _Toc336600717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276AF87B"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8" w:history="1">
            <w:r w:rsidR="003C0B3E" w:rsidRPr="00FE3534">
              <w:rPr>
                <w:rStyle w:val="Hyperlinkki"/>
                <w:bCs/>
                <w:noProof/>
              </w:rPr>
              <w:t>4.6.6</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Alle 28 vrk kuolintodistus KUO28</w:t>
            </w:r>
            <w:r w:rsidR="003C0B3E">
              <w:rPr>
                <w:noProof/>
                <w:webHidden/>
              </w:rPr>
              <w:tab/>
            </w:r>
            <w:r w:rsidR="003C0B3E">
              <w:rPr>
                <w:noProof/>
                <w:webHidden/>
              </w:rPr>
              <w:fldChar w:fldCharType="begin"/>
            </w:r>
            <w:r w:rsidR="003C0B3E">
              <w:rPr>
                <w:noProof/>
                <w:webHidden/>
              </w:rPr>
              <w:instrText xml:space="preserve"> PAGEREF _Toc336600718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4DCB5A87"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19" w:history="1">
            <w:r w:rsidR="003C0B3E" w:rsidRPr="00FE3534">
              <w:rPr>
                <w:rStyle w:val="Hyperlinkki"/>
                <w:bCs/>
                <w:noProof/>
              </w:rPr>
              <w:t>4.6.7</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Todistus ammatti-ihotaudista AIHO</w:t>
            </w:r>
            <w:r w:rsidR="003C0B3E">
              <w:rPr>
                <w:noProof/>
                <w:webHidden/>
              </w:rPr>
              <w:tab/>
            </w:r>
            <w:r w:rsidR="003C0B3E">
              <w:rPr>
                <w:noProof/>
                <w:webHidden/>
              </w:rPr>
              <w:fldChar w:fldCharType="begin"/>
            </w:r>
            <w:r w:rsidR="003C0B3E">
              <w:rPr>
                <w:noProof/>
                <w:webHidden/>
              </w:rPr>
              <w:instrText xml:space="preserve"> PAGEREF _Toc336600719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0D5CD0B3"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20" w:history="1">
            <w:r w:rsidR="003C0B3E" w:rsidRPr="00FE3534">
              <w:rPr>
                <w:rStyle w:val="Hyperlinkki"/>
                <w:bCs/>
                <w:noProof/>
              </w:rPr>
              <w:t>4.6.8</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todetusta ammattitaudista AMM</w:t>
            </w:r>
            <w:r w:rsidR="003C0B3E">
              <w:rPr>
                <w:noProof/>
                <w:webHidden/>
              </w:rPr>
              <w:tab/>
            </w:r>
            <w:r w:rsidR="003C0B3E">
              <w:rPr>
                <w:noProof/>
                <w:webHidden/>
              </w:rPr>
              <w:fldChar w:fldCharType="begin"/>
            </w:r>
            <w:r w:rsidR="003C0B3E">
              <w:rPr>
                <w:noProof/>
                <w:webHidden/>
              </w:rPr>
              <w:instrText xml:space="preserve"> PAGEREF _Toc336600720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3CBF2CD5" w14:textId="77777777" w:rsidR="003C0B3E" w:rsidRDefault="000C79E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36600721" w:history="1">
            <w:r w:rsidR="003C0B3E" w:rsidRPr="00FE3534">
              <w:rPr>
                <w:rStyle w:val="Hyperlinkki"/>
                <w:bCs/>
                <w:noProof/>
              </w:rPr>
              <w:t>4.6.9</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proteesirekisterille PRO</w:t>
            </w:r>
            <w:r w:rsidR="003C0B3E">
              <w:rPr>
                <w:noProof/>
                <w:webHidden/>
              </w:rPr>
              <w:tab/>
            </w:r>
            <w:r w:rsidR="003C0B3E">
              <w:rPr>
                <w:noProof/>
                <w:webHidden/>
              </w:rPr>
              <w:fldChar w:fldCharType="begin"/>
            </w:r>
            <w:r w:rsidR="003C0B3E">
              <w:rPr>
                <w:noProof/>
                <w:webHidden/>
              </w:rPr>
              <w:instrText xml:space="preserve"> PAGEREF _Toc336600721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0D27BE00"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2" w:history="1">
            <w:r w:rsidR="003C0B3E" w:rsidRPr="00FE3534">
              <w:rPr>
                <w:rStyle w:val="Hyperlinkki"/>
                <w:bCs/>
                <w:noProof/>
              </w:rPr>
              <w:t>4.6.10</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näkövammarekisterille NÄK</w:t>
            </w:r>
            <w:r w:rsidR="003C0B3E">
              <w:rPr>
                <w:noProof/>
                <w:webHidden/>
              </w:rPr>
              <w:tab/>
            </w:r>
            <w:r w:rsidR="003C0B3E">
              <w:rPr>
                <w:noProof/>
                <w:webHidden/>
              </w:rPr>
              <w:fldChar w:fldCharType="begin"/>
            </w:r>
            <w:r w:rsidR="003C0B3E">
              <w:rPr>
                <w:noProof/>
                <w:webHidden/>
              </w:rPr>
              <w:instrText xml:space="preserve"> PAGEREF _Toc336600722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48B0B894"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3" w:history="1">
            <w:r w:rsidR="003C0B3E" w:rsidRPr="00FE3534">
              <w:rPr>
                <w:rStyle w:val="Hyperlinkki"/>
                <w:bCs/>
                <w:noProof/>
              </w:rPr>
              <w:t>4.6.11</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syöpärekisterille SYÖ</w:t>
            </w:r>
            <w:r w:rsidR="003C0B3E">
              <w:rPr>
                <w:noProof/>
                <w:webHidden/>
              </w:rPr>
              <w:tab/>
            </w:r>
            <w:r w:rsidR="003C0B3E">
              <w:rPr>
                <w:noProof/>
                <w:webHidden/>
              </w:rPr>
              <w:fldChar w:fldCharType="begin"/>
            </w:r>
            <w:r w:rsidR="003C0B3E">
              <w:rPr>
                <w:noProof/>
                <w:webHidden/>
              </w:rPr>
              <w:instrText xml:space="preserve"> PAGEREF _Toc336600723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3EA5D08B"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4" w:history="1">
            <w:r w:rsidR="003C0B3E" w:rsidRPr="00FE3534">
              <w:rPr>
                <w:rStyle w:val="Hyperlinkki"/>
                <w:bCs/>
                <w:noProof/>
              </w:rPr>
              <w:t>4.6.12</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implanttirekisterille IMP</w:t>
            </w:r>
            <w:r w:rsidR="003C0B3E">
              <w:rPr>
                <w:noProof/>
                <w:webHidden/>
              </w:rPr>
              <w:tab/>
            </w:r>
            <w:r w:rsidR="003C0B3E">
              <w:rPr>
                <w:noProof/>
                <w:webHidden/>
              </w:rPr>
              <w:fldChar w:fldCharType="begin"/>
            </w:r>
            <w:r w:rsidR="003C0B3E">
              <w:rPr>
                <w:noProof/>
                <w:webHidden/>
              </w:rPr>
              <w:instrText xml:space="preserve"> PAGEREF _Toc336600724 \h </w:instrText>
            </w:r>
            <w:r w:rsidR="003C0B3E">
              <w:rPr>
                <w:noProof/>
                <w:webHidden/>
              </w:rPr>
            </w:r>
            <w:r w:rsidR="003C0B3E">
              <w:rPr>
                <w:noProof/>
                <w:webHidden/>
              </w:rPr>
              <w:fldChar w:fldCharType="separate"/>
            </w:r>
            <w:r w:rsidR="003C0B3E">
              <w:rPr>
                <w:noProof/>
                <w:webHidden/>
              </w:rPr>
              <w:t>140</w:t>
            </w:r>
            <w:r w:rsidR="003C0B3E">
              <w:rPr>
                <w:noProof/>
                <w:webHidden/>
              </w:rPr>
              <w:fldChar w:fldCharType="end"/>
            </w:r>
          </w:hyperlink>
        </w:p>
        <w:p w14:paraId="7A3E48F9"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5" w:history="1">
            <w:r w:rsidR="003C0B3E" w:rsidRPr="00FE3534">
              <w:rPr>
                <w:rStyle w:val="Hyperlinkki"/>
                <w:bCs/>
                <w:noProof/>
              </w:rPr>
              <w:t>4.6.13</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Ilmoitus raskauden keskeyttämisestä ja steriloimisesta</w:t>
            </w:r>
            <w:r w:rsidR="003C0B3E">
              <w:rPr>
                <w:noProof/>
                <w:webHidden/>
              </w:rPr>
              <w:tab/>
            </w:r>
            <w:r w:rsidR="003C0B3E">
              <w:rPr>
                <w:noProof/>
                <w:webHidden/>
              </w:rPr>
              <w:fldChar w:fldCharType="begin"/>
            </w:r>
            <w:r w:rsidR="003C0B3E">
              <w:rPr>
                <w:noProof/>
                <w:webHidden/>
              </w:rPr>
              <w:instrText xml:space="preserve"> PAGEREF _Toc336600725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4282688D"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6" w:history="1">
            <w:r w:rsidR="003C0B3E" w:rsidRPr="00FE3534">
              <w:rPr>
                <w:rStyle w:val="Hyperlinkki"/>
                <w:bCs/>
                <w:noProof/>
              </w:rPr>
              <w:t>4.6.14</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Tartuntatauti-ilmoitus</w:t>
            </w:r>
            <w:r w:rsidR="003C0B3E">
              <w:rPr>
                <w:noProof/>
                <w:webHidden/>
              </w:rPr>
              <w:tab/>
            </w:r>
            <w:r w:rsidR="003C0B3E">
              <w:rPr>
                <w:noProof/>
                <w:webHidden/>
              </w:rPr>
              <w:fldChar w:fldCharType="begin"/>
            </w:r>
            <w:r w:rsidR="003C0B3E">
              <w:rPr>
                <w:noProof/>
                <w:webHidden/>
              </w:rPr>
              <w:instrText xml:space="preserve"> PAGEREF _Toc336600726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1FF1B8E0"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7" w:history="1">
            <w:r w:rsidR="003C0B3E" w:rsidRPr="00FE3534">
              <w:rPr>
                <w:rStyle w:val="Hyperlinkki"/>
                <w:bCs/>
                <w:noProof/>
              </w:rPr>
              <w:t>4.6.15</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Elinluovutuspöytäkirja ELPK</w:t>
            </w:r>
            <w:r w:rsidR="003C0B3E">
              <w:rPr>
                <w:noProof/>
                <w:webHidden/>
              </w:rPr>
              <w:tab/>
            </w:r>
            <w:r w:rsidR="003C0B3E">
              <w:rPr>
                <w:noProof/>
                <w:webHidden/>
              </w:rPr>
              <w:fldChar w:fldCharType="begin"/>
            </w:r>
            <w:r w:rsidR="003C0B3E">
              <w:rPr>
                <w:noProof/>
                <w:webHidden/>
              </w:rPr>
              <w:instrText xml:space="preserve"> PAGEREF _Toc336600727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174E2013"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8" w:history="1">
            <w:r w:rsidR="003C0B3E" w:rsidRPr="00FE3534">
              <w:rPr>
                <w:rStyle w:val="Hyperlinkki"/>
                <w:bCs/>
                <w:noProof/>
              </w:rPr>
              <w:t>4.6.16</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TYKY-lomake</w:t>
            </w:r>
            <w:r w:rsidR="003C0B3E">
              <w:rPr>
                <w:noProof/>
                <w:webHidden/>
              </w:rPr>
              <w:tab/>
            </w:r>
            <w:r w:rsidR="003C0B3E">
              <w:rPr>
                <w:noProof/>
                <w:webHidden/>
              </w:rPr>
              <w:fldChar w:fldCharType="begin"/>
            </w:r>
            <w:r w:rsidR="003C0B3E">
              <w:rPr>
                <w:noProof/>
                <w:webHidden/>
              </w:rPr>
              <w:instrText xml:space="preserve"> PAGEREF _Toc336600728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2B31434F" w14:textId="77777777" w:rsidR="003C0B3E" w:rsidRDefault="000C79E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36600729" w:history="1">
            <w:r w:rsidR="003C0B3E" w:rsidRPr="00FE3534">
              <w:rPr>
                <w:rStyle w:val="Hyperlinkki"/>
                <w:bCs/>
                <w:noProof/>
              </w:rPr>
              <w:t>4.6.17</w:t>
            </w:r>
            <w:r w:rsidR="003C0B3E">
              <w:rPr>
                <w:rFonts w:asciiTheme="minorHAnsi" w:eastAsiaTheme="minorEastAsia" w:hAnsiTheme="minorHAnsi" w:cstheme="minorBidi"/>
                <w:i w:val="0"/>
                <w:noProof/>
                <w:sz w:val="22"/>
                <w:szCs w:val="22"/>
                <w:lang w:eastAsia="fi-FI"/>
              </w:rPr>
              <w:tab/>
            </w:r>
            <w:r w:rsidR="003C0B3E" w:rsidRPr="00FE3534">
              <w:rPr>
                <w:rStyle w:val="Hyperlinkki"/>
                <w:bCs/>
                <w:noProof/>
              </w:rPr>
              <w:t>PAKE-lomake</w:t>
            </w:r>
            <w:r w:rsidR="003C0B3E">
              <w:rPr>
                <w:noProof/>
                <w:webHidden/>
              </w:rPr>
              <w:tab/>
            </w:r>
            <w:r w:rsidR="003C0B3E">
              <w:rPr>
                <w:noProof/>
                <w:webHidden/>
              </w:rPr>
              <w:fldChar w:fldCharType="begin"/>
            </w:r>
            <w:r w:rsidR="003C0B3E">
              <w:rPr>
                <w:noProof/>
                <w:webHidden/>
              </w:rPr>
              <w:instrText xml:space="preserve"> PAGEREF _Toc336600729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1BEFEF57"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30" w:history="1">
            <w:r w:rsidR="003C0B3E" w:rsidRPr="00FE3534">
              <w:rPr>
                <w:rStyle w:val="Hyperlinkki"/>
                <w:noProof/>
              </w:rPr>
              <w:t>4.7</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Itsenäisen lomakkeen suunnittelu</w:t>
            </w:r>
            <w:r w:rsidR="003C0B3E">
              <w:rPr>
                <w:noProof/>
                <w:webHidden/>
              </w:rPr>
              <w:tab/>
            </w:r>
            <w:r w:rsidR="003C0B3E">
              <w:rPr>
                <w:noProof/>
                <w:webHidden/>
              </w:rPr>
              <w:fldChar w:fldCharType="begin"/>
            </w:r>
            <w:r w:rsidR="003C0B3E">
              <w:rPr>
                <w:noProof/>
                <w:webHidden/>
              </w:rPr>
              <w:instrText xml:space="preserve"> PAGEREF _Toc336600730 \h </w:instrText>
            </w:r>
            <w:r w:rsidR="003C0B3E">
              <w:rPr>
                <w:noProof/>
                <w:webHidden/>
              </w:rPr>
            </w:r>
            <w:r w:rsidR="003C0B3E">
              <w:rPr>
                <w:noProof/>
                <w:webHidden/>
              </w:rPr>
              <w:fldChar w:fldCharType="separate"/>
            </w:r>
            <w:r w:rsidR="003C0B3E">
              <w:rPr>
                <w:noProof/>
                <w:webHidden/>
              </w:rPr>
              <w:t>141</w:t>
            </w:r>
            <w:r w:rsidR="003C0B3E">
              <w:rPr>
                <w:noProof/>
                <w:webHidden/>
              </w:rPr>
              <w:fldChar w:fldCharType="end"/>
            </w:r>
          </w:hyperlink>
        </w:p>
        <w:p w14:paraId="5EBD9493" w14:textId="77777777" w:rsidR="003C0B3E" w:rsidRDefault="000C79E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36600731" w:history="1">
            <w:r w:rsidR="003C0B3E" w:rsidRPr="00FE3534">
              <w:rPr>
                <w:rStyle w:val="Hyperlinkki"/>
                <w:noProof/>
              </w:rPr>
              <w:t>5.</w:t>
            </w:r>
            <w:r w:rsidR="003C0B3E">
              <w:rPr>
                <w:rFonts w:asciiTheme="minorHAnsi" w:eastAsiaTheme="minorEastAsia" w:hAnsiTheme="minorHAnsi" w:cstheme="minorBidi"/>
                <w:b w:val="0"/>
                <w:caps w:val="0"/>
                <w:noProof/>
                <w:sz w:val="22"/>
                <w:szCs w:val="22"/>
                <w:lang w:eastAsia="fi-FI"/>
              </w:rPr>
              <w:tab/>
            </w:r>
            <w:r w:rsidR="003C0B3E" w:rsidRPr="00FE3534">
              <w:rPr>
                <w:rStyle w:val="Hyperlinkki"/>
                <w:noProof/>
              </w:rPr>
              <w:t>Palvelutapahtuma-asiakirja</w:t>
            </w:r>
            <w:r w:rsidR="003C0B3E">
              <w:rPr>
                <w:noProof/>
                <w:webHidden/>
              </w:rPr>
              <w:tab/>
            </w:r>
            <w:r w:rsidR="003C0B3E">
              <w:rPr>
                <w:noProof/>
                <w:webHidden/>
              </w:rPr>
              <w:fldChar w:fldCharType="begin"/>
            </w:r>
            <w:r w:rsidR="003C0B3E">
              <w:rPr>
                <w:noProof/>
                <w:webHidden/>
              </w:rPr>
              <w:instrText xml:space="preserve"> PAGEREF _Toc336600731 \h </w:instrText>
            </w:r>
            <w:r w:rsidR="003C0B3E">
              <w:rPr>
                <w:noProof/>
                <w:webHidden/>
              </w:rPr>
            </w:r>
            <w:r w:rsidR="003C0B3E">
              <w:rPr>
                <w:noProof/>
                <w:webHidden/>
              </w:rPr>
              <w:fldChar w:fldCharType="separate"/>
            </w:r>
            <w:r w:rsidR="003C0B3E">
              <w:rPr>
                <w:noProof/>
                <w:webHidden/>
              </w:rPr>
              <w:t>144</w:t>
            </w:r>
            <w:r w:rsidR="003C0B3E">
              <w:rPr>
                <w:noProof/>
                <w:webHidden/>
              </w:rPr>
              <w:fldChar w:fldCharType="end"/>
            </w:r>
          </w:hyperlink>
        </w:p>
        <w:p w14:paraId="29F9BF8B" w14:textId="77777777" w:rsidR="003C0B3E" w:rsidRDefault="000C79E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36600732" w:history="1">
            <w:r w:rsidR="003C0B3E" w:rsidRPr="00FE3534">
              <w:rPr>
                <w:rStyle w:val="Hyperlinkki"/>
                <w:noProof/>
              </w:rPr>
              <w:t>5.1</w:t>
            </w:r>
            <w:r w:rsidR="003C0B3E">
              <w:rPr>
                <w:rFonts w:asciiTheme="minorHAnsi" w:eastAsiaTheme="minorEastAsia" w:hAnsiTheme="minorHAnsi" w:cstheme="minorBidi"/>
                <w:smallCaps w:val="0"/>
                <w:noProof/>
                <w:sz w:val="22"/>
                <w:szCs w:val="22"/>
                <w:lang w:eastAsia="fi-FI"/>
              </w:rPr>
              <w:tab/>
            </w:r>
            <w:r w:rsidR="003C0B3E" w:rsidRPr="00FE3534">
              <w:rPr>
                <w:rStyle w:val="Hyperlinkki"/>
                <w:noProof/>
              </w:rPr>
              <w:t>Palvelutapahtuman tiedot</w:t>
            </w:r>
            <w:r w:rsidR="003C0B3E">
              <w:rPr>
                <w:noProof/>
                <w:webHidden/>
              </w:rPr>
              <w:tab/>
            </w:r>
            <w:r w:rsidR="003C0B3E">
              <w:rPr>
                <w:noProof/>
                <w:webHidden/>
              </w:rPr>
              <w:fldChar w:fldCharType="begin"/>
            </w:r>
            <w:r w:rsidR="003C0B3E">
              <w:rPr>
                <w:noProof/>
                <w:webHidden/>
              </w:rPr>
              <w:instrText xml:space="preserve"> PAGEREF _Toc336600732 \h </w:instrText>
            </w:r>
            <w:r w:rsidR="003C0B3E">
              <w:rPr>
                <w:noProof/>
                <w:webHidden/>
              </w:rPr>
            </w:r>
            <w:r w:rsidR="003C0B3E">
              <w:rPr>
                <w:noProof/>
                <w:webHidden/>
              </w:rPr>
              <w:fldChar w:fldCharType="separate"/>
            </w:r>
            <w:r w:rsidR="003C0B3E">
              <w:rPr>
                <w:noProof/>
                <w:webHidden/>
              </w:rPr>
              <w:t>144</w:t>
            </w:r>
            <w:r w:rsidR="003C0B3E">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97" w:name="_Toc232298423"/>
      <w:bookmarkStart w:id="98" w:name="_Toc309019388"/>
      <w:bookmarkStart w:id="99" w:name="_Toc336600589"/>
      <w:r w:rsidR="006A77D9">
        <w:lastRenderedPageBreak/>
        <w:t xml:space="preserve">1. </w:t>
      </w:r>
      <w:r w:rsidR="003A543B" w:rsidRPr="00864A7F">
        <w:t>Kertomustietojen siirto ja säilytys CDA R2 MUODOSSA</w:t>
      </w:r>
      <w:bookmarkEnd w:id="97"/>
      <w:bookmarkEnd w:id="98"/>
      <w:bookmarkEnd w:id="99"/>
    </w:p>
    <w:p w14:paraId="17836E5E" w14:textId="77777777" w:rsidR="00120720" w:rsidRPr="00864A7F" w:rsidRDefault="00120720" w:rsidP="00120720">
      <w:pPr>
        <w:pStyle w:val="Otsikko2"/>
      </w:pPr>
      <w:bookmarkStart w:id="100" w:name="_Toc31538196"/>
      <w:bookmarkStart w:id="101" w:name="_Toc232298424"/>
      <w:bookmarkStart w:id="102" w:name="_Toc309019389"/>
      <w:bookmarkStart w:id="103" w:name="_Toc336600590"/>
      <w:r w:rsidRPr="00864A7F">
        <w:t>Yleistä</w:t>
      </w:r>
      <w:bookmarkEnd w:id="100"/>
      <w:bookmarkEnd w:id="101"/>
      <w:bookmarkEnd w:id="102"/>
      <w:bookmarkEnd w:id="103"/>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77777777"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 xml:space="preserve">tojärjestelmä 5.2.2009 työversio 1.0  </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104" w:name="_Toc31538197"/>
      <w:bookmarkStart w:id="105" w:name="_Toc232298425"/>
      <w:bookmarkStart w:id="106" w:name="_Toc309019390"/>
      <w:bookmarkStart w:id="107" w:name="_Toc336600591"/>
      <w:r w:rsidRPr="00864A7F">
        <w:t>Näyttömuoto ja rakenteinen muoto</w:t>
      </w:r>
      <w:bookmarkEnd w:id="104"/>
      <w:bookmarkEnd w:id="105"/>
      <w:bookmarkEnd w:id="106"/>
      <w:bookmarkEnd w:id="107"/>
    </w:p>
    <w:p w14:paraId="17836E75" w14:textId="77777777"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3A543B" w:rsidRPr="00864A7F">
        <w:t>näyttömu</w:t>
      </w:r>
      <w:r w:rsidR="003A543B" w:rsidRPr="00864A7F">
        <w:t>o</w:t>
      </w:r>
      <w:r w:rsidR="003A543B" w:rsidRPr="00864A7F">
        <w:t>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w:t>
      </w:r>
      <w:r w:rsidR="00125339" w:rsidRPr="00864A7F">
        <w:t>s</w:t>
      </w:r>
      <w:r w:rsidR="00125339" w:rsidRPr="00864A7F">
        <w:t xml:space="preserve">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77777777"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108" w:name="_Toc232298426"/>
      <w:bookmarkStart w:id="109" w:name="_Toc309019391"/>
      <w:bookmarkStart w:id="110" w:name="_Toc336600592"/>
      <w:r w:rsidRPr="00864A7F">
        <w:lastRenderedPageBreak/>
        <w:t>Kertomuksen yksilöinti</w:t>
      </w:r>
      <w:bookmarkEnd w:id="108"/>
      <w:bookmarkEnd w:id="109"/>
      <w:bookmarkEnd w:id="110"/>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111" w:name="_Toc232298427"/>
      <w:bookmarkStart w:id="112" w:name="_Toc309019392"/>
      <w:bookmarkStart w:id="113" w:name="_Toc336600593"/>
      <w:r w:rsidRPr="00864A7F">
        <w:t>Asiakirjojen linkittäminen toisiinsa</w:t>
      </w:r>
      <w:bookmarkEnd w:id="111"/>
      <w:bookmarkEnd w:id="112"/>
      <w:bookmarkEnd w:id="113"/>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114" w:name="_Toc232298428"/>
      <w:bookmarkStart w:id="115" w:name="_Toc309019393"/>
      <w:bookmarkStart w:id="116" w:name="_Toc336600594"/>
      <w:r w:rsidRPr="00864A7F">
        <w:t>CDA-h</w:t>
      </w:r>
      <w:r w:rsidR="009C4C76" w:rsidRPr="00864A7F">
        <w:t>eader</w:t>
      </w:r>
      <w:bookmarkEnd w:id="114"/>
      <w:bookmarkEnd w:id="115"/>
      <w:bookmarkEnd w:id="116"/>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117" w:name="_Toc31538199"/>
      <w:bookmarkStart w:id="118" w:name="_Toc232298429"/>
      <w:bookmarkStart w:id="119" w:name="_Toc309019394"/>
      <w:bookmarkStart w:id="120" w:name="_Toc336600595"/>
      <w:r w:rsidRPr="00864A7F">
        <w:t>CDA-body</w:t>
      </w:r>
      <w:bookmarkEnd w:id="95"/>
      <w:bookmarkEnd w:id="117"/>
      <w:bookmarkEnd w:id="118"/>
      <w:bookmarkEnd w:id="119"/>
      <w:bookmarkEnd w:id="120"/>
    </w:p>
    <w:p w14:paraId="17836E88" w14:textId="77777777" w:rsidR="00120720" w:rsidRPr="00864A7F" w:rsidRDefault="00120720" w:rsidP="00120720">
      <w:pPr>
        <w:pStyle w:val="Otsikko3"/>
      </w:pPr>
      <w:bookmarkStart w:id="121" w:name="_Toc25673753"/>
      <w:bookmarkStart w:id="122" w:name="_Toc31538200"/>
      <w:bookmarkStart w:id="123" w:name="_Toc232298430"/>
      <w:bookmarkStart w:id="124" w:name="_Toc309019395"/>
      <w:bookmarkStart w:id="125" w:name="_Toc336600596"/>
      <w:r w:rsidRPr="00864A7F">
        <w:t>Yleistä</w:t>
      </w:r>
      <w:bookmarkEnd w:id="121"/>
      <w:bookmarkEnd w:id="122"/>
      <w:bookmarkEnd w:id="123"/>
      <w:bookmarkEnd w:id="124"/>
      <w:bookmarkEnd w:id="125"/>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126" w:name="_Toc25673755"/>
      <w:bookmarkStart w:id="127" w:name="_Toc31538201"/>
      <w:bookmarkStart w:id="128" w:name="_Toc232298431"/>
      <w:bookmarkStart w:id="129" w:name="_Toc309019396"/>
      <w:bookmarkStart w:id="130" w:name="_Toc336600597"/>
      <w:r w:rsidRPr="00864A7F">
        <w:t>Rakennekoodit</w:t>
      </w:r>
      <w:bookmarkEnd w:id="126"/>
      <w:bookmarkEnd w:id="127"/>
      <w:bookmarkEnd w:id="128"/>
      <w:bookmarkEnd w:id="129"/>
      <w:bookmarkEnd w:id="130"/>
    </w:p>
    <w:p w14:paraId="17836E8B" w14:textId="77777777" w:rsidR="006C75ED" w:rsidRPr="00864A7F" w:rsidRDefault="006C75ED" w:rsidP="008E61EA">
      <w:pPr>
        <w:spacing w:before="0"/>
        <w:ind w:left="1418"/>
      </w:pPr>
      <w:bookmarkStart w:id="131" w:name="OLE_LINK6"/>
      <w:r w:rsidRPr="00864A7F">
        <w:t>Sähköisen potilaskertomuksen rakenteesta määritellään:</w:t>
      </w:r>
    </w:p>
    <w:bookmarkEnd w:id="131"/>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7777777"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2.0</w:t>
      </w:r>
    </w:p>
    <w:p w14:paraId="17836E92" w14:textId="77777777" w:rsidR="000676BD" w:rsidRDefault="00141282">
      <w:pPr>
        <w:numPr>
          <w:ilvl w:val="1"/>
          <w:numId w:val="37"/>
        </w:numPr>
        <w:spacing w:before="0"/>
      </w:pPr>
      <w:r>
        <w:lastRenderedPageBreak/>
        <w:t>Käyttötapaukset - Potilastietojärjestelmä 28.10.2011</w:t>
      </w:r>
    </w:p>
    <w:p w14:paraId="17836E93" w14:textId="77777777" w:rsidR="000676BD" w:rsidRDefault="00141282">
      <w:pPr>
        <w:numPr>
          <w:ilvl w:val="1"/>
          <w:numId w:val="37"/>
        </w:numPr>
        <w:spacing w:before="0"/>
      </w:pPr>
      <w:r>
        <w:t>Liite 1 Merkinnän rakenne ja kuvailutiedot 11.10.2011</w:t>
      </w:r>
    </w:p>
    <w:p w14:paraId="17836E94" w14:textId="77777777" w:rsidR="000676BD" w:rsidRDefault="00141282">
      <w:pPr>
        <w:numPr>
          <w:ilvl w:val="1"/>
          <w:numId w:val="37"/>
        </w:numPr>
        <w:spacing w:before="0"/>
      </w:pPr>
      <w:r>
        <w:t xml:space="preserve">Liite 2 Palvelutapahtumien esimerkkejä 14.10.2011 </w:t>
      </w:r>
    </w:p>
    <w:p w14:paraId="17836E95" w14:textId="77777777" w:rsidR="000676BD" w:rsidRDefault="00141282">
      <w:pPr>
        <w:numPr>
          <w:ilvl w:val="1"/>
          <w:numId w:val="37"/>
        </w:numPr>
        <w:spacing w:before="0"/>
      </w:pPr>
      <w:r>
        <w:t xml:space="preserve">Liite 3 Lähetteen arkistointipisteet 29.5.2011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132" w:name="_Toc232298432"/>
      <w:bookmarkStart w:id="133" w:name="_Toc309019397"/>
      <w:bookmarkStart w:id="134" w:name="_Toc336600598"/>
      <w:bookmarkStart w:id="135" w:name="_Toc25673756"/>
      <w:bookmarkStart w:id="136" w:name="_Toc31538202"/>
      <w:bookmarkStart w:id="137" w:name="_Toc27813425"/>
      <w:bookmarkStart w:id="138" w:name="_Toc31538222"/>
      <w:r w:rsidRPr="00864A7F">
        <w:t>Rakenteiset ja y</w:t>
      </w:r>
      <w:r w:rsidR="009C4C76" w:rsidRPr="00864A7F">
        <w:t>dintiedot</w:t>
      </w:r>
      <w:bookmarkEnd w:id="132"/>
      <w:bookmarkEnd w:id="133"/>
      <w:bookmarkEnd w:id="134"/>
    </w:p>
    <w:p w14:paraId="17836EA2" w14:textId="77777777" w:rsidR="002B6FCD" w:rsidRPr="00864A7F" w:rsidRDefault="002B6FCD" w:rsidP="008E61EA">
      <w:pPr>
        <w:ind w:left="1418"/>
      </w:pPr>
      <w:r w:rsidRPr="00864A7F">
        <w:t xml:space="preserve">CDA R2 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139" w:name="_Toc221936994"/>
      <w:bookmarkStart w:id="140" w:name="_Toc222974393"/>
      <w:bookmarkStart w:id="141" w:name="_Toc223079912"/>
      <w:bookmarkStart w:id="142" w:name="_Toc223082191"/>
      <w:bookmarkStart w:id="143" w:name="_Toc223952181"/>
      <w:bookmarkStart w:id="144" w:name="_Toc223952435"/>
      <w:bookmarkStart w:id="145" w:name="_Toc223975261"/>
      <w:bookmarkStart w:id="146" w:name="_Toc224397226"/>
      <w:bookmarkStart w:id="147" w:name="_Toc221936995"/>
      <w:bookmarkStart w:id="148" w:name="_Toc222974394"/>
      <w:bookmarkStart w:id="149" w:name="_Toc223079913"/>
      <w:bookmarkStart w:id="150" w:name="_Toc223082192"/>
      <w:bookmarkStart w:id="151" w:name="_Toc223952182"/>
      <w:bookmarkStart w:id="152" w:name="_Toc223952436"/>
      <w:bookmarkStart w:id="153" w:name="_Toc223975262"/>
      <w:bookmarkStart w:id="154" w:name="_Toc224397227"/>
      <w:bookmarkStart w:id="155" w:name="_Toc221936996"/>
      <w:bookmarkStart w:id="156" w:name="_Toc222974395"/>
      <w:bookmarkStart w:id="157" w:name="_Toc223079914"/>
      <w:bookmarkStart w:id="158" w:name="_Toc223082193"/>
      <w:bookmarkStart w:id="159" w:name="_Toc223952183"/>
      <w:bookmarkStart w:id="160" w:name="_Toc223952437"/>
      <w:bookmarkStart w:id="161" w:name="_Toc223975263"/>
      <w:bookmarkStart w:id="162" w:name="_Toc224397228"/>
      <w:bookmarkStart w:id="163" w:name="_Toc221936997"/>
      <w:bookmarkStart w:id="164" w:name="_Toc222974396"/>
      <w:bookmarkStart w:id="165" w:name="_Toc223079915"/>
      <w:bookmarkStart w:id="166" w:name="_Toc223082194"/>
      <w:bookmarkStart w:id="167" w:name="_Toc223952184"/>
      <w:bookmarkStart w:id="168" w:name="_Toc223952438"/>
      <w:bookmarkStart w:id="169" w:name="_Toc223975264"/>
      <w:bookmarkStart w:id="170" w:name="_Toc224397229"/>
      <w:bookmarkStart w:id="171" w:name="_Toc232298433"/>
      <w:bookmarkStart w:id="172" w:name="_Toc309019398"/>
      <w:bookmarkStart w:id="173" w:name="_Toc336600599"/>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r w:rsidR="00CF4F05" w:rsidRPr="00864A7F">
        <w:lastRenderedPageBreak/>
        <w:t>Kertomuksen</w:t>
      </w:r>
      <w:bookmarkEnd w:id="96"/>
      <w:r w:rsidR="00722660" w:rsidRPr="00864A7F">
        <w:t xml:space="preserve"> CDA R2 rakenne</w:t>
      </w:r>
      <w:bookmarkEnd w:id="171"/>
      <w:bookmarkEnd w:id="172"/>
      <w:bookmarkEnd w:id="173"/>
    </w:p>
    <w:p w14:paraId="17836EB3" w14:textId="77777777" w:rsidR="00CF4F05" w:rsidRPr="00864A7F" w:rsidRDefault="00CF4F05">
      <w:pPr>
        <w:pStyle w:val="Otsikko2"/>
      </w:pPr>
      <w:bookmarkStart w:id="174" w:name="_Toc63498716"/>
      <w:bookmarkStart w:id="175" w:name="_Toc232298434"/>
      <w:bookmarkStart w:id="176" w:name="_Toc309019399"/>
      <w:bookmarkStart w:id="177" w:name="_Toc336600600"/>
      <w:r w:rsidRPr="00864A7F">
        <w:t>Kertomuksen jäsentely</w:t>
      </w:r>
      <w:bookmarkEnd w:id="174"/>
      <w:bookmarkEnd w:id="175"/>
      <w:bookmarkEnd w:id="176"/>
      <w:bookmarkEnd w:id="177"/>
      <w:r w:rsidRPr="00864A7F">
        <w:t xml:space="preserve"> </w:t>
      </w:r>
    </w:p>
    <w:p w14:paraId="17836EB4" w14:textId="77777777" w:rsidR="002A6EE9" w:rsidRPr="00864A7F" w:rsidRDefault="002A6EE9" w:rsidP="002A6EE9">
      <w:pPr>
        <w:pStyle w:val="Otsikko3"/>
      </w:pPr>
      <w:bookmarkStart w:id="178" w:name="_Toc232298435"/>
      <w:bookmarkStart w:id="179" w:name="_Toc309019400"/>
      <w:bookmarkStart w:id="180" w:name="_Toc336600601"/>
      <w:bookmarkStart w:id="181" w:name="OLE_LINK8"/>
      <w:bookmarkStart w:id="182" w:name="_Toc63498717"/>
      <w:r w:rsidRPr="00864A7F">
        <w:t>Merkintä</w:t>
      </w:r>
      <w:bookmarkEnd w:id="178"/>
      <w:bookmarkEnd w:id="179"/>
      <w:bookmarkEnd w:id="180"/>
    </w:p>
    <w:bookmarkEnd w:id="181"/>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6" w14:textId="77777777" w:rsidR="00EC5069" w:rsidRDefault="00EC5069" w:rsidP="00EC5069">
      <w:pPr>
        <w:ind w:left="1418"/>
      </w:pP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 xml:space="preserve">lastietojärjestelmään. Tällöin </w:t>
      </w:r>
      <w:r w:rsidRPr="00864A7F">
        <w:lastRenderedPageBreak/>
        <w:t>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83" w:name="_Toc221937001"/>
      <w:bookmarkStart w:id="184" w:name="_Toc222974400"/>
      <w:bookmarkStart w:id="185" w:name="_Toc223079919"/>
      <w:bookmarkStart w:id="186" w:name="_Toc223082198"/>
      <w:bookmarkStart w:id="187" w:name="_Toc223952188"/>
      <w:bookmarkStart w:id="188" w:name="_Toc223952442"/>
      <w:bookmarkStart w:id="189" w:name="_Toc223975268"/>
      <w:bookmarkStart w:id="190" w:name="_Toc224397233"/>
      <w:bookmarkStart w:id="191" w:name="_Toc232298436"/>
      <w:bookmarkStart w:id="192" w:name="_Toc309019401"/>
      <w:bookmarkStart w:id="193" w:name="_Toc336600602"/>
      <w:bookmarkStart w:id="194" w:name="OLE_LINK9"/>
      <w:bookmarkEnd w:id="183"/>
      <w:bookmarkEnd w:id="184"/>
      <w:bookmarkEnd w:id="185"/>
      <w:bookmarkEnd w:id="186"/>
      <w:bookmarkEnd w:id="187"/>
      <w:bookmarkEnd w:id="188"/>
      <w:bookmarkEnd w:id="189"/>
      <w:bookmarkEnd w:id="190"/>
      <w:r w:rsidRPr="00864A7F">
        <w:t>Merkinnän metatiedot</w:t>
      </w:r>
      <w:bookmarkEnd w:id="191"/>
      <w:bookmarkEnd w:id="192"/>
      <w:bookmarkEnd w:id="193"/>
    </w:p>
    <w:bookmarkEnd w:id="194"/>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77777777" w:rsidR="007D3850" w:rsidRPr="00864A7F"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(periytyy CDA R2 Header)</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77777777" w:rsidR="005360BC" w:rsidRPr="00864A7F" w:rsidRDefault="001F0610" w:rsidP="00AF453C">
      <w:pPr>
        <w:numPr>
          <w:ilvl w:val="0"/>
          <w:numId w:val="40"/>
        </w:numPr>
      </w:pPr>
      <w:r>
        <w:t>Merkinnän p</w:t>
      </w:r>
      <w:r w:rsidR="002E4EF9">
        <w:t>alveluyksikkö</w:t>
      </w:r>
      <w:r w:rsidR="00AF453C">
        <w:t xml:space="preserve"> (palvelun toteuttava palveluyksikkö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7777777"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(periytyy CDA R2 Header)</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77777777" w:rsidR="005360BC" w:rsidRDefault="005360BC" w:rsidP="00BA2794">
      <w:pPr>
        <w:numPr>
          <w:ilvl w:val="1"/>
          <w:numId w:val="40"/>
        </w:numPr>
      </w:pPr>
      <w:r w:rsidRPr="00864A7F">
        <w:t>Potilaan henkilötunnus</w:t>
      </w:r>
      <w:r w:rsidR="00E96C90">
        <w:t xml:space="preserve"> (vähintään kertaalleen Body 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0727B0">
      <w:pPr>
        <w:numPr>
          <w:ilvl w:val="2"/>
          <w:numId w:val="40"/>
        </w:numPr>
      </w:pPr>
    </w:p>
    <w:p w14:paraId="17836EF1" w14:textId="77777777" w:rsidR="007D78D1" w:rsidRDefault="007D78D1" w:rsidP="007D78D1">
      <w:pPr>
        <w:pStyle w:val="Otsikko3"/>
      </w:pPr>
      <w:bookmarkStart w:id="195" w:name="_Toc222974402"/>
      <w:bookmarkStart w:id="196" w:name="_Toc223079921"/>
      <w:bookmarkStart w:id="197" w:name="_Toc223082200"/>
      <w:bookmarkStart w:id="198" w:name="_Toc223952190"/>
      <w:bookmarkStart w:id="199" w:name="_Toc223952444"/>
      <w:bookmarkStart w:id="200" w:name="_Toc223975270"/>
      <w:bookmarkStart w:id="201" w:name="_Toc224397235"/>
      <w:bookmarkStart w:id="202" w:name="_Toc232298437"/>
      <w:bookmarkStart w:id="203" w:name="_Toc309019402"/>
      <w:bookmarkStart w:id="204" w:name="_Toc336600603"/>
      <w:bookmarkEnd w:id="195"/>
      <w:bookmarkEnd w:id="196"/>
      <w:bookmarkEnd w:id="197"/>
      <w:bookmarkEnd w:id="198"/>
      <w:bookmarkEnd w:id="199"/>
      <w:bookmarkEnd w:id="200"/>
      <w:bookmarkEnd w:id="201"/>
      <w:r w:rsidRPr="00864A7F">
        <w:lastRenderedPageBreak/>
        <w:t xml:space="preserve">Merkinnän </w:t>
      </w:r>
      <w:r w:rsidR="007946D2">
        <w:t xml:space="preserve">ja sen osien </w:t>
      </w:r>
      <w:r w:rsidRPr="00864A7F">
        <w:t>yksilöinti</w:t>
      </w:r>
      <w:bookmarkEnd w:id="202"/>
      <w:bookmarkEnd w:id="203"/>
      <w:bookmarkEnd w:id="204"/>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77777777"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p>
    <w:p w14:paraId="17836EF5" w14:textId="77777777"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77777777" w:rsidR="003B0EA0" w:rsidRDefault="000727B0" w:rsidP="00D53689">
      <w:pPr>
        <w:numPr>
          <w:ilvl w:val="2"/>
          <w:numId w:val="37"/>
        </w:numPr>
        <w:tabs>
          <w:tab w:val="clear" w:pos="3398"/>
          <w:tab w:val="num" w:pos="1778"/>
        </w:tabs>
        <w:ind w:left="1778"/>
      </w:pPr>
      <w:r>
        <w:t>Merkinnän r</w:t>
      </w:r>
      <w:r w:rsidR="003B0EA0">
        <w:t xml:space="preserve">akenteiset tietoelementit CDA R2 &lt;entry&gt; </w:t>
      </w:r>
      <w:r w:rsidR="0080085D">
        <w:t xml:space="preserve">on </w:t>
      </w:r>
      <w:r w:rsidR="003B0EA0">
        <w:t>yksilöi</w:t>
      </w:r>
      <w:r w:rsidR="0080085D">
        <w:t>tävä</w:t>
      </w:r>
      <w:r w:rsidR="003B0EA0">
        <w:t xml:space="preserve"> yksikäsi</w:t>
      </w:r>
      <w:r w:rsidR="003B0EA0">
        <w:t>t</w:t>
      </w:r>
      <w:r w:rsidR="003B0EA0">
        <w:t>teisellä OID-tunnuksella.</w:t>
      </w:r>
    </w:p>
    <w:p w14:paraId="17836EF7" w14:textId="77777777" w:rsidR="00FE6316" w:rsidRDefault="005C5BAE" w:rsidP="00D53689">
      <w:pPr>
        <w:numPr>
          <w:ilvl w:val="2"/>
          <w:numId w:val="37"/>
        </w:numPr>
        <w:tabs>
          <w:tab w:val="clear" w:pos="3398"/>
          <w:tab w:val="num" w:pos="1778"/>
        </w:tabs>
        <w:ind w:left="1778"/>
      </w:pPr>
      <w:r>
        <w:t>N</w:t>
      </w:r>
      <w:r w:rsidR="00FE6316">
        <w:t>äyttötietokentät</w:t>
      </w:r>
      <w:r>
        <w:t>, joihin viitataan rakeiteisista tiedoista (entry),</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205" w:name="_Toc221937004"/>
      <w:bookmarkStart w:id="206" w:name="_Toc222974404"/>
      <w:bookmarkStart w:id="207" w:name="_Toc223079923"/>
      <w:bookmarkStart w:id="208" w:name="_Toc223082202"/>
      <w:bookmarkStart w:id="209" w:name="_Toc223952192"/>
      <w:bookmarkStart w:id="210" w:name="_Toc223952446"/>
      <w:bookmarkStart w:id="211" w:name="_Toc223975272"/>
      <w:bookmarkStart w:id="212" w:name="_Toc224397237"/>
      <w:bookmarkStart w:id="213" w:name="_Toc221937005"/>
      <w:bookmarkStart w:id="214" w:name="_Toc222974405"/>
      <w:bookmarkStart w:id="215" w:name="_Toc223079924"/>
      <w:bookmarkStart w:id="216" w:name="_Toc223082203"/>
      <w:bookmarkStart w:id="217" w:name="_Toc223952193"/>
      <w:bookmarkStart w:id="218" w:name="_Toc223952447"/>
      <w:bookmarkStart w:id="219" w:name="_Toc223975273"/>
      <w:bookmarkStart w:id="220" w:name="_Toc224397238"/>
      <w:bookmarkStart w:id="221" w:name="_Toc221937008"/>
      <w:bookmarkStart w:id="222" w:name="_Toc222974408"/>
      <w:bookmarkStart w:id="223" w:name="_Toc223079927"/>
      <w:bookmarkStart w:id="224" w:name="_Toc223082206"/>
      <w:bookmarkStart w:id="225" w:name="_Toc223952196"/>
      <w:bookmarkStart w:id="226" w:name="_Toc223952450"/>
      <w:bookmarkStart w:id="227" w:name="_Toc223975276"/>
      <w:bookmarkStart w:id="228" w:name="_Toc224397241"/>
      <w:bookmarkStart w:id="229" w:name="_Toc221937009"/>
      <w:bookmarkStart w:id="230" w:name="_Toc222974409"/>
      <w:bookmarkStart w:id="231" w:name="_Toc223079928"/>
      <w:bookmarkStart w:id="232" w:name="_Toc223082207"/>
      <w:bookmarkStart w:id="233" w:name="_Toc223952197"/>
      <w:bookmarkStart w:id="234" w:name="_Toc223952451"/>
      <w:bookmarkStart w:id="235" w:name="_Toc223975277"/>
      <w:bookmarkStart w:id="236" w:name="_Toc224397242"/>
      <w:bookmarkStart w:id="237" w:name="_Toc221937010"/>
      <w:bookmarkStart w:id="238" w:name="_Toc222974410"/>
      <w:bookmarkStart w:id="239" w:name="_Toc223079929"/>
      <w:bookmarkStart w:id="240" w:name="_Toc223082208"/>
      <w:bookmarkStart w:id="241" w:name="_Toc223952198"/>
      <w:bookmarkStart w:id="242" w:name="_Toc223952452"/>
      <w:bookmarkStart w:id="243" w:name="_Toc223975278"/>
      <w:bookmarkStart w:id="244" w:name="_Toc224397243"/>
      <w:bookmarkStart w:id="245" w:name="_Toc232298438"/>
      <w:bookmarkStart w:id="246" w:name="_Toc309019403"/>
      <w:bookmarkStart w:id="247" w:name="_Toc3366006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rsidRPr="00864A7F">
        <w:t>Merkinnän tila</w:t>
      </w:r>
      <w:bookmarkEnd w:id="245"/>
      <w:bookmarkEnd w:id="246"/>
      <w:bookmarkEnd w:id="247"/>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77777777" w:rsidR="00F11104" w:rsidRDefault="00BB4899" w:rsidP="007D78D1">
      <w:pPr>
        <w:ind w:left="1418"/>
      </w:pPr>
      <w:r>
        <w:t>Kun merkintä siirretään arkistoon potilask</w:t>
      </w:r>
      <w:r w:rsidR="007E59B6">
        <w:t>e</w:t>
      </w:r>
      <w:r>
        <w:t>rtomusasiakirjassa, niin merkintään liit</w:t>
      </w:r>
      <w:r>
        <w:t>e</w:t>
      </w:r>
      <w:r>
        <w:t xml:space="preserve">tään kaikki merkinnän elinkaaren mukaiset author 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248" w:name="_Toc221937012"/>
      <w:bookmarkStart w:id="249" w:name="_Toc222974412"/>
      <w:bookmarkStart w:id="250" w:name="_Toc223079931"/>
      <w:bookmarkStart w:id="251" w:name="_Toc223082210"/>
      <w:bookmarkStart w:id="252" w:name="_Toc223952200"/>
      <w:bookmarkStart w:id="253" w:name="_Toc223952454"/>
      <w:bookmarkStart w:id="254" w:name="_Toc223975280"/>
      <w:bookmarkStart w:id="255" w:name="_Toc224397245"/>
      <w:bookmarkStart w:id="256" w:name="_Toc232298439"/>
      <w:bookmarkStart w:id="257" w:name="_Toc309019404"/>
      <w:bookmarkStart w:id="258" w:name="_Toc336600605"/>
      <w:bookmarkStart w:id="259" w:name="OLE_LINK7"/>
      <w:bookmarkEnd w:id="248"/>
      <w:bookmarkEnd w:id="249"/>
      <w:bookmarkEnd w:id="250"/>
      <w:bookmarkEnd w:id="251"/>
      <w:bookmarkEnd w:id="252"/>
      <w:bookmarkEnd w:id="253"/>
      <w:bookmarkEnd w:id="254"/>
      <w:bookmarkEnd w:id="255"/>
      <w:r w:rsidRPr="00864A7F">
        <w:t xml:space="preserve">Merkinnän </w:t>
      </w:r>
      <w:r w:rsidR="00CF4F05" w:rsidRPr="00864A7F">
        <w:t>rakenne</w:t>
      </w:r>
      <w:bookmarkEnd w:id="182"/>
      <w:bookmarkEnd w:id="256"/>
      <w:bookmarkEnd w:id="257"/>
      <w:bookmarkEnd w:id="258"/>
    </w:p>
    <w:bookmarkEnd w:id="259"/>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 xml:space="preserve">Kalpea, normaalipainoinen, pituus </w:t>
      </w:r>
      <w:smartTag w:uri="urn:schemas-microsoft-com:office:smarttags" w:element="metricconverter">
        <w:smartTagPr>
          <w:attr w:name="ProductID" w:val="170 cm"/>
        </w:smartTagPr>
        <w:smartTag w:uri="urn:schemas-microsoft-com:office:smarttags" w:element="place">
          <w:smartTagPr>
            <w:attr w:name="ProductID" w:val="170 cm"/>
          </w:smartTagPr>
          <w:r w:rsidRPr="00864A7F">
            <w:rPr>
              <w:sz w:val="20"/>
              <w:lang w:eastAsia="fi-FI"/>
            </w:rPr>
            <w:t>170 cm</w:t>
          </w:r>
        </w:smartTag>
      </w:smartTag>
      <w:r w:rsidRPr="00864A7F">
        <w:rPr>
          <w:sz w:val="20"/>
          <w:lang w:eastAsia="fi-FI"/>
        </w:rPr>
        <w:t xml:space="preserve">, paino </w:t>
      </w:r>
      <w:smartTag w:uri="urn:schemas-microsoft-com:office:smarttags" w:element="metricconverter">
        <w:smartTagPr>
          <w:attr w:name="ProductID" w:val="68 kg"/>
        </w:smartTagPr>
        <w:smartTag w:uri="urn:schemas-microsoft-com:office:smarttags" w:element="place">
          <w:smartTagPr>
            <w:attr w:name="ProductID" w:val="68 kg"/>
          </w:smartTagPr>
          <w:r w:rsidRPr="00864A7F">
            <w:rPr>
              <w:sz w:val="20"/>
              <w:lang w:eastAsia="fi-FI"/>
            </w:rPr>
            <w:t>68 kg</w:t>
          </w:r>
        </w:smartTag>
      </w:smartTag>
      <w:r w:rsidRPr="00864A7F">
        <w:rPr>
          <w:sz w:val="20"/>
          <w:lang w:eastAsia="fi-FI"/>
        </w:rPr>
        <w:t>.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60" w:name="_Toc63498718"/>
      <w:r>
        <w:t>N</w:t>
      </w:r>
      <w:r w:rsidR="00F244D2" w:rsidRPr="00864A7F">
        <w:t>äkymä</w:t>
      </w:r>
      <w:bookmarkEnd w:id="260"/>
    </w:p>
    <w:p w14:paraId="17836F5B" w14:textId="77777777"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 ja lomake 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556" w:type="dxa"/>
        <w:tblInd w:w="2338" w:type="dxa"/>
        <w:tblCellMar>
          <w:left w:w="70" w:type="dxa"/>
          <w:right w:w="70" w:type="dxa"/>
        </w:tblCellMar>
        <w:tblLook w:val="0000" w:firstRow="0" w:lastRow="0" w:firstColumn="0" w:lastColumn="0" w:noHBand="0" w:noVBand="0"/>
      </w:tblPr>
      <w:tblGrid>
        <w:gridCol w:w="2801"/>
        <w:gridCol w:w="3578"/>
        <w:gridCol w:w="1177"/>
      </w:tblGrid>
      <w:tr w:rsidR="001D71E9" w:rsidRPr="00864A7F" w14:paraId="17836F61" w14:textId="77777777">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578"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177" w:type="dxa"/>
            <w:tcBorders>
              <w:top w:val="nil"/>
              <w:left w:val="nil"/>
              <w:bottom w:val="nil"/>
              <w:right w:val="nil"/>
            </w:tcBorders>
            <w:shd w:val="clear" w:color="auto" w:fill="auto"/>
            <w:noWrap/>
            <w:vAlign w:val="bottom"/>
          </w:tcPr>
          <w:p w14:paraId="17836F60" w14:textId="77777777" w:rsidR="001D71E9" w:rsidRPr="00864A7F" w:rsidRDefault="001D71E9" w:rsidP="00577670">
            <w:pPr>
              <w:spacing w:before="0"/>
              <w:ind w:left="214"/>
              <w:jc w:val="right"/>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578"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177" w:type="dxa"/>
            <w:tcBorders>
              <w:top w:val="nil"/>
              <w:left w:val="nil"/>
              <w:bottom w:val="nil"/>
              <w:right w:val="nil"/>
            </w:tcBorders>
            <w:shd w:val="clear" w:color="auto" w:fill="auto"/>
            <w:noWrap/>
            <w:vAlign w:val="bottom"/>
          </w:tcPr>
          <w:p w14:paraId="17836F64" w14:textId="77777777" w:rsidR="001D71E9" w:rsidRPr="00864A7F" w:rsidRDefault="001D71E9" w:rsidP="00577670">
            <w:pPr>
              <w:spacing w:before="0"/>
              <w:ind w:left="214"/>
              <w:jc w:val="right"/>
              <w:rPr>
                <w:b/>
                <w:bCs/>
                <w:sz w:val="20"/>
                <w:lang w:eastAsia="fi-FI"/>
              </w:rPr>
            </w:pPr>
            <w:r w:rsidRPr="00864A7F">
              <w:rPr>
                <w:b/>
                <w:bCs/>
                <w:sz w:val="20"/>
                <w:lang w:eastAsia="fi-FI"/>
              </w:rPr>
              <w:t>HEN</w:t>
            </w:r>
          </w:p>
        </w:tc>
      </w:tr>
      <w:tr w:rsidR="00577670" w:rsidRPr="00864A7F" w14:paraId="17836F69" w14:textId="77777777">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578"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177" w:type="dxa"/>
            <w:tcBorders>
              <w:top w:val="nil"/>
              <w:left w:val="nil"/>
              <w:bottom w:val="nil"/>
              <w:right w:val="nil"/>
            </w:tcBorders>
            <w:shd w:val="clear" w:color="auto" w:fill="auto"/>
            <w:noWrap/>
            <w:vAlign w:val="bottom"/>
          </w:tcPr>
          <w:p w14:paraId="17836F68" w14:textId="77777777" w:rsidR="001D71E9" w:rsidRPr="00864A7F" w:rsidRDefault="00AB576B" w:rsidP="00577670">
            <w:pPr>
              <w:spacing w:before="0"/>
              <w:ind w:left="214"/>
              <w:jc w:val="right"/>
              <w:rPr>
                <w:b/>
                <w:bCs/>
                <w:sz w:val="20"/>
                <w:lang w:eastAsia="fi-FI"/>
              </w:rPr>
            </w:pPr>
            <w:r w:rsidRPr="00864A7F">
              <w:rPr>
                <w:b/>
                <w:bCs/>
                <w:sz w:val="20"/>
                <w:lang w:eastAsia="fi-FI"/>
              </w:rPr>
              <w:t>LÄÄ</w:t>
            </w:r>
          </w:p>
        </w:tc>
      </w:tr>
      <w:tr w:rsidR="00577670" w:rsidRPr="00864A7F" w14:paraId="17836F6D" w14:textId="77777777">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578"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177" w:type="dxa"/>
            <w:tcBorders>
              <w:top w:val="nil"/>
              <w:left w:val="nil"/>
              <w:bottom w:val="nil"/>
              <w:right w:val="nil"/>
            </w:tcBorders>
            <w:shd w:val="clear" w:color="auto" w:fill="auto"/>
            <w:noWrap/>
            <w:vAlign w:val="bottom"/>
          </w:tcPr>
          <w:p w14:paraId="17836F6C" w14:textId="77777777" w:rsidR="001D71E9" w:rsidRPr="00864A7F" w:rsidRDefault="001D71E9" w:rsidP="00577670">
            <w:pPr>
              <w:spacing w:before="0"/>
              <w:ind w:left="214"/>
              <w:jc w:val="right"/>
              <w:rPr>
                <w:b/>
                <w:bCs/>
                <w:sz w:val="20"/>
                <w:lang w:eastAsia="fi-FI"/>
              </w:rPr>
            </w:pPr>
            <w:r w:rsidRPr="00864A7F">
              <w:rPr>
                <w:b/>
                <w:bCs/>
                <w:sz w:val="20"/>
                <w:lang w:eastAsia="fi-FI"/>
              </w:rPr>
              <w:t>SIS</w:t>
            </w:r>
          </w:p>
        </w:tc>
      </w:tr>
      <w:tr w:rsidR="00577670" w:rsidRPr="00864A7F" w14:paraId="17836F71" w14:textId="77777777">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578"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177" w:type="dxa"/>
            <w:tcBorders>
              <w:top w:val="nil"/>
              <w:left w:val="nil"/>
              <w:bottom w:val="nil"/>
              <w:right w:val="nil"/>
            </w:tcBorders>
            <w:shd w:val="clear" w:color="auto" w:fill="auto"/>
            <w:noWrap/>
            <w:vAlign w:val="bottom"/>
          </w:tcPr>
          <w:p w14:paraId="17836F70" w14:textId="77777777" w:rsidR="001D71E9" w:rsidRPr="00864A7F" w:rsidRDefault="001D71E9" w:rsidP="00577670">
            <w:pPr>
              <w:spacing w:before="0"/>
              <w:ind w:left="214"/>
              <w:jc w:val="right"/>
              <w:rPr>
                <w:b/>
                <w:bCs/>
                <w:sz w:val="20"/>
                <w:lang w:eastAsia="fi-FI"/>
              </w:rPr>
            </w:pPr>
            <w:r w:rsidRPr="00864A7F">
              <w:rPr>
                <w:b/>
                <w:bCs/>
                <w:sz w:val="20"/>
                <w:lang w:eastAsia="fi-FI"/>
              </w:rPr>
              <w:t>FYS</w:t>
            </w:r>
          </w:p>
        </w:tc>
      </w:tr>
      <w:tr w:rsidR="00577670" w:rsidRPr="00864A7F" w14:paraId="17836F75" w14:textId="77777777">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578"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177" w:type="dxa"/>
            <w:tcBorders>
              <w:top w:val="nil"/>
              <w:left w:val="nil"/>
              <w:bottom w:val="nil"/>
              <w:right w:val="nil"/>
            </w:tcBorders>
            <w:shd w:val="clear" w:color="auto" w:fill="auto"/>
            <w:noWrap/>
            <w:vAlign w:val="bottom"/>
          </w:tcPr>
          <w:p w14:paraId="17836F74" w14:textId="77777777" w:rsidR="001D71E9" w:rsidRPr="00864A7F" w:rsidRDefault="001D71E9" w:rsidP="00577670">
            <w:pPr>
              <w:spacing w:before="0"/>
              <w:ind w:left="214"/>
              <w:jc w:val="right"/>
              <w:rPr>
                <w:b/>
                <w:bCs/>
                <w:sz w:val="20"/>
                <w:lang w:eastAsia="fi-FI"/>
              </w:rPr>
            </w:pPr>
            <w:r w:rsidRPr="00864A7F">
              <w:rPr>
                <w:b/>
                <w:bCs/>
                <w:sz w:val="20"/>
                <w:lang w:eastAsia="fi-FI"/>
              </w:rPr>
              <w:t>GER</w:t>
            </w:r>
          </w:p>
        </w:tc>
      </w:tr>
      <w:tr w:rsidR="00577670" w:rsidRPr="00864A7F" w14:paraId="17836F79" w14:textId="77777777">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578"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177" w:type="dxa"/>
            <w:tcBorders>
              <w:top w:val="nil"/>
              <w:left w:val="nil"/>
              <w:bottom w:val="nil"/>
              <w:right w:val="nil"/>
            </w:tcBorders>
            <w:shd w:val="clear" w:color="auto" w:fill="auto"/>
            <w:noWrap/>
            <w:vAlign w:val="bottom"/>
          </w:tcPr>
          <w:p w14:paraId="17836F78" w14:textId="77777777" w:rsidR="001D71E9" w:rsidRPr="00864A7F" w:rsidRDefault="001D71E9" w:rsidP="00577670">
            <w:pPr>
              <w:spacing w:before="0"/>
              <w:ind w:left="214"/>
              <w:jc w:val="right"/>
              <w:rPr>
                <w:b/>
                <w:bCs/>
                <w:sz w:val="20"/>
                <w:lang w:eastAsia="fi-FI"/>
              </w:rPr>
            </w:pPr>
            <w:r w:rsidRPr="00864A7F">
              <w:rPr>
                <w:b/>
                <w:bCs/>
                <w:sz w:val="20"/>
                <w:lang w:eastAsia="fi-FI"/>
              </w:rPr>
              <w:t>YLE</w:t>
            </w:r>
          </w:p>
        </w:tc>
      </w:tr>
      <w:tr w:rsidR="00577670" w:rsidRPr="00864A7F" w14:paraId="17836F7D" w14:textId="77777777">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578"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177" w:type="dxa"/>
            <w:tcBorders>
              <w:top w:val="nil"/>
              <w:left w:val="nil"/>
              <w:bottom w:val="nil"/>
              <w:right w:val="nil"/>
            </w:tcBorders>
            <w:shd w:val="clear" w:color="auto" w:fill="auto"/>
            <w:noWrap/>
            <w:vAlign w:val="bottom"/>
          </w:tcPr>
          <w:p w14:paraId="17836F7C" w14:textId="77777777" w:rsidR="001D71E9" w:rsidRPr="00864A7F" w:rsidRDefault="001D71E9" w:rsidP="00577670">
            <w:pPr>
              <w:spacing w:before="0"/>
              <w:ind w:left="214"/>
              <w:jc w:val="right"/>
              <w:rPr>
                <w:b/>
                <w:bCs/>
                <w:sz w:val="20"/>
                <w:lang w:eastAsia="fi-FI"/>
              </w:rPr>
            </w:pPr>
            <w:r w:rsidRPr="00864A7F">
              <w:rPr>
                <w:b/>
                <w:bCs/>
                <w:sz w:val="20"/>
                <w:lang w:eastAsia="fi-FI"/>
              </w:rPr>
              <w:t>LKUN</w:t>
            </w:r>
          </w:p>
        </w:tc>
      </w:tr>
      <w:tr w:rsidR="00577670" w:rsidRPr="00864A7F" w14:paraId="17836F81" w14:textId="77777777">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578"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177" w:type="dxa"/>
            <w:tcBorders>
              <w:top w:val="nil"/>
              <w:left w:val="nil"/>
              <w:bottom w:val="nil"/>
              <w:right w:val="nil"/>
            </w:tcBorders>
            <w:shd w:val="clear" w:color="auto" w:fill="auto"/>
            <w:noWrap/>
            <w:vAlign w:val="bottom"/>
          </w:tcPr>
          <w:p w14:paraId="17836F80" w14:textId="77777777" w:rsidR="001D71E9" w:rsidRPr="00864A7F" w:rsidRDefault="001D71E9" w:rsidP="00577670">
            <w:pPr>
              <w:spacing w:before="0"/>
              <w:ind w:left="214"/>
              <w:jc w:val="right"/>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77777777"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577670" w:rsidRPr="00864A7F">
        <w:t xml:space="preserve">, </w:t>
      </w:r>
      <w:r w:rsidRPr="00864A7F">
        <w:t>Näkymä</w:t>
      </w:r>
      <w:r w:rsidR="00577670" w:rsidRPr="00864A7F">
        <w:t xml:space="preserve"> </w:t>
      </w:r>
      <w:r w:rsidR="00A9265F" w:rsidRPr="00864A7F">
        <w:t>koodisto</w:t>
      </w:r>
      <w:r w:rsidR="00577670" w:rsidRPr="00864A7F">
        <w:t xml:space="preserve"> 2002. Voimassaoleva virallinen </w:t>
      </w:r>
      <w:r w:rsidR="00A9265F" w:rsidRPr="00864A7F">
        <w:t>koodisto</w:t>
      </w:r>
      <w:r w:rsidR="00577670" w:rsidRPr="00864A7F">
        <w:t xml:space="preserve"> sijaitsee Stakesin koodistopalvelimella. </w:t>
      </w:r>
    </w:p>
    <w:p w14:paraId="17836F84" w14:textId="77777777" w:rsidR="00CF4F05" w:rsidRPr="00864A7F" w:rsidRDefault="00F244D2" w:rsidP="007D78D1">
      <w:pPr>
        <w:pStyle w:val="Otsikko4"/>
      </w:pPr>
      <w:bookmarkStart w:id="261" w:name="OLE_LINK16"/>
      <w:r w:rsidRPr="00864A7F">
        <w:t>Hoitoprosessin vaihe</w:t>
      </w:r>
      <w:bookmarkEnd w:id="261"/>
    </w:p>
    <w:p w14:paraId="17836F85" w14:textId="77777777" w:rsidR="00CF4F05" w:rsidRPr="00864A7F" w:rsidRDefault="00CF4F05" w:rsidP="009365FB">
      <w:pPr>
        <w:ind w:left="1418"/>
      </w:pPr>
      <w:r w:rsidRPr="00864A7F">
        <w:t>Kertomus</w:t>
      </w:r>
      <w:r w:rsidR="00F244D2" w:rsidRPr="00864A7F">
        <w:t>näkymä</w:t>
      </w:r>
      <w:r w:rsidRPr="00864A7F">
        <w:t xml:space="preserve"> sisältää </w:t>
      </w:r>
      <w:r w:rsidR="00957D06">
        <w:t xml:space="preserve">aina vain </w:t>
      </w:r>
      <w:r w:rsidRPr="00864A7F">
        <w:t xml:space="preserve">yhden </w:t>
      </w:r>
      <w:r w:rsidR="00957D06">
        <w:t>hoitoprosessin vaiheen</w:t>
      </w:r>
      <w:r w:rsidRPr="00864A7F">
        <w:t xml:space="preserve"> ja sen alle merki</w:t>
      </w:r>
      <w:r w:rsidRPr="00864A7F">
        <w:t>t</w:t>
      </w:r>
      <w:r w:rsidRPr="00864A7F">
        <w:t>tyjä yhteenkuuluvia asiakokonaisuuksia.</w:t>
      </w:r>
    </w:p>
    <w:p w14:paraId="17836F86" w14:textId="77777777" w:rsidR="008A19B0" w:rsidRPr="00864A7F" w:rsidRDefault="008A19B0" w:rsidP="009365FB">
      <w:pPr>
        <w:ind w:left="1418"/>
      </w:pPr>
    </w:p>
    <w:tbl>
      <w:tblPr>
        <w:tblW w:w="5739" w:type="dxa"/>
        <w:tblInd w:w="2836" w:type="dxa"/>
        <w:tblCellMar>
          <w:left w:w="70" w:type="dxa"/>
          <w:right w:w="70" w:type="dxa"/>
        </w:tblCellMar>
        <w:tblLook w:val="0000" w:firstRow="0" w:lastRow="0" w:firstColumn="0" w:lastColumn="0" w:noHBand="0" w:noVBand="0"/>
      </w:tblPr>
      <w:tblGrid>
        <w:gridCol w:w="2479"/>
        <w:gridCol w:w="3260"/>
      </w:tblGrid>
      <w:tr w:rsidR="00577670" w:rsidRPr="00864A7F" w14:paraId="17836F89" w14:textId="77777777">
        <w:trPr>
          <w:trHeight w:val="315"/>
        </w:trPr>
        <w:tc>
          <w:tcPr>
            <w:tcW w:w="2479" w:type="dxa"/>
            <w:tcBorders>
              <w:top w:val="nil"/>
              <w:left w:val="nil"/>
              <w:bottom w:val="nil"/>
              <w:right w:val="nil"/>
            </w:tcBorders>
            <w:shd w:val="clear" w:color="auto" w:fill="auto"/>
            <w:noWrap/>
            <w:vAlign w:val="bottom"/>
          </w:tcPr>
          <w:p w14:paraId="17836F87" w14:textId="77777777" w:rsidR="00577670" w:rsidRPr="00864A7F" w:rsidRDefault="002F10C7" w:rsidP="00C75F3B">
            <w:pPr>
              <w:spacing w:before="0"/>
              <w:ind w:left="214"/>
              <w:rPr>
                <w:rFonts w:ascii="Arial" w:hAnsi="Arial" w:cs="Arial"/>
                <w:b/>
                <w:sz w:val="20"/>
                <w:lang w:eastAsia="fi-FI"/>
              </w:rPr>
            </w:pPr>
            <w:r w:rsidRPr="00864A7F">
              <w:rPr>
                <w:rFonts w:ascii="Arial" w:hAnsi="Arial" w:cs="Arial"/>
                <w:b/>
                <w:sz w:val="20"/>
                <w:lang w:eastAsia="fi-FI"/>
              </w:rPr>
              <w:t>Hoitoprosessin va</w:t>
            </w:r>
            <w:r w:rsidRPr="00864A7F">
              <w:rPr>
                <w:rFonts w:ascii="Arial" w:hAnsi="Arial" w:cs="Arial"/>
                <w:b/>
                <w:sz w:val="20"/>
                <w:lang w:eastAsia="fi-FI"/>
              </w:rPr>
              <w:t>i</w:t>
            </w:r>
            <w:r w:rsidRPr="00864A7F">
              <w:rPr>
                <w:rFonts w:ascii="Arial" w:hAnsi="Arial" w:cs="Arial"/>
                <w:b/>
                <w:sz w:val="20"/>
                <w:lang w:eastAsia="fi-FI"/>
              </w:rPr>
              <w:t>heen</w:t>
            </w:r>
            <w:r w:rsidR="00577670" w:rsidRPr="00864A7F">
              <w:rPr>
                <w:rFonts w:ascii="Arial" w:hAnsi="Arial" w:cs="Arial"/>
                <w:b/>
                <w:sz w:val="20"/>
                <w:lang w:eastAsia="fi-FI"/>
              </w:rPr>
              <w:t xml:space="preserve"> OID-tunnus</w:t>
            </w:r>
          </w:p>
        </w:tc>
        <w:tc>
          <w:tcPr>
            <w:tcW w:w="3260" w:type="dxa"/>
            <w:tcBorders>
              <w:top w:val="nil"/>
              <w:left w:val="nil"/>
              <w:bottom w:val="nil"/>
              <w:right w:val="nil"/>
            </w:tcBorders>
            <w:shd w:val="clear" w:color="auto" w:fill="auto"/>
            <w:noWrap/>
            <w:vAlign w:val="bottom"/>
          </w:tcPr>
          <w:p w14:paraId="17836F88" w14:textId="77777777" w:rsidR="00577670" w:rsidRPr="00864A7F" w:rsidRDefault="002F10C7" w:rsidP="00C75F3B">
            <w:pPr>
              <w:spacing w:before="0"/>
              <w:ind w:left="214"/>
              <w:rPr>
                <w:rFonts w:ascii="Arial" w:hAnsi="Arial" w:cs="Arial"/>
                <w:b/>
                <w:sz w:val="20"/>
                <w:lang w:eastAsia="fi-FI"/>
              </w:rPr>
            </w:pPr>
            <w:r w:rsidRPr="00864A7F">
              <w:rPr>
                <w:rFonts w:ascii="Arial" w:hAnsi="Arial" w:cs="Arial"/>
                <w:b/>
                <w:sz w:val="20"/>
                <w:lang w:eastAsia="fi-FI"/>
              </w:rPr>
              <w:t>Hoitoprosessin vaiheen</w:t>
            </w:r>
            <w:r w:rsidR="00577670" w:rsidRPr="00864A7F">
              <w:rPr>
                <w:rFonts w:ascii="Arial" w:hAnsi="Arial" w:cs="Arial"/>
                <w:b/>
                <w:sz w:val="20"/>
                <w:lang w:eastAsia="fi-FI"/>
              </w:rPr>
              <w:t xml:space="preserve"> nimi</w:t>
            </w:r>
          </w:p>
        </w:tc>
      </w:tr>
      <w:tr w:rsidR="002B2CEE" w:rsidRPr="00864A7F" w14:paraId="17836F8C" w14:textId="77777777">
        <w:trPr>
          <w:trHeight w:val="315"/>
        </w:trPr>
        <w:tc>
          <w:tcPr>
            <w:tcW w:w="2479" w:type="dxa"/>
            <w:tcBorders>
              <w:top w:val="nil"/>
              <w:left w:val="nil"/>
              <w:bottom w:val="nil"/>
              <w:right w:val="nil"/>
            </w:tcBorders>
            <w:shd w:val="clear" w:color="auto" w:fill="auto"/>
            <w:noWrap/>
            <w:vAlign w:val="bottom"/>
          </w:tcPr>
          <w:p w14:paraId="17836F8A" w14:textId="77777777" w:rsidR="002B2CEE" w:rsidRPr="00864A7F" w:rsidRDefault="002B2CEE" w:rsidP="00577670">
            <w:pPr>
              <w:spacing w:before="0"/>
              <w:ind w:left="0"/>
              <w:jc w:val="right"/>
              <w:rPr>
                <w:sz w:val="20"/>
              </w:rPr>
            </w:pPr>
            <w:r w:rsidRPr="00864A7F">
              <w:rPr>
                <w:sz w:val="20"/>
              </w:rPr>
              <w:t>1.2.246.537.6.13.2006.</w:t>
            </w:r>
            <w:r w:rsidRPr="00864A7F">
              <w:rPr>
                <w:rFonts w:ascii="Arial" w:hAnsi="Arial" w:cs="Arial"/>
                <w:sz w:val="20"/>
                <w:lang w:eastAsia="fi-FI"/>
              </w:rPr>
              <w:t>11</w:t>
            </w:r>
          </w:p>
        </w:tc>
        <w:tc>
          <w:tcPr>
            <w:tcW w:w="3260" w:type="dxa"/>
            <w:tcBorders>
              <w:top w:val="nil"/>
              <w:left w:val="nil"/>
              <w:bottom w:val="nil"/>
              <w:right w:val="nil"/>
            </w:tcBorders>
            <w:shd w:val="clear" w:color="auto" w:fill="auto"/>
            <w:noWrap/>
            <w:vAlign w:val="bottom"/>
          </w:tcPr>
          <w:p w14:paraId="17836F8B" w14:textId="77777777" w:rsidR="002B2CEE" w:rsidRPr="00864A7F" w:rsidRDefault="002B2CEE" w:rsidP="00577670">
            <w:pPr>
              <w:spacing w:before="0"/>
              <w:ind w:left="0"/>
              <w:rPr>
                <w:rFonts w:ascii="CG Times (W1)" w:hAnsi="CG Times (W1)"/>
                <w:sz w:val="20"/>
                <w:lang w:eastAsia="fi-FI"/>
              </w:rPr>
            </w:pPr>
            <w:r w:rsidRPr="00864A7F">
              <w:rPr>
                <w:rFonts w:ascii="CG Times (W1)" w:hAnsi="CG Times (W1)"/>
                <w:sz w:val="20"/>
                <w:lang w:eastAsia="fi-FI"/>
              </w:rPr>
              <w:t>Tulotilanne</w:t>
            </w:r>
          </w:p>
        </w:tc>
      </w:tr>
      <w:tr w:rsidR="00577670" w:rsidRPr="00864A7F" w14:paraId="17836F8F" w14:textId="77777777">
        <w:trPr>
          <w:trHeight w:val="315"/>
        </w:trPr>
        <w:tc>
          <w:tcPr>
            <w:tcW w:w="2479" w:type="dxa"/>
            <w:tcBorders>
              <w:top w:val="nil"/>
              <w:left w:val="nil"/>
              <w:bottom w:val="nil"/>
              <w:right w:val="nil"/>
            </w:tcBorders>
            <w:shd w:val="clear" w:color="auto" w:fill="auto"/>
            <w:noWrap/>
            <w:vAlign w:val="bottom"/>
          </w:tcPr>
          <w:p w14:paraId="17836F8D" w14:textId="77777777" w:rsidR="00577670" w:rsidRPr="00864A7F" w:rsidRDefault="00F244D2" w:rsidP="00577670">
            <w:pPr>
              <w:spacing w:before="0"/>
              <w:ind w:left="0"/>
              <w:jc w:val="right"/>
              <w:rPr>
                <w:rFonts w:ascii="Arial" w:hAnsi="Arial" w:cs="Arial"/>
                <w:sz w:val="20"/>
                <w:lang w:eastAsia="fi-FI"/>
              </w:rPr>
            </w:pPr>
            <w:r w:rsidRPr="00864A7F">
              <w:rPr>
                <w:sz w:val="20"/>
              </w:rPr>
              <w:t>1.2.246.537.6.13.2006</w:t>
            </w:r>
            <w:r w:rsidR="00577670" w:rsidRPr="00864A7F">
              <w:rPr>
                <w:sz w:val="20"/>
              </w:rPr>
              <w:t>.</w:t>
            </w:r>
            <w:r w:rsidR="00577670" w:rsidRPr="00864A7F">
              <w:rPr>
                <w:rFonts w:ascii="Arial" w:hAnsi="Arial" w:cs="Arial"/>
                <w:sz w:val="20"/>
                <w:lang w:eastAsia="fi-FI"/>
              </w:rPr>
              <w:t>1</w:t>
            </w:r>
            <w:r w:rsidR="00E9133F" w:rsidRPr="00864A7F">
              <w:rPr>
                <w:rFonts w:ascii="Arial" w:hAnsi="Arial" w:cs="Arial"/>
                <w:sz w:val="20"/>
                <w:lang w:eastAsia="fi-FI"/>
              </w:rPr>
              <w:t>4</w:t>
            </w:r>
          </w:p>
        </w:tc>
        <w:tc>
          <w:tcPr>
            <w:tcW w:w="3260" w:type="dxa"/>
            <w:tcBorders>
              <w:top w:val="nil"/>
              <w:left w:val="nil"/>
              <w:bottom w:val="nil"/>
              <w:right w:val="nil"/>
            </w:tcBorders>
            <w:shd w:val="clear" w:color="auto" w:fill="auto"/>
            <w:noWrap/>
            <w:vAlign w:val="bottom"/>
          </w:tcPr>
          <w:p w14:paraId="17836F8E" w14:textId="77777777" w:rsidR="00577670" w:rsidRPr="00864A7F" w:rsidRDefault="00E9133F" w:rsidP="00577670">
            <w:pPr>
              <w:spacing w:before="0"/>
              <w:ind w:left="0"/>
              <w:rPr>
                <w:rFonts w:ascii="CG Times (W1)" w:hAnsi="CG Times (W1)"/>
                <w:sz w:val="20"/>
                <w:lang w:eastAsia="fi-FI"/>
              </w:rPr>
            </w:pPr>
            <w:r w:rsidRPr="00864A7F">
              <w:rPr>
                <w:rFonts w:ascii="CG Times (W1)" w:hAnsi="CG Times (W1)"/>
                <w:sz w:val="20"/>
                <w:lang w:eastAsia="fi-FI"/>
              </w:rPr>
              <w:t>Hoidon suunnittelu</w:t>
            </w:r>
          </w:p>
        </w:tc>
      </w:tr>
      <w:tr w:rsidR="00577670" w:rsidRPr="00864A7F" w14:paraId="17836F92" w14:textId="77777777">
        <w:trPr>
          <w:trHeight w:val="315"/>
        </w:trPr>
        <w:tc>
          <w:tcPr>
            <w:tcW w:w="2479" w:type="dxa"/>
            <w:tcBorders>
              <w:top w:val="nil"/>
              <w:left w:val="nil"/>
              <w:bottom w:val="nil"/>
              <w:right w:val="nil"/>
            </w:tcBorders>
            <w:shd w:val="clear" w:color="auto" w:fill="auto"/>
            <w:noWrap/>
            <w:vAlign w:val="bottom"/>
          </w:tcPr>
          <w:p w14:paraId="17836F90" w14:textId="77777777" w:rsidR="00577670" w:rsidRPr="00864A7F" w:rsidRDefault="00F244D2" w:rsidP="00577670">
            <w:pPr>
              <w:spacing w:before="0"/>
              <w:ind w:left="0"/>
              <w:jc w:val="right"/>
              <w:rPr>
                <w:rFonts w:ascii="Arial" w:hAnsi="Arial" w:cs="Arial"/>
                <w:sz w:val="20"/>
                <w:lang w:eastAsia="fi-FI"/>
              </w:rPr>
            </w:pPr>
            <w:r w:rsidRPr="00864A7F">
              <w:rPr>
                <w:sz w:val="20"/>
              </w:rPr>
              <w:t>1.2.246.537.6.13.2006</w:t>
            </w:r>
            <w:r w:rsidR="00577670" w:rsidRPr="00864A7F">
              <w:rPr>
                <w:sz w:val="20"/>
              </w:rPr>
              <w:t>.</w:t>
            </w:r>
            <w:r w:rsidR="00577670" w:rsidRPr="00864A7F">
              <w:rPr>
                <w:rFonts w:ascii="Arial" w:hAnsi="Arial" w:cs="Arial"/>
                <w:sz w:val="20"/>
                <w:lang w:eastAsia="fi-FI"/>
              </w:rPr>
              <w:t>1</w:t>
            </w:r>
            <w:r w:rsidR="00E9133F" w:rsidRPr="00864A7F">
              <w:rPr>
                <w:rFonts w:ascii="Arial" w:hAnsi="Arial" w:cs="Arial"/>
                <w:sz w:val="20"/>
                <w:lang w:eastAsia="fi-FI"/>
              </w:rPr>
              <w:t>5</w:t>
            </w:r>
          </w:p>
        </w:tc>
        <w:tc>
          <w:tcPr>
            <w:tcW w:w="3260" w:type="dxa"/>
            <w:tcBorders>
              <w:top w:val="nil"/>
              <w:left w:val="nil"/>
              <w:bottom w:val="nil"/>
              <w:right w:val="nil"/>
            </w:tcBorders>
            <w:shd w:val="clear" w:color="auto" w:fill="auto"/>
            <w:noWrap/>
            <w:vAlign w:val="bottom"/>
          </w:tcPr>
          <w:p w14:paraId="17836F91" w14:textId="77777777" w:rsidR="00577670" w:rsidRPr="00864A7F" w:rsidRDefault="00E9133F" w:rsidP="00577670">
            <w:pPr>
              <w:spacing w:before="0"/>
              <w:ind w:left="0"/>
              <w:rPr>
                <w:rFonts w:ascii="CG Times (W1)" w:hAnsi="CG Times (W1)"/>
                <w:sz w:val="20"/>
                <w:lang w:eastAsia="fi-FI"/>
              </w:rPr>
            </w:pPr>
            <w:r w:rsidRPr="00864A7F">
              <w:rPr>
                <w:rFonts w:ascii="CG Times (W1)" w:hAnsi="CG Times (W1)"/>
                <w:sz w:val="20"/>
                <w:lang w:eastAsia="fi-FI"/>
              </w:rPr>
              <w:t>Hoidon toteutus</w:t>
            </w:r>
          </w:p>
        </w:tc>
      </w:tr>
      <w:tr w:rsidR="00577670" w:rsidRPr="00864A7F" w14:paraId="17836F95" w14:textId="77777777">
        <w:trPr>
          <w:trHeight w:val="315"/>
        </w:trPr>
        <w:tc>
          <w:tcPr>
            <w:tcW w:w="2479" w:type="dxa"/>
            <w:tcBorders>
              <w:top w:val="nil"/>
              <w:left w:val="nil"/>
              <w:bottom w:val="nil"/>
              <w:right w:val="nil"/>
            </w:tcBorders>
            <w:shd w:val="clear" w:color="auto" w:fill="auto"/>
            <w:noWrap/>
            <w:vAlign w:val="bottom"/>
          </w:tcPr>
          <w:p w14:paraId="17836F93" w14:textId="77777777" w:rsidR="00577670" w:rsidRPr="00864A7F" w:rsidRDefault="00F244D2" w:rsidP="00577670">
            <w:pPr>
              <w:spacing w:before="0"/>
              <w:ind w:left="0"/>
              <w:jc w:val="right"/>
              <w:rPr>
                <w:rFonts w:ascii="Arial" w:hAnsi="Arial" w:cs="Arial"/>
                <w:sz w:val="20"/>
                <w:lang w:eastAsia="fi-FI"/>
              </w:rPr>
            </w:pPr>
            <w:r w:rsidRPr="00864A7F">
              <w:rPr>
                <w:sz w:val="20"/>
              </w:rPr>
              <w:t>1.2.246.537.6.13.2006</w:t>
            </w:r>
            <w:r w:rsidR="00577670" w:rsidRPr="00864A7F">
              <w:rPr>
                <w:sz w:val="20"/>
              </w:rPr>
              <w:t>.</w:t>
            </w:r>
            <w:r w:rsidR="00577670" w:rsidRPr="00864A7F">
              <w:rPr>
                <w:rFonts w:ascii="Arial" w:hAnsi="Arial" w:cs="Arial"/>
                <w:sz w:val="20"/>
                <w:lang w:eastAsia="fi-FI"/>
              </w:rPr>
              <w:t>1</w:t>
            </w:r>
            <w:r w:rsidR="00E9133F" w:rsidRPr="00864A7F">
              <w:rPr>
                <w:rFonts w:ascii="Arial" w:hAnsi="Arial" w:cs="Arial"/>
                <w:sz w:val="20"/>
                <w:lang w:eastAsia="fi-FI"/>
              </w:rPr>
              <w:t>6</w:t>
            </w:r>
          </w:p>
        </w:tc>
        <w:tc>
          <w:tcPr>
            <w:tcW w:w="3260" w:type="dxa"/>
            <w:tcBorders>
              <w:top w:val="nil"/>
              <w:left w:val="nil"/>
              <w:bottom w:val="nil"/>
              <w:right w:val="nil"/>
            </w:tcBorders>
            <w:shd w:val="clear" w:color="auto" w:fill="auto"/>
            <w:noWrap/>
            <w:vAlign w:val="bottom"/>
          </w:tcPr>
          <w:p w14:paraId="17836F94" w14:textId="77777777" w:rsidR="00577670" w:rsidRPr="00864A7F" w:rsidRDefault="00E9133F" w:rsidP="00577670">
            <w:pPr>
              <w:spacing w:before="0"/>
              <w:ind w:left="0"/>
              <w:rPr>
                <w:rFonts w:ascii="CG Times (W1)" w:hAnsi="CG Times (W1)"/>
                <w:sz w:val="20"/>
                <w:lang w:eastAsia="fi-FI"/>
              </w:rPr>
            </w:pPr>
            <w:r w:rsidRPr="00864A7F">
              <w:rPr>
                <w:rFonts w:ascii="CG Times (W1)" w:hAnsi="CG Times (W1)"/>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77777777"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D45935" w:rsidRPr="00864A7F">
        <w:t xml:space="preserve">, </w:t>
      </w:r>
      <w:r w:rsidRPr="00864A7F">
        <w:t>Hoitoprose</w:t>
      </w:r>
      <w:r w:rsidRPr="00864A7F">
        <w:t>s</w:t>
      </w:r>
      <w:r w:rsidRPr="00864A7F">
        <w:t>sin vaihe</w:t>
      </w:r>
      <w:r w:rsidR="00D45935" w:rsidRPr="00864A7F">
        <w:t xml:space="preserve"> </w:t>
      </w:r>
      <w:r w:rsidR="00A9265F" w:rsidRPr="00864A7F">
        <w:t>koodisto</w:t>
      </w:r>
      <w:r w:rsidR="00D45935" w:rsidRPr="00864A7F">
        <w:t xml:space="preserve"> 200</w:t>
      </w:r>
      <w:r w:rsidR="00E9133F" w:rsidRPr="00864A7F">
        <w:t>6</w:t>
      </w:r>
      <w:r w:rsidR="00EC57E9">
        <w:t>.</w:t>
      </w:r>
      <w:r w:rsidR="00577670" w:rsidRPr="00864A7F">
        <w:t xml:space="preserve"> Voimassaoleva virallinen </w:t>
      </w:r>
      <w:r w:rsidR="00A9265F" w:rsidRPr="00864A7F">
        <w:t>koodisto</w:t>
      </w:r>
      <w:r w:rsidR="00577670" w:rsidRPr="00864A7F">
        <w:t xml:space="preserve"> sijaitsee Stakesin ko</w:t>
      </w:r>
      <w:r w:rsidR="00577670" w:rsidRPr="00864A7F">
        <w:t>o</w:t>
      </w:r>
      <w:r w:rsidR="00577670" w:rsidRPr="00864A7F">
        <w:t>distopalvelimella.</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1" w14:textId="77777777" w:rsidR="00CF4F05" w:rsidRPr="00864A7F" w:rsidRDefault="00CF4F05" w:rsidP="009365FB">
      <w:pPr>
        <w:ind w:left="1418"/>
      </w:pPr>
      <w:r w:rsidRPr="00864A7F">
        <w:t xml:space="preserve">Tulosteessa </w:t>
      </w:r>
      <w:r w:rsidR="00F244D2" w:rsidRPr="00864A7F">
        <w:t>hoitoprosessin vaihe</w:t>
      </w:r>
      <w:r w:rsidRPr="00864A7F">
        <w:t xml:space="preserve"> sijoitetaan palstalle 2.</w:t>
      </w:r>
    </w:p>
    <w:p w14:paraId="17836FB2" w14:textId="77777777" w:rsidR="00CF4F05" w:rsidRPr="00864A7F" w:rsidRDefault="00F244D2" w:rsidP="009365FB">
      <w:pPr>
        <w:ind w:left="1418"/>
      </w:pPr>
      <w:r w:rsidRPr="00864A7F">
        <w:t>Otsikko</w:t>
      </w:r>
      <w:r w:rsidR="00D45935" w:rsidRPr="00864A7F">
        <w:t xml:space="preserve">tunnukset ovat koodistossa </w:t>
      </w:r>
      <w:r w:rsidRPr="00864A7F">
        <w:t>1.2.246.537.6.14.2006</w:t>
      </w:r>
      <w:r w:rsidR="00D45935" w:rsidRPr="00864A7F">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577670" w:rsidRPr="00864A7F">
        <w:t xml:space="preserve"> Voimassaoleva virallinen </w:t>
      </w:r>
      <w:r w:rsidR="00A9265F" w:rsidRPr="00864A7F">
        <w:t>koodisto</w:t>
      </w:r>
      <w:r w:rsidR="00577670" w:rsidRPr="00864A7F">
        <w:t xml:space="preserve"> sijaitsee Stakesin koodistopalvelimella.</w:t>
      </w:r>
    </w:p>
    <w:p w14:paraId="17836FB3" w14:textId="77777777" w:rsidR="00E21F6C" w:rsidRPr="00864A7F" w:rsidRDefault="003E74CA" w:rsidP="00E21F6C">
      <w:pPr>
        <w:pStyle w:val="Otsikko3"/>
      </w:pPr>
      <w:bookmarkStart w:id="262" w:name="_Toc232298440"/>
      <w:bookmarkStart w:id="263" w:name="_Toc309019405"/>
      <w:bookmarkStart w:id="264" w:name="_Toc336600606"/>
      <w:bookmarkStart w:id="265"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62"/>
      <w:bookmarkEnd w:id="263"/>
      <w:bookmarkEnd w:id="264"/>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77777777" w:rsidR="00865E5C" w:rsidRDefault="00865E5C" w:rsidP="00551CFB">
      <w:pPr>
        <w:ind w:left="1418"/>
      </w:pPr>
      <w:r>
        <w:t>Oheisessa kuvassa 2.1.6 on esitetty muutamia esimerkkejä erilaisten merkintöjen ki</w:t>
      </w:r>
      <w:r>
        <w:t>r</w:t>
      </w:r>
      <w:r>
        <w:t xml:space="preserve">jaamisesta. </w:t>
      </w:r>
      <w:r w:rsidR="00880333">
        <w:t>Kanta-arkistoon viedään vain merkinnän viimeinen versio sekä merki</w:t>
      </w:r>
      <w:r w:rsidR="00880333">
        <w:t>n</w:t>
      </w:r>
      <w:r w:rsidR="00880333">
        <w:t>nän elinkaaren kaikki author elementit.</w:t>
      </w:r>
      <w:r w:rsidR="00FF395E">
        <w:t xml:space="preserve"> Merkinnän muut versiot (lukuun ottamatta muistoita tai hoitoon käyttämättömiä saneluja</w:t>
      </w:r>
      <w:r w:rsidR="000A5DCA">
        <w:t>, jotka hävitetään palvelutapahtuman päättymisen jälkeen</w:t>
      </w:r>
      <w:r w:rsidR="00FF395E">
        <w:t>) siihen a</w:t>
      </w:r>
      <w:r w:rsidR="00DA7019">
        <w:t>s</w:t>
      </w:r>
      <w:r w:rsidR="00FF395E">
        <w:t>ti syntyneillä author elementeillä säilytetään 12 vuotta potilastietojärjestelmässä tai arkistossa.</w:t>
      </w:r>
    </w:p>
    <w:p w14:paraId="17836FB8" w14:textId="77777777"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 xml:space="preserve">sittelyhistoria kaikista author 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 xml:space="preserve">1 tai </w:t>
            </w:r>
            <w:smartTag w:uri="urn:schemas-microsoft-com:office:smarttags" w:element="metricconverter">
              <w:smartTagPr>
                <w:attr w:name="ProductID" w:val="2 a"/>
              </w:smartTagPr>
              <w:r w:rsidRPr="00FD282E">
                <w:rPr>
                  <w:sz w:val="20"/>
                </w:rPr>
                <w:t>2 a</w:t>
              </w:r>
            </w:smartTag>
            <w:r w:rsidRPr="00FD282E">
              <w:rPr>
                <w:sz w:val="20"/>
              </w:rPr>
              <w:t>)</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 xml:space="preserve">2 tai </w:t>
            </w:r>
            <w:smartTag w:uri="urn:schemas-microsoft-com:office:smarttags" w:element="metricconverter">
              <w:smartTagPr>
                <w:attr w:name="ProductID" w:val="3 a"/>
              </w:smartTagPr>
              <w:r w:rsidRPr="00FD282E">
                <w:rPr>
                  <w:sz w:val="20"/>
                </w:rPr>
                <w:t>3 a</w:t>
              </w:r>
            </w:smartTag>
            <w:r w:rsidRPr="00FD282E">
              <w:rPr>
                <w:sz w:val="20"/>
              </w:rPr>
              <w:t>)</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 xml:space="preserve">2, 3 tai </w:t>
            </w:r>
            <w:smartTag w:uri="urn:schemas-microsoft-com:office:smarttags" w:element="metricconverter">
              <w:smartTagPr>
                <w:attr w:name="ProductID" w:val="4 a"/>
              </w:smartTagPr>
              <w:r w:rsidRPr="00FD282E">
                <w:rPr>
                  <w:sz w:val="20"/>
                </w:rPr>
                <w:t>4 a</w:t>
              </w:r>
            </w:smartTag>
            <w:r w:rsidRPr="00FD282E">
              <w:rPr>
                <w:sz w:val="20"/>
              </w:rPr>
              <w:t>)</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17837079" w14:textId="77777777" w:rsidR="00DF49EE" w:rsidRDefault="00022323" w:rsidP="00DF49EE">
      <w:pPr>
        <w:ind w:left="709" w:firstLine="709"/>
        <w:rPr>
          <w:sz w:val="20"/>
        </w:rPr>
      </w:pPr>
      <w:r>
        <w:rPr>
          <w:sz w:val="20"/>
        </w:rPr>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lastRenderedPageBreak/>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C" w14:textId="77777777" w:rsidR="00E8197C" w:rsidRPr="00864A7F" w:rsidRDefault="00E8197C" w:rsidP="00551CFB">
      <w:pPr>
        <w:ind w:left="1418"/>
      </w:pPr>
    </w:p>
    <w:p w14:paraId="1783708D" w14:textId="77777777" w:rsidR="0012095F" w:rsidRPr="00864A7F" w:rsidRDefault="00E31F13" w:rsidP="0012095F">
      <w:pPr>
        <w:pStyle w:val="Otsikko3"/>
      </w:pPr>
      <w:bookmarkStart w:id="266" w:name="_Toc232298441"/>
      <w:bookmarkStart w:id="267" w:name="_Toc309019406"/>
      <w:bookmarkStart w:id="268" w:name="_Toc336600607"/>
      <w:r>
        <w:t>Näyttöteksti</w:t>
      </w:r>
      <w:bookmarkEnd w:id="266"/>
      <w:bookmarkEnd w:id="267"/>
      <w:bookmarkEnd w:id="268"/>
    </w:p>
    <w:p w14:paraId="1783708E" w14:textId="77777777" w:rsidR="005C5BAE" w:rsidRDefault="005C5BAE" w:rsidP="0012095F">
      <w:pPr>
        <w:ind w:left="1418"/>
      </w:pPr>
      <w:r>
        <w:t>K</w:t>
      </w:r>
      <w:r w:rsidRPr="005C5BAE">
        <w:t>ertomustekstinäkymien näyttömuoto on yleisesti merkinnän näytettäväksi tarkoite</w:t>
      </w:r>
      <w:r w:rsidRPr="005C5BAE">
        <w:t>t</w:t>
      </w:r>
      <w:r w:rsidRPr="005C5BAE">
        <w:t>tu pääsisältö, joka yksilöidään sectio</w:t>
      </w:r>
      <w:r>
        <w:t xml:space="preserve">nin id:llä. Sen lisäksi lähinnä rakekenteisten </w:t>
      </w:r>
      <w:r w:rsidRPr="005C5BAE">
        <w:t>n</w:t>
      </w:r>
      <w:r w:rsidRPr="005C5BAE">
        <w:t>ä</w:t>
      </w:r>
      <w:r w:rsidR="003E36CE">
        <w:t>kymien (LAB ja LÄÄ</w:t>
      </w:r>
      <w:r w:rsidRPr="005C5BAE">
        <w:t>) näyttömuodon muodostamisesta säädetään erikseen niitä ko</w:t>
      </w:r>
      <w:r w:rsidRPr="005C5BAE">
        <w:t>s</w:t>
      </w:r>
      <w:r w:rsidRPr="005C5BAE">
        <w:t>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77777777"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p>
    <w:p w14:paraId="17837092" w14:textId="77777777"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 rakenteesta</w:t>
      </w:r>
    </w:p>
    <w:p w14:paraId="17837093" w14:textId="77777777"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potilasasiakirjat, mikä</w:t>
      </w:r>
      <w:r w:rsidR="003E36CE">
        <w:t>li</w:t>
      </w:r>
      <w:r w:rsidR="009F707C">
        <w:t xml:space="preserve"> potilastietojärjestelmä ei pysty niitä esittämään oman rakenteen mukaisesti.</w:t>
      </w:r>
    </w:p>
    <w:p w14:paraId="17837094" w14:textId="77777777" w:rsidR="009F707C" w:rsidRDefault="009F707C" w:rsidP="009F707C">
      <w:pPr>
        <w:ind w:left="1418"/>
      </w:pPr>
      <w:r>
        <w:t>Potilasasiakirjan CDA R2 näyttömuotoa ei ole tarkoitettu terv</w:t>
      </w:r>
      <w:r w:rsidR="003E36CE">
        <w:t>e</w:t>
      </w:r>
      <w:r>
        <w:t>ydenhuollon amma</w:t>
      </w:r>
      <w:r w:rsidR="003E36CE">
        <w:t>t</w:t>
      </w:r>
      <w:r>
        <w:t>t</w:t>
      </w:r>
      <w:r>
        <w:t>i</w:t>
      </w:r>
      <w:r>
        <w:t>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7777777" w:rsidR="0049597E" w:rsidRDefault="00BE2F81" w:rsidP="0049597E">
      <w:pPr>
        <w:ind w:left="1418"/>
      </w:pPr>
      <w:r>
        <w:t>Tietotyyppien näyttömuodoista on ohjeistusta myös HL7 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lastRenderedPageBreak/>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0" w14:textId="77777777" w:rsidR="00A54BF6" w:rsidRDefault="00A54BF6" w:rsidP="0012095F">
      <w:pPr>
        <w:ind w:left="1418"/>
      </w:pP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69" w:name="_Toc232298442"/>
      <w:bookmarkStart w:id="270" w:name="_Toc309019407"/>
      <w:bookmarkStart w:id="271" w:name="_Toc336600608"/>
      <w:r>
        <w:t>Rakenteinen tieto</w:t>
      </w:r>
      <w:bookmarkEnd w:id="269"/>
      <w:bookmarkEnd w:id="270"/>
      <w:bookmarkEnd w:id="271"/>
    </w:p>
    <w:p w14:paraId="178370A6" w14:textId="77777777" w:rsidR="0012095F" w:rsidRPr="00864A7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178370A7" w14:textId="77777777" w:rsidR="007D26D9" w:rsidRPr="00864A7F" w:rsidRDefault="007D26D9" w:rsidP="007D26D9">
      <w:pPr>
        <w:pStyle w:val="Otsikko3"/>
        <w:numPr>
          <w:ilvl w:val="2"/>
          <w:numId w:val="1"/>
        </w:numPr>
      </w:pPr>
      <w:bookmarkStart w:id="272" w:name="_Toc189804800"/>
      <w:bookmarkStart w:id="273" w:name="_Toc189889477"/>
      <w:bookmarkStart w:id="274" w:name="_Toc232298443"/>
      <w:bookmarkStart w:id="275" w:name="_Toc309019408"/>
      <w:bookmarkStart w:id="276" w:name="_Toc336600609"/>
      <w:bookmarkEnd w:id="265"/>
      <w:bookmarkEnd w:id="272"/>
      <w:bookmarkEnd w:id="273"/>
      <w:r w:rsidRPr="00864A7F">
        <w:t>Periytymä</w:t>
      </w:r>
      <w:bookmarkEnd w:id="274"/>
      <w:bookmarkEnd w:id="275"/>
      <w:bookmarkEnd w:id="276"/>
    </w:p>
    <w:p w14:paraId="178370A8" w14:textId="77777777" w:rsidR="00BE2F81" w:rsidRDefault="00CD6E0F" w:rsidP="00F16393">
      <w:pPr>
        <w:ind w:left="1418"/>
      </w:pPr>
      <w:r w:rsidRPr="00864A7F">
        <w:lastRenderedPageBreak/>
        <w:t>CDA dokumentin kontekstitiedot peri</w:t>
      </w:r>
      <w:r w:rsidR="00A877F8">
        <w:t>y</w:t>
      </w:r>
      <w:r w:rsidRPr="00864A7F">
        <w:t>tyvät normaalisti ylemmiltä tasoilta alemmille tasoille</w:t>
      </w:r>
      <w:r w:rsidR="00BE2F81">
        <w:t xml:space="preserve"> esimerkiksi:</w:t>
      </w:r>
    </w:p>
    <w:p w14:paraId="178370A9" w14:textId="77777777" w:rsidR="00BE2F81" w:rsidRDefault="00BE2F81" w:rsidP="00BE2F81">
      <w:pPr>
        <w:numPr>
          <w:ilvl w:val="0"/>
          <w:numId w:val="27"/>
        </w:numPr>
      </w:pPr>
      <w:r>
        <w:t xml:space="preserve">merkintöjen täydelliset </w:t>
      </w:r>
      <w:r w:rsidR="003E36CE">
        <w:t>ammattihenkilöä</w:t>
      </w:r>
      <w:r>
        <w:t xml:space="preserve"> koskevat perustiedot löytyvät CDA R2 headerista.</w:t>
      </w:r>
    </w:p>
    <w:p w14:paraId="178370AA" w14:textId="77777777" w:rsidR="000E3723" w:rsidRPr="00864A7F" w:rsidRDefault="00BE2F81" w:rsidP="00BE2F81">
      <w:pPr>
        <w:numPr>
          <w:ilvl w:val="0"/>
          <w:numId w:val="27"/>
        </w:numPr>
      </w:pPr>
      <w:r>
        <w:t xml:space="preserve">merkintöjen sisällä </w:t>
      </w:r>
      <w:r w:rsidR="003E36CE">
        <w:t>näkymät</w:t>
      </w:r>
      <w:r>
        <w:t>, osallistujat, hoitoprosessin vaihe ja otsikot p</w:t>
      </w:r>
      <w:r>
        <w:t>e</w:t>
      </w:r>
      <w:r>
        <w:t>riytyvät rakenteiselle tiedolle eli CDA R2 entrylle.</w:t>
      </w:r>
    </w:p>
    <w:p w14:paraId="178370AB" w14:textId="77777777" w:rsidR="00CF4F05" w:rsidRPr="00864A7F" w:rsidRDefault="00CF4F05">
      <w:pPr>
        <w:pStyle w:val="Otsikko2"/>
      </w:pPr>
      <w:bookmarkStart w:id="277" w:name="_Toc63498722"/>
      <w:bookmarkStart w:id="278" w:name="_Toc232298444"/>
      <w:bookmarkStart w:id="279" w:name="_Toc309019409"/>
      <w:bookmarkStart w:id="280" w:name="_Toc336600610"/>
      <w:r w:rsidRPr="00864A7F">
        <w:t>Kertomus CDA R2 rakenteena</w:t>
      </w:r>
      <w:bookmarkEnd w:id="277"/>
      <w:bookmarkEnd w:id="278"/>
      <w:bookmarkEnd w:id="279"/>
      <w:bookmarkEnd w:id="280"/>
    </w:p>
    <w:p w14:paraId="178370AC" w14:textId="77777777" w:rsidR="00CF4F05" w:rsidRPr="00864A7F" w:rsidRDefault="00CF4F05">
      <w:pPr>
        <w:pStyle w:val="Otsikko3"/>
      </w:pPr>
      <w:bookmarkStart w:id="281" w:name="_Toc63498723"/>
      <w:bookmarkStart w:id="282" w:name="_Toc232298445"/>
      <w:bookmarkStart w:id="283" w:name="_Toc309019410"/>
      <w:bookmarkStart w:id="284" w:name="_Toc336600611"/>
      <w:bookmarkStart w:id="285" w:name="OLE_LINK17"/>
      <w:r w:rsidRPr="00864A7F">
        <w:t>Kertomus CDA R2 komponenteissa</w:t>
      </w:r>
      <w:bookmarkEnd w:id="281"/>
      <w:bookmarkEnd w:id="282"/>
      <w:bookmarkEnd w:id="283"/>
      <w:bookmarkEnd w:id="284"/>
    </w:p>
    <w:bookmarkEnd w:id="285"/>
    <w:p w14:paraId="178370AD" w14:textId="77777777"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 koskevat merkinnät laitetaan omaan asiakirjaa, koska luov</w:t>
      </w:r>
      <w:r>
        <w:t>u</w:t>
      </w:r>
      <w:r>
        <w:t xml:space="preserve">tus tapahtuu asiakirjoina. Myös </w:t>
      </w:r>
      <w:r w:rsidR="00BE2F81">
        <w:t>kaikki</w:t>
      </w:r>
      <w:r>
        <w:t xml:space="preserve"> lomakkeet muodostavat aina oman asiakirjan juostavan luovutuksen turvaamiseksi. Jos potilaan katseluyhteyttä halutaan viivästy</w:t>
      </w:r>
      <w:r>
        <w:t>t</w:t>
      </w:r>
      <w:r>
        <w: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77777777" w:rsidR="00A54BF6" w:rsidRDefault="00A54BF6" w:rsidP="00A54BF6">
      <w:pPr>
        <w:ind w:left="1418"/>
      </w:pPr>
      <w:r w:rsidRPr="00864A7F">
        <w:t>Kertomuslomakkeen jäsentely sijoitetaan CDA R2 Body-osaan käyttäen sisäkkäisiä CDA Section komponentteja. Kunkin Section 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77777777"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 tiedot ovat pääasiassa vain potilaan tunnistamista varten ja kaikki hoido</w:t>
      </w:r>
      <w:r w:rsidRPr="00864A7F">
        <w:t>l</w:t>
      </w:r>
      <w:r w:rsidRPr="00864A7F">
        <w:t>liset tiedot ovat body-osassa, joten lisä</w:t>
      </w:r>
      <w:r>
        <w:t>y</w:t>
      </w:r>
      <w:r w:rsidRPr="00864A7F">
        <w:t>ksessä ei niistä tarvitse välittää.</w:t>
      </w:r>
    </w:p>
    <w:p w14:paraId="178370B4" w14:textId="77777777" w:rsidR="00E04DDA" w:rsidRDefault="00E04DDA" w:rsidP="00E04DDA">
      <w:pPr>
        <w:pStyle w:val="Otsikko3"/>
      </w:pPr>
      <w:bookmarkStart w:id="286" w:name="_Toc232298446"/>
      <w:bookmarkStart w:id="287" w:name="_Toc309019411"/>
      <w:bookmarkStart w:id="288" w:name="_Toc336600612"/>
      <w:bookmarkStart w:id="289" w:name="_Toc63498724"/>
      <w:r>
        <w:t xml:space="preserve">Merkinnän </w:t>
      </w:r>
      <w:r w:rsidR="00E16B8A">
        <w:t xml:space="preserve">ja sen osien </w:t>
      </w:r>
      <w:r w:rsidR="00193678">
        <w:t>yksilöinti</w:t>
      </w:r>
      <w:bookmarkEnd w:id="286"/>
      <w:bookmarkEnd w:id="287"/>
      <w:bookmarkEnd w:id="288"/>
    </w:p>
    <w:p w14:paraId="178370B5" w14:textId="77777777" w:rsidR="00724023" w:rsidRDefault="00724023" w:rsidP="00724023">
      <w:pPr>
        <w:ind w:left="1418"/>
      </w:pPr>
      <w:r>
        <w:t>Body-osio yksilöidään xml ID tunnuksella 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F" w14:textId="77777777" w:rsidR="00E44769" w:rsidRDefault="00E44769" w:rsidP="00E44769">
      <w:pPr>
        <w:ind w:left="1418"/>
      </w:pPr>
      <w:r>
        <w:t>Merkinnät yksilöidään yksikäsitteisellä OID-tunnuksella, joka voidaan yksilöidä esim. palvelutapahtumatunnuksen alle.</w:t>
      </w:r>
      <w:r w:rsidR="002043FD">
        <w:t xml:space="preserve"> Tunnus sijoitetaan </w:t>
      </w:r>
      <w:r w:rsidR="003E36CE">
        <w:t xml:space="preserve">näkymän </w:t>
      </w:r>
      <w:r w:rsidR="002043FD">
        <w:t xml:space="preserve">section </w:t>
      </w:r>
      <w:r w:rsidR="00482AC4">
        <w:t xml:space="preserve">xml ID kenttään. </w:t>
      </w:r>
    </w:p>
    <w:p w14:paraId="178370C0" w14:textId="77777777" w:rsidR="004272F9" w:rsidRDefault="004272F9" w:rsidP="004272F9">
      <w:pPr>
        <w:ind w:left="1418"/>
        <w:rPr>
          <w:szCs w:val="24"/>
          <w:lang w:eastAsia="fi-FI"/>
        </w:rPr>
      </w:pPr>
      <w:r w:rsidRPr="00AF2F18">
        <w:rPr>
          <w:szCs w:val="24"/>
          <w:lang w:eastAsia="fi-FI"/>
        </w:rPr>
        <w:t xml:space="preserve">Koska XML standardin "Name" kielioppia,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xml-ID alkuun lisätään OID kirjaintu</w:t>
      </w:r>
      <w:r w:rsidRPr="00AF2F18">
        <w:rPr>
          <w:szCs w:val="24"/>
          <w:lang w:eastAsia="fi-FI"/>
        </w:rPr>
        <w:t>n</w:t>
      </w:r>
      <w:r w:rsidRPr="00AF2F18">
        <w:rPr>
          <w:szCs w:val="24"/>
          <w:lang w:eastAsia="fi-FI"/>
        </w:rPr>
        <w:t>nus.</w:t>
      </w:r>
    </w:p>
    <w:p w14:paraId="178370C1" w14:textId="77777777" w:rsidR="004272F9" w:rsidRPr="00AF2F18" w:rsidRDefault="004272F9" w:rsidP="004272F9">
      <w:pPr>
        <w:ind w:left="1418"/>
        <w:rPr>
          <w:szCs w:val="24"/>
          <w:lang w:eastAsia="fi-FI"/>
        </w:rPr>
      </w:pPr>
    </w:p>
    <w:p w14:paraId="178370C2"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p>
    <w:p w14:paraId="178370C3"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4"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Pr="00C018A9">
        <w:rPr>
          <w:rFonts w:ascii="Arial" w:hAnsi="Arial" w:cs="Arial"/>
          <w:color w:val="FF0000"/>
          <w:sz w:val="20"/>
          <w:highlight w:val="white"/>
          <w:lang w:eastAsia="fi-FI"/>
        </w:rPr>
        <w:t xml:space="preserve"> ID</w:t>
      </w:r>
      <w:r w:rsidRPr="00C018A9">
        <w:rPr>
          <w:rFonts w:ascii="Arial" w:hAnsi="Arial" w:cs="Arial"/>
          <w:color w:val="0000FF"/>
          <w:sz w:val="20"/>
          <w:highlight w:val="white"/>
          <w:lang w:eastAsia="fi-FI"/>
        </w:rPr>
        <w:t>="</w:t>
      </w:r>
      <w:r w:rsidRPr="00C018A9">
        <w:rPr>
          <w:rFonts w:ascii="Arial" w:hAnsi="Arial" w:cs="Arial"/>
          <w:color w:val="000000"/>
          <w:sz w:val="20"/>
          <w:highlight w:val="white"/>
          <w:lang w:eastAsia="fi-FI"/>
        </w:rPr>
        <w:t>OID1.2.246.10.1234567.14.2009.123.1</w:t>
      </w:r>
      <w:r w:rsidRPr="00C018A9">
        <w:rPr>
          <w:rFonts w:ascii="Arial" w:hAnsi="Arial" w:cs="Arial"/>
          <w:color w:val="0000FF"/>
          <w:sz w:val="20"/>
          <w:highlight w:val="white"/>
          <w:lang w:eastAsia="fi-FI"/>
        </w:rPr>
        <w:t>"&gt;</w:t>
      </w:r>
    </w:p>
    <w:p w14:paraId="178370C5"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näkymä </w:t>
      </w:r>
      <w:r w:rsidRPr="00C018A9">
        <w:rPr>
          <w:rFonts w:ascii="Arial" w:hAnsi="Arial" w:cs="Arial"/>
          <w:color w:val="0000FF"/>
          <w:sz w:val="20"/>
          <w:highlight w:val="white"/>
          <w:lang w:eastAsia="fi-FI"/>
        </w:rPr>
        <w:t>--&gt;</w:t>
      </w: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w:t>
      </w:r>
      <w:r w:rsidRPr="001E6C25">
        <w:lastRenderedPageBreak/>
        <w:t>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178370CA" w14:textId="77777777" w:rsidR="00076FED" w:rsidRPr="00C018A9" w:rsidRDefault="004C74F0"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component</w:t>
      </w:r>
      <w:r w:rsidR="00076FED" w:rsidRPr="00C018A9">
        <w:rPr>
          <w:rFonts w:ascii="Arial" w:hAnsi="Arial" w:cs="Arial"/>
          <w:color w:val="0000FF"/>
          <w:sz w:val="20"/>
          <w:highlight w:val="white"/>
          <w:lang w:eastAsia="fi-FI"/>
        </w:rPr>
        <w:t>&gt;</w:t>
      </w:r>
    </w:p>
    <w:p w14:paraId="178370C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C"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FF0000"/>
          <w:sz w:val="20"/>
          <w:highlight w:val="white"/>
          <w:lang w:eastAsia="fi-FI"/>
        </w:rPr>
        <w:t xml:space="preserve"> ID</w:t>
      </w:r>
      <w:r w:rsidRPr="00CA2BF4">
        <w:rPr>
          <w:rFonts w:ascii="Arial" w:hAnsi="Arial" w:cs="Arial"/>
          <w:color w:val="0000FF"/>
          <w:sz w:val="20"/>
          <w:highlight w:val="white"/>
          <w:lang w:eastAsia="fi-FI"/>
        </w:rPr>
        <w:t>="</w:t>
      </w:r>
      <w:r w:rsidRPr="00CA2BF4">
        <w:rPr>
          <w:rFonts w:ascii="Arial" w:hAnsi="Arial" w:cs="Arial"/>
          <w:color w:val="000000"/>
          <w:sz w:val="20"/>
          <w:highlight w:val="white"/>
          <w:lang w:eastAsia="fi-FI"/>
        </w:rPr>
        <w:t>OID1.2.246.10.1234567.14.2009.123.1</w:t>
      </w:r>
      <w:r w:rsidRPr="00CA2BF4">
        <w:rPr>
          <w:rFonts w:ascii="Arial" w:hAnsi="Arial" w:cs="Arial"/>
          <w:color w:val="0000FF"/>
          <w:sz w:val="20"/>
          <w:highlight w:val="white"/>
          <w:lang w:eastAsia="fi-FI"/>
        </w:rPr>
        <w:t>"&gt;</w:t>
      </w:r>
    </w:p>
    <w:p w14:paraId="178370CD" w14:textId="77777777" w:rsidR="00076FED" w:rsidRPr="00CA2BF4"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8080"/>
          <w:sz w:val="20"/>
          <w:highlight w:val="white"/>
          <w:lang w:eastAsia="fi-FI"/>
        </w:rPr>
        <w:t xml:space="preserve"> näkymä </w:t>
      </w:r>
      <w:r w:rsidRPr="00CA2BF4">
        <w:rPr>
          <w:rFonts w:ascii="Arial" w:hAnsi="Arial" w:cs="Arial"/>
          <w:color w:val="0000FF"/>
          <w:sz w:val="20"/>
          <w:highlight w:val="white"/>
          <w:lang w:eastAsia="fi-FI"/>
        </w:rPr>
        <w:t>--&gt;</w:t>
      </w:r>
    </w:p>
    <w:p w14:paraId="178370CE" w14:textId="77777777" w:rsidR="00076FED" w:rsidRPr="007003B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00967CDB" w:rsidRPr="007003B9">
        <w:rPr>
          <w:rFonts w:ascii="Arial" w:hAnsi="Arial" w:cs="Arial"/>
          <w:color w:val="0000FF"/>
          <w:sz w:val="20"/>
          <w:highlight w:val="white"/>
          <w:lang w:val="en-US" w:eastAsia="fi-FI"/>
        </w:rPr>
        <w:t>…</w:t>
      </w:r>
    </w:p>
    <w:p w14:paraId="178370CF"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component</w:t>
      </w:r>
      <w:r w:rsidRPr="007003B9">
        <w:rPr>
          <w:rFonts w:ascii="Arial" w:hAnsi="Arial" w:cs="Arial"/>
          <w:color w:val="0000FF"/>
          <w:sz w:val="20"/>
          <w:highlight w:val="white"/>
          <w:lang w:val="en-US" w:eastAsia="fi-FI"/>
        </w:rPr>
        <w:t>&gt;</w:t>
      </w:r>
    </w:p>
    <w:p w14:paraId="178370D0"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section</w:t>
      </w:r>
      <w:r w:rsidRPr="007003B9">
        <w:rPr>
          <w:rFonts w:ascii="Arial" w:hAnsi="Arial" w:cs="Arial"/>
          <w:color w:val="0000FF"/>
          <w:sz w:val="20"/>
          <w:highlight w:val="white"/>
          <w:lang w:val="en-US" w:eastAsia="fi-FI"/>
        </w:rPr>
        <w:t>&gt;</w:t>
      </w:r>
    </w:p>
    <w:p w14:paraId="178370D1"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8080"/>
          <w:sz w:val="20"/>
          <w:highlight w:val="white"/>
          <w:lang w:val="en-US" w:eastAsia="fi-FI"/>
        </w:rPr>
        <w:t xml:space="preserve"> hoitoprosessin vaihe </w:t>
      </w:r>
      <w:r w:rsidRPr="007003B9">
        <w:rPr>
          <w:rFonts w:ascii="Arial" w:hAnsi="Arial" w:cs="Arial"/>
          <w:color w:val="0000FF"/>
          <w:sz w:val="20"/>
          <w:highlight w:val="white"/>
          <w:lang w:val="en-US" w:eastAsia="fi-FI"/>
        </w:rPr>
        <w:t>--&gt;</w:t>
      </w:r>
    </w:p>
    <w:p w14:paraId="178370D2"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t>….</w:t>
      </w:r>
    </w:p>
    <w:p w14:paraId="178370D3" w14:textId="77777777" w:rsidR="00076FED" w:rsidRPr="007003B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component</w:t>
      </w:r>
      <w:r w:rsidRPr="007003B9">
        <w:rPr>
          <w:rFonts w:ascii="Arial" w:hAnsi="Arial" w:cs="Arial"/>
          <w:color w:val="0000FF"/>
          <w:sz w:val="20"/>
          <w:highlight w:val="white"/>
          <w:lang w:val="en-US" w:eastAsia="fi-FI"/>
        </w:rPr>
        <w:t>&gt;</w:t>
      </w:r>
    </w:p>
    <w:p w14:paraId="178370D4" w14:textId="77777777" w:rsidR="00076FED" w:rsidRPr="00C018A9" w:rsidRDefault="00967CDB"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Pr="007003B9">
        <w:rPr>
          <w:rFonts w:ascii="Arial" w:hAnsi="Arial" w:cs="Arial"/>
          <w:color w:val="0000FF"/>
          <w:sz w:val="20"/>
          <w:highlight w:val="white"/>
          <w:lang w:val="en-US"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8080"/>
          <w:sz w:val="20"/>
          <w:highlight w:val="white"/>
          <w:lang w:eastAsia="fi-FI"/>
        </w:rPr>
        <w:t xml:space="preserve"> otsikko - näyttöteksti </w:t>
      </w:r>
      <w:r w:rsidR="00076FED" w:rsidRPr="00C018A9">
        <w:rPr>
          <w:rFonts w:ascii="Arial" w:hAnsi="Arial" w:cs="Arial"/>
          <w:color w:val="0000FF"/>
          <w:sz w:val="20"/>
          <w:highlight w:val="white"/>
          <w:lang w:eastAsia="fi-FI"/>
        </w:rPr>
        <w:t>--&gt;</w:t>
      </w:r>
    </w:p>
    <w:p w14:paraId="178370D5" w14:textId="77777777" w:rsidR="00076FED" w:rsidRPr="00790C86"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section</w:t>
      </w:r>
      <w:r w:rsidRPr="00790C86">
        <w:rPr>
          <w:rFonts w:ascii="Arial" w:hAnsi="Arial" w:cs="Arial"/>
          <w:color w:val="FF0000"/>
          <w:sz w:val="20"/>
          <w:highlight w:val="white"/>
          <w:lang w:eastAsia="fi-FI"/>
        </w:rPr>
        <w:t xml:space="preserve"> ID</w:t>
      </w:r>
      <w:r w:rsidRPr="00790C86">
        <w:rPr>
          <w:rFonts w:ascii="Arial" w:hAnsi="Arial" w:cs="Arial"/>
          <w:color w:val="0000FF"/>
          <w:sz w:val="20"/>
          <w:highlight w:val="white"/>
          <w:lang w:eastAsia="fi-FI"/>
        </w:rPr>
        <w:t>="</w:t>
      </w:r>
      <w:r w:rsidRPr="00790C86">
        <w:rPr>
          <w:rFonts w:ascii="Arial" w:hAnsi="Arial" w:cs="Arial"/>
          <w:color w:val="000000"/>
          <w:sz w:val="20"/>
          <w:highlight w:val="white"/>
          <w:lang w:eastAsia="fi-FI"/>
        </w:rPr>
        <w:t>OID1.2.246.10.1234567.14.2009.123.1.1</w:t>
      </w:r>
      <w:r w:rsidRPr="00790C86">
        <w:rPr>
          <w:rFonts w:ascii="Arial" w:hAnsi="Arial" w:cs="Arial"/>
          <w:color w:val="0000FF"/>
          <w:sz w:val="20"/>
          <w:highlight w:val="white"/>
          <w:lang w:eastAsia="fi-FI"/>
        </w:rPr>
        <w:t>"&gt;</w:t>
      </w:r>
    </w:p>
    <w:p w14:paraId="178370D6"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8080"/>
          <w:sz w:val="20"/>
          <w:highlight w:val="white"/>
          <w:lang w:val="en-GB" w:eastAsia="fi-FI"/>
        </w:rPr>
        <w:t xml:space="preserve"> otsikko </w:t>
      </w:r>
      <w:r w:rsidRPr="00076FED">
        <w:rPr>
          <w:rFonts w:ascii="Arial" w:hAnsi="Arial" w:cs="Arial"/>
          <w:color w:val="0000FF"/>
          <w:sz w:val="20"/>
          <w:highlight w:val="white"/>
          <w:lang w:val="en-GB" w:eastAsia="fi-FI"/>
        </w:rPr>
        <w:t>--&gt;</w:t>
      </w:r>
    </w:p>
    <w:p w14:paraId="178370D7" w14:textId="77777777" w:rsid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178370D8"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78370D9" w14:textId="77777777" w:rsidR="00076FED" w:rsidRPr="00A6077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00156DFD" w:rsidRPr="00A60779">
        <w:rPr>
          <w:rFonts w:ascii="Arial" w:hAnsi="Arial" w:cs="Arial"/>
          <w:color w:val="0000FF"/>
          <w:sz w:val="20"/>
          <w:highlight w:val="white"/>
          <w:lang w:val="en-US" w:eastAsia="fi-FI"/>
        </w:rPr>
        <w:t>&lt;/</w:t>
      </w:r>
      <w:r w:rsidR="00156DFD" w:rsidRPr="00A60779">
        <w:rPr>
          <w:rFonts w:ascii="Arial" w:hAnsi="Arial" w:cs="Arial"/>
          <w:color w:val="800000"/>
          <w:sz w:val="20"/>
          <w:highlight w:val="white"/>
          <w:lang w:val="en-US" w:eastAsia="fi-FI"/>
        </w:rPr>
        <w:t>code</w:t>
      </w:r>
      <w:r w:rsidR="00156DFD" w:rsidRPr="0045015F">
        <w:rPr>
          <w:rFonts w:ascii="Arial" w:hAnsi="Arial" w:cs="Arial"/>
          <w:color w:val="0000FF"/>
          <w:sz w:val="20"/>
          <w:highlight w:val="white"/>
          <w:lang w:val="en-US" w:eastAsia="fi-FI"/>
        </w:rPr>
        <w:t>&gt;</w:t>
      </w:r>
    </w:p>
    <w:p w14:paraId="178370DA" w14:textId="77777777" w:rsidR="00076FED" w:rsidRPr="00C018A9" w:rsidRDefault="00156DF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r w:rsidR="00076FED" w:rsidRPr="00C018A9">
        <w:rPr>
          <w:rFonts w:ascii="Arial" w:hAnsi="Arial" w:cs="Arial"/>
          <w:color w:val="000000"/>
          <w:sz w:val="20"/>
          <w:highlight w:val="white"/>
          <w:lang w:eastAsia="fi-FI"/>
        </w:rPr>
        <w:t>Otsikko</w:t>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title</w:t>
      </w:r>
      <w:r w:rsidR="00076FED" w:rsidRPr="00C018A9">
        <w:rPr>
          <w:rFonts w:ascii="Arial" w:hAnsi="Arial" w:cs="Arial"/>
          <w:color w:val="0000FF"/>
          <w:sz w:val="20"/>
          <w:highlight w:val="white"/>
          <w:lang w:eastAsia="fi-FI"/>
        </w:rPr>
        <w:t>&gt;</w:t>
      </w:r>
    </w:p>
    <w:p w14:paraId="178370DB"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DC"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text</w:t>
      </w:r>
      <w:r w:rsidRPr="00076FED">
        <w:rPr>
          <w:rFonts w:ascii="Arial" w:hAnsi="Arial" w:cs="Arial"/>
          <w:color w:val="FF0000"/>
          <w:sz w:val="20"/>
          <w:highlight w:val="white"/>
          <w:lang w:val="en-GB" w:eastAsia="fi-FI"/>
        </w:rPr>
        <w:t xml:space="preserve"> ID</w:t>
      </w:r>
      <w:r w:rsidRPr="00076FED">
        <w:rPr>
          <w:rFonts w:ascii="Arial" w:hAnsi="Arial" w:cs="Arial"/>
          <w:color w:val="0000FF"/>
          <w:sz w:val="20"/>
          <w:highlight w:val="white"/>
          <w:lang w:val="en-GB" w:eastAsia="fi-FI"/>
        </w:rPr>
        <w:t>="</w:t>
      </w:r>
      <w:r w:rsidRPr="00076FED">
        <w:rPr>
          <w:rFonts w:ascii="Arial" w:hAnsi="Arial" w:cs="Arial"/>
          <w:color w:val="000000"/>
          <w:sz w:val="20"/>
          <w:highlight w:val="white"/>
          <w:lang w:val="en-GB" w:eastAsia="fi-FI"/>
        </w:rPr>
        <w:t>OID1.2.246.10.1234567.14.2009.123.1.1.1</w:t>
      </w:r>
      <w:r w:rsidRPr="00076FED">
        <w:rPr>
          <w:rFonts w:ascii="Arial" w:hAnsi="Arial" w:cs="Arial"/>
          <w:color w:val="0000FF"/>
          <w:sz w:val="20"/>
          <w:highlight w:val="white"/>
          <w:lang w:val="en-GB" w:eastAsia="fi-FI"/>
        </w:rPr>
        <w:t>"&gt;</w:t>
      </w:r>
    </w:p>
    <w:p w14:paraId="178370DD"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178370DE" w14:textId="77777777" w:rsidR="00076FED" w:rsidRPr="00076FED"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178370DF" w14:textId="77777777" w:rsidR="00076FED" w:rsidRPr="00790C86"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00BC4C56" w:rsidRPr="00790C86">
        <w:rPr>
          <w:rFonts w:ascii="Arial" w:hAnsi="Arial" w:cs="Arial"/>
          <w:color w:val="000000"/>
          <w:sz w:val="20"/>
          <w:highlight w:val="white"/>
          <w:lang w:eastAsia="fi-FI"/>
        </w:rPr>
        <w:t>…</w:t>
      </w:r>
    </w:p>
    <w:p w14:paraId="178370E0" w14:textId="77777777" w:rsidR="00076FED" w:rsidRPr="00C018A9" w:rsidRDefault="00BC4C56"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076FED" w:rsidRPr="00C018A9">
        <w:rPr>
          <w:rFonts w:ascii="Arial" w:hAnsi="Arial" w:cs="Arial"/>
          <w:color w:val="0000FF"/>
          <w:sz w:val="20"/>
          <w:highlight w:val="white"/>
          <w:lang w:eastAsia="fi-FI"/>
        </w:rPr>
        <w:t>&lt;/</w:t>
      </w:r>
      <w:r w:rsidR="00076FED" w:rsidRPr="00C018A9">
        <w:rPr>
          <w:rFonts w:ascii="Arial" w:hAnsi="Arial" w:cs="Arial"/>
          <w:color w:val="800000"/>
          <w:sz w:val="20"/>
          <w:highlight w:val="white"/>
          <w:lang w:eastAsia="fi-FI"/>
        </w:rPr>
        <w:t>content</w:t>
      </w:r>
      <w:r w:rsidR="00076FED" w:rsidRPr="00C018A9">
        <w:rPr>
          <w:rFonts w:ascii="Arial" w:hAnsi="Arial" w:cs="Arial"/>
          <w:color w:val="0000FF"/>
          <w:sz w:val="20"/>
          <w:highlight w:val="white"/>
          <w:lang w:eastAsia="fi-FI"/>
        </w:rPr>
        <w:t>&gt;</w:t>
      </w:r>
    </w:p>
    <w:p w14:paraId="178370E1" w14:textId="7777777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178370E2" w14:textId="77777777" w:rsidR="00E44769" w:rsidRDefault="00E44769" w:rsidP="00E44769">
      <w:pPr>
        <w:ind w:left="1418"/>
      </w:pPr>
      <w:r>
        <w:t xml:space="preserve">Merkinnän sisällä rakenteiset </w:t>
      </w:r>
      <w:r w:rsidR="003943CC">
        <w:t>tiedot</w:t>
      </w:r>
      <w:r>
        <w:t xml:space="preserve"> (entryt) yksilöidään yksikäsitteisellä OID-tunnuksella, joka voidaan yksilöidä esim. merkinnän tunnuksen alle.</w:t>
      </w:r>
    </w:p>
    <w:p w14:paraId="178370E3" w14:textId="77777777" w:rsid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w:t>
      </w:r>
      <w:r w:rsidRPr="00091B99">
        <w:rPr>
          <w:rFonts w:ascii="Arial" w:hAnsi="Arial" w:cs="Arial"/>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777777" w:rsidR="00091B99" w:rsidRPr="00A6077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A60779">
        <w:rPr>
          <w:rFonts w:ascii="Arial" w:hAnsi="Arial" w:cs="Arial"/>
          <w:color w:val="0000FF"/>
          <w:sz w:val="20"/>
          <w:highlight w:val="white"/>
          <w:lang w:eastAsia="fi-FI"/>
        </w:rPr>
        <w:t>&lt;</w:t>
      </w:r>
      <w:r w:rsidR="00156DFD" w:rsidRPr="0045015F">
        <w:rPr>
          <w:rFonts w:ascii="Arial" w:hAnsi="Arial" w:cs="Arial"/>
          <w:color w:val="800000"/>
          <w:sz w:val="20"/>
          <w:highlight w:val="white"/>
          <w:lang w:eastAsia="fi-FI"/>
        </w:rPr>
        <w:t>id</w:t>
      </w:r>
      <w:r w:rsidR="00156DFD" w:rsidRPr="00A60779">
        <w:rPr>
          <w:rFonts w:ascii="Arial" w:hAnsi="Arial" w:cs="Arial"/>
          <w:color w:val="FF0000"/>
          <w:sz w:val="20"/>
          <w:highlight w:val="white"/>
          <w:lang w:eastAsia="fi-FI"/>
        </w:rPr>
        <w:t xml:space="preserve"> root</w:t>
      </w:r>
      <w:r w:rsidR="00156DFD" w:rsidRPr="00A60779">
        <w:rPr>
          <w:rFonts w:ascii="Arial" w:hAnsi="Arial" w:cs="Arial"/>
          <w:color w:val="0000FF"/>
          <w:sz w:val="20"/>
          <w:highlight w:val="white"/>
          <w:lang w:eastAsia="fi-FI"/>
        </w:rPr>
        <w:t>="</w:t>
      </w:r>
      <w:r w:rsidR="00156DFD" w:rsidRPr="00A60779">
        <w:rPr>
          <w:rFonts w:ascii="Arial" w:hAnsi="Arial" w:cs="Arial"/>
          <w:color w:val="000000"/>
          <w:sz w:val="20"/>
          <w:highlight w:val="white"/>
          <w:lang w:eastAsia="fi-FI"/>
        </w:rPr>
        <w:t xml:space="preserve"> OID1.2.246.10.1234567.14.2009.123.1.1.2</w:t>
      </w:r>
      <w:r w:rsidR="00156DFD" w:rsidRPr="00A60779">
        <w:rPr>
          <w:rFonts w:ascii="Arial" w:hAnsi="Arial" w:cs="Arial"/>
          <w:color w:val="0000FF"/>
          <w:sz w:val="20"/>
          <w:highlight w:val="white"/>
          <w:lang w:eastAsia="fi-FI"/>
        </w:rPr>
        <w:t>"/&gt;</w:t>
      </w:r>
    </w:p>
    <w:p w14:paraId="178370EB" w14:textId="77777777" w:rsidR="00091B99" w:rsidRPr="00A60779"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FF"/>
          <w:sz w:val="20"/>
          <w:highlight w:val="white"/>
          <w:lang w:eastAsia="fi-FI"/>
        </w:rPr>
        <w:t>&lt;</w:t>
      </w:r>
      <w:r w:rsidRPr="00A60779">
        <w:rPr>
          <w:rFonts w:ascii="Arial" w:hAnsi="Arial" w:cs="Arial"/>
          <w:color w:val="800000"/>
          <w:sz w:val="20"/>
          <w:highlight w:val="white"/>
          <w:lang w:eastAsia="fi-FI"/>
        </w:rPr>
        <w:t>code</w:t>
      </w:r>
      <w:r w:rsidRPr="00A60779">
        <w:rPr>
          <w:rFonts w:ascii="Arial" w:hAnsi="Arial" w:cs="Arial"/>
          <w:color w:val="FF0000"/>
          <w:sz w:val="20"/>
          <w:highlight w:val="white"/>
          <w:lang w:eastAsia="fi-FI"/>
        </w:rPr>
        <w:t xml:space="preserve"> code</w:t>
      </w:r>
      <w:r w:rsidRPr="00A60779">
        <w:rPr>
          <w:rFonts w:ascii="Arial" w:hAnsi="Arial" w:cs="Arial"/>
          <w:color w:val="0000FF"/>
          <w:sz w:val="20"/>
          <w:highlight w:val="white"/>
          <w:lang w:eastAsia="fi-FI"/>
        </w:rPr>
        <w:t>="</w:t>
      </w:r>
      <w:r w:rsidRPr="00A60779">
        <w:rPr>
          <w:rFonts w:ascii="Arial" w:hAnsi="Arial" w:cs="Arial"/>
          <w:color w:val="000000"/>
          <w:sz w:val="20"/>
          <w:highlight w:val="white"/>
          <w:lang w:eastAsia="fi-FI"/>
        </w:rPr>
        <w:t>xx</w:t>
      </w:r>
      <w:r w:rsidRPr="00A60779">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790C86"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790C86">
        <w:rPr>
          <w:rFonts w:ascii="Arial" w:hAnsi="Arial" w:cs="Arial"/>
          <w:color w:val="0000FF"/>
          <w:sz w:val="20"/>
          <w:highlight w:val="white"/>
          <w:lang w:val="en-US" w:eastAsia="fi-FI"/>
        </w:rPr>
        <w:t>&lt;</w:t>
      </w:r>
      <w:r w:rsidR="00BC4C56" w:rsidRPr="00790C86">
        <w:rPr>
          <w:rFonts w:ascii="Arial" w:hAnsi="Arial" w:cs="Arial"/>
          <w:color w:val="800000"/>
          <w:sz w:val="20"/>
          <w:highlight w:val="white"/>
          <w:lang w:val="en-US" w:eastAsia="fi-FI"/>
        </w:rPr>
        <w:t>text</w:t>
      </w:r>
      <w:r w:rsidR="00BC4C56" w:rsidRPr="00790C86">
        <w:rPr>
          <w:rFonts w:ascii="Arial" w:hAnsi="Arial" w:cs="Arial"/>
          <w:color w:val="FF0000"/>
          <w:sz w:val="20"/>
          <w:highlight w:val="white"/>
          <w:lang w:val="en-US" w:eastAsia="fi-FI"/>
        </w:rPr>
        <w:t xml:space="preserve"> mediaType</w:t>
      </w:r>
      <w:r w:rsidR="00BC4C56" w:rsidRPr="00790C86">
        <w:rPr>
          <w:rFonts w:ascii="Arial" w:hAnsi="Arial" w:cs="Arial"/>
          <w:color w:val="0000FF"/>
          <w:sz w:val="20"/>
          <w:highlight w:val="white"/>
          <w:lang w:val="en-US" w:eastAsia="fi-FI"/>
        </w:rPr>
        <w:t>="</w:t>
      </w:r>
      <w:r w:rsidR="00BC4C56" w:rsidRPr="00790C86">
        <w:rPr>
          <w:rFonts w:ascii="Arial" w:hAnsi="Arial" w:cs="Arial"/>
          <w:color w:val="000000"/>
          <w:sz w:val="20"/>
          <w:highlight w:val="white"/>
          <w:lang w:val="en-US" w:eastAsia="fi-FI"/>
        </w:rPr>
        <w:t>text/plain</w:t>
      </w:r>
      <w:r w:rsidR="00BC4C56" w:rsidRPr="00790C86">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lausuntoon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4</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lausunto</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tekijän huomautukseen </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FF0000"/>
          <w:sz w:val="20"/>
          <w:highlight w:val="white"/>
          <w:lang w:val="en-GB" w:eastAsia="fi-FI"/>
        </w:rPr>
        <w:t xml:space="preserve"> 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2</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displayName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huomautus</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04" w14:textId="77777777" w:rsidR="00995333" w:rsidRDefault="00995333" w:rsidP="00995333">
      <w:pPr>
        <w:ind w:left="1418"/>
      </w:pPr>
      <w:r>
        <w:t>Näyttötekstin yksilöinnillä pyritään, että entryhin liittyvät näyttöteks</w:t>
      </w:r>
      <w:r w:rsidR="003E36CE">
        <w:t>t</w:t>
      </w:r>
      <w:r>
        <w:t>it ja käyttäjän syöttämät teks</w:t>
      </w:r>
      <w:r w:rsidR="003E36CE">
        <w:t>t</w:t>
      </w:r>
      <w:r>
        <w:t>it voidaan siirtää täydellisesti potilaskertomusjärjestelmän sisäisiin r</w:t>
      </w:r>
      <w:r>
        <w:t>a</w:t>
      </w:r>
      <w:r>
        <w:t xml:space="preserve">kenteisiin. </w:t>
      </w:r>
    </w:p>
    <w:p w14:paraId="17837105" w14:textId="77777777" w:rsidR="00995333" w:rsidRDefault="001F0E87" w:rsidP="00995333">
      <w:pPr>
        <w:ind w:left="1418"/>
      </w:pPr>
      <w:r>
        <w:t xml:space="preserve">CDA R2  </w:t>
      </w:r>
      <w:r w:rsidR="00995333">
        <w:t xml:space="preserve">näyttöteksti </w:t>
      </w:r>
      <w:r>
        <w:t xml:space="preserve">yksilöidään </w:t>
      </w:r>
      <w:r w:rsidR="00995333">
        <w:t xml:space="preserve"> &lt;text&gt; </w:t>
      </w:r>
      <w:r>
        <w:t xml:space="preserve"> elementtiin annetulla</w:t>
      </w:r>
      <w:r w:rsidR="00995333">
        <w:t xml:space="preserve"> xml ID tunnuksella, joka voidaan antaa esim. merkinnän OID tunnuksen alle. Tällä tunnuksella saada</w:t>
      </w:r>
      <w:r w:rsidR="003E36CE">
        <w:t>a</w:t>
      </w:r>
      <w:r w:rsidR="00995333">
        <w:t>n tarvittaessa koko näyttöteksti käyttöön.</w:t>
      </w:r>
    </w:p>
    <w:p w14:paraId="17837106" w14:textId="77777777" w:rsidR="002B4B5D" w:rsidRDefault="002B4B5D" w:rsidP="009E3EDF">
      <w:pPr>
        <w:ind w:left="1418"/>
      </w:pPr>
      <w:r>
        <w:t>Yhteen entryyn liittyvä näyttöteksti yksilöidään &lt;content&gt; elementin xml ID tunnu</w:t>
      </w:r>
      <w:r>
        <w:t>k</w:t>
      </w:r>
      <w:r>
        <w:t>sella, joka voidaan antaa esim. merkinnän OID tunnuksen alle. Tällä tunnuksella saadaan tarvittaessa tiet</w:t>
      </w:r>
      <w:r w:rsidR="003E36CE">
        <w:t>t</w:t>
      </w:r>
      <w:r>
        <w:t>yyn entryyn liittyvä koko näyttöteksti.</w:t>
      </w:r>
    </w:p>
    <w:p w14:paraId="17837107" w14:textId="77777777" w:rsidR="009E3EDF" w:rsidRDefault="00E44769" w:rsidP="009E3EDF">
      <w:pPr>
        <w:ind w:left="1418"/>
      </w:pPr>
      <w:r>
        <w:t xml:space="preserve">Rakenteisen tiedon näyttötieto yksilöidään yksikäsitteisellä OID-tunnuksella, joka voidaan </w:t>
      </w:r>
      <w:r w:rsidR="0098314C">
        <w:t xml:space="preserve">antaa </w:t>
      </w:r>
      <w:r>
        <w:t xml:space="preserve">esim. </w:t>
      </w:r>
      <w:r w:rsidR="003943CC">
        <w:t xml:space="preserve">rakenteisen tiedon </w:t>
      </w:r>
      <w:r>
        <w:t>tunnuksen alle.</w:t>
      </w:r>
    </w:p>
    <w:p w14:paraId="17837108" w14:textId="77777777" w:rsidR="009E3EDF" w:rsidRDefault="00085964" w:rsidP="009E3EDF">
      <w:pPr>
        <w:ind w:left="1418"/>
      </w:pPr>
      <w:r>
        <w:t>K</w:t>
      </w:r>
      <w:r w:rsidR="009E3EDF">
        <w:t>äyttäjän syöttämät näyttötietokentät</w:t>
      </w:r>
      <w:r>
        <w:t xml:space="preserve">merkataan antamalla tietokentälle attribuutti </w:t>
      </w:r>
      <w:r w:rsidR="00F05E2B">
        <w:rPr>
          <w:rFonts w:ascii="Arial" w:hAnsi="Arial" w:cs="Arial"/>
          <w:color w:val="FF0000"/>
          <w:sz w:val="20"/>
          <w:highlight w:val="white"/>
          <w:lang w:eastAsia="fi-FI"/>
        </w:rPr>
        <w:t>styleCode</w:t>
      </w:r>
      <w:r w:rsidR="00F05E2B">
        <w:rPr>
          <w:rFonts w:ascii="Arial" w:hAnsi="Arial" w:cs="Arial"/>
          <w:color w:val="0000FF"/>
          <w:sz w:val="20"/>
          <w:highlight w:val="white"/>
          <w:lang w:eastAsia="fi-FI"/>
        </w:rPr>
        <w:t>="</w:t>
      </w:r>
      <w:r w:rsidR="0043431F">
        <w:rPr>
          <w:rFonts w:ascii="Arial" w:hAnsi="Arial" w:cs="Arial"/>
          <w:color w:val="000000"/>
          <w:sz w:val="20"/>
          <w:highlight w:val="white"/>
          <w:lang w:eastAsia="fi-FI"/>
        </w:rPr>
        <w:t>xUnstructured</w:t>
      </w:r>
      <w:r w:rsidR="00F05E2B">
        <w:rPr>
          <w:rFonts w:ascii="Arial" w:hAnsi="Arial" w:cs="Arial"/>
          <w:color w:val="0000FF"/>
          <w:sz w:val="20"/>
          <w:highlight w:val="white"/>
          <w:lang w:eastAsia="fi-FI"/>
        </w:rPr>
        <w:t>"</w:t>
      </w:r>
      <w:r w:rsidR="009E3EDF">
        <w:t>.</w:t>
      </w:r>
    </w:p>
    <w:p w14:paraId="17837109" w14:textId="77777777" w:rsidR="00E928D0"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0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0B"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C"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0D"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0E"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0F"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0"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1783711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7837112" w14:textId="77777777" w:rsidR="00E928D0" w:rsidRPr="00F05E2B"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sidR="00F05E2B">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w:t>
      </w:r>
      <w:r w:rsidR="00F05E2B" w:rsidRPr="00F05E2B">
        <w:rPr>
          <w:rFonts w:ascii="Arial" w:hAnsi="Arial" w:cs="Arial"/>
          <w:color w:val="0000FF"/>
          <w:sz w:val="20"/>
          <w:highlight w:val="white"/>
          <w:lang w:val="en-US"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05E2B">
        <w:rPr>
          <w:rFonts w:ascii="Arial" w:hAnsi="Arial" w:cs="Arial"/>
          <w:color w:val="0000FF"/>
          <w:sz w:val="20"/>
          <w:highlight w:val="white"/>
          <w:lang w:val="en-US" w:eastAsia="fi-FI"/>
        </w:rPr>
        <w:t>&gt;</w:t>
      </w:r>
    </w:p>
    <w:p w14:paraId="1783711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17837114"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17837115"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17837116"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1783711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7837118"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17837119"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1783711A"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1783711B" w14:textId="77777777" w:rsidR="00E928D0" w:rsidRPr="005C10EE"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1783711C"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1783711D" w14:textId="77777777" w:rsidR="00E928D0" w:rsidRPr="00717164"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tr</w:t>
      </w:r>
      <w:r w:rsidR="00967CDB" w:rsidRPr="00717164">
        <w:rPr>
          <w:rFonts w:ascii="Arial" w:hAnsi="Arial" w:cs="Arial"/>
          <w:color w:val="FF0000"/>
          <w:sz w:val="20"/>
          <w:highlight w:val="white"/>
          <w:lang w:val="en-US" w:eastAsia="fi-FI"/>
        </w:rPr>
        <w:t xml:space="preserve"> ID</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OID1.2.246.10.1234567.14.2009.123.32.5</w:t>
      </w:r>
      <w:r w:rsidR="00967CDB" w:rsidRPr="00717164">
        <w:rPr>
          <w:rFonts w:ascii="Arial" w:hAnsi="Arial" w:cs="Arial"/>
          <w:color w:val="0000FF"/>
          <w:sz w:val="20"/>
          <w:highlight w:val="white"/>
          <w:lang w:val="en-US" w:eastAsia="fi-FI"/>
        </w:rPr>
        <w:t>"&gt;</w:t>
      </w:r>
    </w:p>
    <w:p w14:paraId="1783711E" w14:textId="77777777" w:rsidR="00E928D0" w:rsidRPr="00717164"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td</w:t>
      </w:r>
      <w:r w:rsidRPr="00717164">
        <w:rPr>
          <w:rFonts w:ascii="Arial" w:hAnsi="Arial" w:cs="Arial"/>
          <w:color w:val="0000FF"/>
          <w:sz w:val="20"/>
          <w:highlight w:val="white"/>
          <w:lang w:val="en-US" w:eastAsia="fi-FI"/>
        </w:rPr>
        <w:t>/&gt;</w:t>
      </w:r>
    </w:p>
    <w:p w14:paraId="1783711F" w14:textId="77777777" w:rsidR="00E928D0" w:rsidRPr="00717164"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tr</w:t>
      </w:r>
      <w:r w:rsidRPr="00717164">
        <w:rPr>
          <w:rFonts w:ascii="Arial" w:hAnsi="Arial" w:cs="Arial"/>
          <w:color w:val="0000FF"/>
          <w:sz w:val="20"/>
          <w:highlight w:val="white"/>
          <w:lang w:val="en-US" w:eastAsia="fi-FI"/>
        </w:rPr>
        <w:t>&gt;</w:t>
      </w:r>
    </w:p>
    <w:p w14:paraId="17837120"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8080"/>
          <w:sz w:val="20"/>
          <w:highlight w:val="white"/>
          <w:lang w:eastAsia="fi-FI"/>
        </w:rPr>
        <w:t xml:space="preserve"> merkinnän 1.2.246.10.1234567.14.2009.123.32 näyttöteksti, johon liittyy rakenne </w:t>
      </w:r>
      <w:r w:rsidR="00E928D0" w:rsidRPr="00E928D0">
        <w:rPr>
          <w:rFonts w:ascii="Arial" w:hAnsi="Arial" w:cs="Arial"/>
          <w:color w:val="0000FF"/>
          <w:sz w:val="20"/>
          <w:highlight w:val="white"/>
          <w:lang w:eastAsia="fi-FI"/>
        </w:rPr>
        <w:t>--&gt;</w:t>
      </w:r>
    </w:p>
    <w:p w14:paraId="17837121"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17837122"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3"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17837124" w14:textId="77777777" w:rsidR="00E928D0" w:rsidRPr="001860A6"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00967CDB" w:rsidRPr="001860A6">
        <w:rPr>
          <w:rFonts w:ascii="Arial" w:hAnsi="Arial" w:cs="Arial"/>
          <w:color w:val="0000FF"/>
          <w:sz w:val="20"/>
          <w:highlight w:val="white"/>
          <w:lang w:eastAsia="fi-FI"/>
        </w:rPr>
        <w:t>&lt;/</w:t>
      </w:r>
      <w:r w:rsidR="00967CDB" w:rsidRPr="001860A6">
        <w:rPr>
          <w:rFonts w:ascii="Arial" w:hAnsi="Arial" w:cs="Arial"/>
          <w:color w:val="800000"/>
          <w:sz w:val="20"/>
          <w:highlight w:val="white"/>
          <w:lang w:eastAsia="fi-FI"/>
        </w:rPr>
        <w:t>tr</w:t>
      </w:r>
      <w:r w:rsidR="00967CDB" w:rsidRPr="001860A6">
        <w:rPr>
          <w:rFonts w:ascii="Arial" w:hAnsi="Arial" w:cs="Arial"/>
          <w:color w:val="0000FF"/>
          <w:sz w:val="20"/>
          <w:highlight w:val="white"/>
          <w:lang w:eastAsia="fi-FI"/>
        </w:rPr>
        <w:t>&gt;</w:t>
      </w:r>
    </w:p>
    <w:p w14:paraId="17837125" w14:textId="77777777" w:rsidR="00E928D0" w:rsidRPr="001860A6"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FF"/>
          <w:sz w:val="20"/>
          <w:highlight w:val="white"/>
          <w:lang w:eastAsia="fi-FI"/>
        </w:rPr>
        <w:t>&lt;/</w:t>
      </w:r>
      <w:r w:rsidRPr="001860A6">
        <w:rPr>
          <w:rFonts w:ascii="Arial" w:hAnsi="Arial" w:cs="Arial"/>
          <w:color w:val="800000"/>
          <w:sz w:val="20"/>
          <w:highlight w:val="white"/>
          <w:lang w:eastAsia="fi-FI"/>
        </w:rPr>
        <w:t>tbody</w:t>
      </w:r>
      <w:r w:rsidRPr="001860A6">
        <w:rPr>
          <w:rFonts w:ascii="Arial" w:hAnsi="Arial" w:cs="Arial"/>
          <w:color w:val="0000FF"/>
          <w:sz w:val="20"/>
          <w:highlight w:val="white"/>
          <w:lang w:eastAsia="fi-FI"/>
        </w:rPr>
        <w:t>&gt;</w:t>
      </w:r>
    </w:p>
    <w:p w14:paraId="17837126" w14:textId="77777777" w:rsidR="00E928D0" w:rsidRPr="00E928D0"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lastRenderedPageBreak/>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00E928D0" w:rsidRPr="00E928D0">
        <w:rPr>
          <w:rFonts w:ascii="Arial" w:hAnsi="Arial" w:cs="Arial"/>
          <w:color w:val="0000FF"/>
          <w:sz w:val="20"/>
          <w:highlight w:val="white"/>
          <w:lang w:eastAsia="fi-FI"/>
        </w:rPr>
        <w:t>&lt;/</w:t>
      </w:r>
      <w:r w:rsidR="00E928D0" w:rsidRPr="00E928D0">
        <w:rPr>
          <w:rFonts w:ascii="Arial" w:hAnsi="Arial" w:cs="Arial"/>
          <w:color w:val="800000"/>
          <w:sz w:val="20"/>
          <w:highlight w:val="white"/>
          <w:lang w:eastAsia="fi-FI"/>
        </w:rPr>
        <w:t>table</w:t>
      </w:r>
      <w:r w:rsidR="00E928D0" w:rsidRPr="00E928D0">
        <w:rPr>
          <w:rFonts w:ascii="Arial" w:hAnsi="Arial" w:cs="Arial"/>
          <w:color w:val="0000FF"/>
          <w:sz w:val="20"/>
          <w:highlight w:val="white"/>
          <w:lang w:eastAsia="fi-FI"/>
        </w:rPr>
        <w:t>&gt;</w:t>
      </w:r>
    </w:p>
    <w:p w14:paraId="17837127" w14:textId="77777777" w:rsidR="00E928D0" w:rsidRPr="00E928D0"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17837128" w14:textId="77777777" w:rsidR="00E928D0"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129" w14:textId="77777777" w:rsidR="00E928D0"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12A" w14:textId="77777777" w:rsid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1783712B" w14:textId="77777777" w:rsidR="00EE08F7" w:rsidRPr="001860A6"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text</w:t>
      </w:r>
      <w:r w:rsidR="00967CDB" w:rsidRPr="001860A6">
        <w:rPr>
          <w:rFonts w:ascii="Arial" w:hAnsi="Arial" w:cs="Arial"/>
          <w:color w:val="0000FF"/>
          <w:sz w:val="20"/>
          <w:highlight w:val="white"/>
          <w:lang w:val="en-US" w:eastAsia="fi-FI"/>
        </w:rPr>
        <w:t>&gt;</w:t>
      </w:r>
    </w:p>
    <w:p w14:paraId="1783712C" w14:textId="77777777" w:rsidR="00EE08F7" w:rsidRPr="001860A6"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content</w:t>
      </w:r>
      <w:r w:rsidRPr="001860A6">
        <w:rPr>
          <w:rFonts w:ascii="Arial" w:hAnsi="Arial" w:cs="Arial"/>
          <w:color w:val="FF0000"/>
          <w:sz w:val="20"/>
          <w:highlight w:val="white"/>
          <w:lang w:val="en-US" w:eastAsia="fi-FI"/>
        </w:rPr>
        <w:t xml:space="preserve"> ID</w:t>
      </w:r>
      <w:r w:rsidRPr="001860A6">
        <w:rPr>
          <w:rFonts w:ascii="Arial" w:hAnsi="Arial" w:cs="Arial"/>
          <w:color w:val="0000FF"/>
          <w:sz w:val="20"/>
          <w:highlight w:val="white"/>
          <w:lang w:val="en-US" w:eastAsia="fi-FI"/>
        </w:rPr>
        <w:t>="</w:t>
      </w:r>
      <w:r w:rsidRPr="001860A6">
        <w:rPr>
          <w:rFonts w:ascii="Arial" w:hAnsi="Arial" w:cs="Arial"/>
          <w:color w:val="000000"/>
          <w:sz w:val="20"/>
          <w:highlight w:val="white"/>
          <w:lang w:val="en-US" w:eastAsia="fi-FI"/>
        </w:rPr>
        <w:t>OID1.2.246.10.1234567.14.2009.123.1.1.2.1</w:t>
      </w:r>
      <w:r w:rsidRPr="001860A6">
        <w:rPr>
          <w:rFonts w:ascii="Arial" w:hAnsi="Arial" w:cs="Arial"/>
          <w:color w:val="0000FF"/>
          <w:sz w:val="20"/>
          <w:highlight w:val="white"/>
          <w:lang w:val="en-US" w:eastAsia="fi-FI"/>
        </w:rPr>
        <w:t>"&gt;</w:t>
      </w:r>
    </w:p>
    <w:p w14:paraId="1783712D" w14:textId="77777777" w:rsidR="00EE08F7" w:rsidRPr="001860A6"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t>Näytteenottoaika: 18.11.1997 8:00</w:t>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br</w:t>
      </w:r>
      <w:r w:rsidRPr="001860A6">
        <w:rPr>
          <w:rFonts w:ascii="Arial" w:hAnsi="Arial" w:cs="Arial"/>
          <w:color w:val="0000FF"/>
          <w:sz w:val="20"/>
          <w:highlight w:val="white"/>
          <w:lang w:val="en-US" w:eastAsia="fi-FI"/>
        </w:rPr>
        <w:t>/&gt;</w:t>
      </w:r>
    </w:p>
    <w:p w14:paraId="1783712E" w14:textId="77777777" w:rsidR="00EE08F7" w:rsidRPr="00EE08F7"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Tutkimus: S -K</w:t>
      </w:r>
      <w:r w:rsidR="00EE08F7" w:rsidRPr="00EE08F7">
        <w:rPr>
          <w:rFonts w:ascii="Arial" w:hAnsi="Arial" w:cs="Arial"/>
          <w:color w:val="0000FF"/>
          <w:sz w:val="20"/>
          <w:highlight w:val="white"/>
          <w:lang w:eastAsia="fi-FI"/>
        </w:rPr>
        <w:t>&lt;</w:t>
      </w:r>
      <w:r w:rsidR="00EE08F7" w:rsidRPr="00EE08F7">
        <w:rPr>
          <w:rFonts w:ascii="Arial" w:hAnsi="Arial" w:cs="Arial"/>
          <w:color w:val="800000"/>
          <w:sz w:val="20"/>
          <w:highlight w:val="white"/>
          <w:lang w:eastAsia="fi-FI"/>
        </w:rPr>
        <w:t>br</w:t>
      </w:r>
      <w:r w:rsidR="00EE08F7" w:rsidRPr="00EE08F7">
        <w:rPr>
          <w:rFonts w:ascii="Arial" w:hAnsi="Arial" w:cs="Arial"/>
          <w:color w:val="0000FF"/>
          <w:sz w:val="20"/>
          <w:highlight w:val="white"/>
          <w:lang w:eastAsia="fi-FI"/>
        </w:rPr>
        <w:t>/&gt;</w:t>
      </w:r>
    </w:p>
    <w:p w14:paraId="1783712F"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0" w14:textId="77777777" w:rsidR="00EE08F7" w:rsidRPr="00790C86"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E60DB5" w:rsidRPr="00790C86">
        <w:rPr>
          <w:rFonts w:ascii="Arial" w:hAnsi="Arial" w:cs="Arial"/>
          <w:color w:val="000000"/>
          <w:sz w:val="20"/>
          <w:highlight w:val="white"/>
          <w:lang w:val="en-US" w:eastAsia="fi-FI"/>
        </w:rPr>
        <w:t>Viitearvot: 3.5-5.3/miehet</w:t>
      </w:r>
      <w:r w:rsidR="00E60DB5" w:rsidRPr="00790C86">
        <w:rPr>
          <w:rFonts w:ascii="Arial" w:hAnsi="Arial" w:cs="Arial"/>
          <w:color w:val="0000FF"/>
          <w:sz w:val="20"/>
          <w:highlight w:val="white"/>
          <w:lang w:val="en-US" w:eastAsia="fi-FI"/>
        </w:rPr>
        <w:t>&lt;</w:t>
      </w:r>
      <w:r w:rsidR="00156DFD" w:rsidRPr="00790C86">
        <w:rPr>
          <w:rFonts w:ascii="Arial" w:hAnsi="Arial" w:cs="Arial"/>
          <w:color w:val="800000"/>
          <w:sz w:val="20"/>
          <w:highlight w:val="white"/>
          <w:lang w:val="en-US" w:eastAsia="fi-FI"/>
        </w:rPr>
        <w:t>br</w:t>
      </w:r>
      <w:r w:rsidR="00156DFD" w:rsidRPr="00790C86">
        <w:rPr>
          <w:rFonts w:ascii="Arial" w:hAnsi="Arial" w:cs="Arial"/>
          <w:color w:val="0000FF"/>
          <w:sz w:val="20"/>
          <w:highlight w:val="white"/>
          <w:lang w:val="en-US" w:eastAsia="fi-FI"/>
        </w:rPr>
        <w:t>/&gt;</w:t>
      </w:r>
    </w:p>
    <w:p w14:paraId="17837131" w14:textId="77777777" w:rsidR="00EE08F7" w:rsidRPr="00790C86"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t>lausunto:</w:t>
      </w:r>
    </w:p>
    <w:p w14:paraId="17837132" w14:textId="77777777" w:rsidR="00F05E2B" w:rsidRPr="00790C86"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content</w:t>
      </w:r>
      <w:r w:rsidRPr="00790C86">
        <w:rPr>
          <w:rFonts w:ascii="Arial" w:hAnsi="Arial" w:cs="Arial"/>
          <w:color w:val="FF0000"/>
          <w:sz w:val="20"/>
          <w:highlight w:val="white"/>
          <w:lang w:val="en-US" w:eastAsia="fi-FI"/>
        </w:rPr>
        <w:t xml:space="preserve"> ID</w:t>
      </w:r>
      <w:r w:rsidRPr="00790C86">
        <w:rPr>
          <w:rFonts w:ascii="Arial" w:hAnsi="Arial" w:cs="Arial"/>
          <w:color w:val="0000FF"/>
          <w:sz w:val="20"/>
          <w:highlight w:val="white"/>
          <w:lang w:val="en-US" w:eastAsia="fi-FI"/>
        </w:rPr>
        <w:t>="</w:t>
      </w:r>
      <w:r w:rsidRPr="00790C86">
        <w:rPr>
          <w:rFonts w:ascii="Arial" w:hAnsi="Arial" w:cs="Arial"/>
          <w:color w:val="000000"/>
          <w:sz w:val="20"/>
          <w:highlight w:val="white"/>
          <w:lang w:val="en-US" w:eastAsia="fi-FI"/>
        </w:rPr>
        <w:t>OID1.2.246.10.1234567.14.2009.123.1.1.2.2</w:t>
      </w:r>
      <w:r w:rsidRPr="00790C86">
        <w:rPr>
          <w:rFonts w:ascii="Arial" w:hAnsi="Arial" w:cs="Arial"/>
          <w:color w:val="0000FF"/>
          <w:sz w:val="20"/>
          <w:highlight w:val="white"/>
          <w:lang w:val="en-US" w:eastAsia="fi-FI"/>
        </w:rPr>
        <w:t xml:space="preserve">" </w:t>
      </w:r>
    </w:p>
    <w:p w14:paraId="17837133" w14:textId="77777777" w:rsidR="00EE08F7" w:rsidRPr="00790C86"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0000FF"/>
          <w:sz w:val="20"/>
          <w:highlight w:val="white"/>
          <w:lang w:val="en-US" w:eastAsia="fi-FI"/>
        </w:rPr>
        <w:tab/>
      </w:r>
      <w:r w:rsidRPr="00790C86">
        <w:rPr>
          <w:rFonts w:ascii="Arial" w:hAnsi="Arial" w:cs="Arial"/>
          <w:color w:val="FF0000"/>
          <w:sz w:val="20"/>
          <w:highlight w:val="white"/>
          <w:lang w:val="en-US" w:eastAsia="fi-FI"/>
        </w:rPr>
        <w:t>styleCode</w:t>
      </w:r>
      <w:r w:rsidRPr="00790C86">
        <w:rPr>
          <w:rFonts w:ascii="Arial" w:hAnsi="Arial" w:cs="Arial"/>
          <w:color w:val="0000FF"/>
          <w:sz w:val="20"/>
          <w:highlight w:val="white"/>
          <w:lang w:val="en-US" w:eastAsia="fi-FI"/>
        </w:rPr>
        <w:t>="</w:t>
      </w:r>
      <w:r w:rsidRPr="00790C86">
        <w:rPr>
          <w:rFonts w:ascii="Arial" w:hAnsi="Arial" w:cs="Arial"/>
          <w:color w:val="000000"/>
          <w:sz w:val="20"/>
          <w:highlight w:val="white"/>
          <w:lang w:val="en-US" w:eastAsia="fi-FI"/>
        </w:rPr>
        <w:t>xUnstructured</w:t>
      </w:r>
      <w:r w:rsidRPr="00790C86">
        <w:rPr>
          <w:rFonts w:ascii="Arial" w:hAnsi="Arial" w:cs="Arial"/>
          <w:color w:val="0000FF"/>
          <w:sz w:val="20"/>
          <w:highlight w:val="white"/>
          <w:lang w:val="en-US" w:eastAsia="fi-FI"/>
        </w:rPr>
        <w:t>"&gt;</w:t>
      </w:r>
    </w:p>
    <w:p w14:paraId="17837134"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00EE08F7" w:rsidRPr="00EE08F7">
        <w:rPr>
          <w:rFonts w:ascii="Arial" w:hAnsi="Arial" w:cs="Arial"/>
          <w:color w:val="000000"/>
          <w:sz w:val="20"/>
          <w:highlight w:val="white"/>
          <w:lang w:eastAsia="fi-FI"/>
        </w:rPr>
        <w:t>Tähän on kirjoitettu lausunto</w:t>
      </w:r>
    </w:p>
    <w:p w14:paraId="17837135" w14:textId="77777777" w:rsidR="00EE08F7" w:rsidRPr="00790C86"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004170D6">
        <w:rPr>
          <w:rFonts w:ascii="Arial" w:hAnsi="Arial" w:cs="Arial"/>
          <w:color w:val="000000"/>
          <w:sz w:val="20"/>
          <w:highlight w:val="white"/>
          <w:lang w:eastAsia="fi-FI"/>
        </w:rPr>
        <w:tab/>
      </w:r>
      <w:r w:rsidR="00E60DB5" w:rsidRPr="00790C86">
        <w:rPr>
          <w:rFonts w:ascii="Arial" w:hAnsi="Arial" w:cs="Arial"/>
          <w:color w:val="0000FF"/>
          <w:sz w:val="20"/>
          <w:highlight w:val="white"/>
          <w:lang w:eastAsia="fi-FI"/>
        </w:rPr>
        <w:t>&lt;/</w:t>
      </w:r>
      <w:r w:rsidR="00E60DB5" w:rsidRPr="00790C86">
        <w:rPr>
          <w:rFonts w:ascii="Arial" w:hAnsi="Arial" w:cs="Arial"/>
          <w:color w:val="800000"/>
          <w:sz w:val="20"/>
          <w:highlight w:val="white"/>
          <w:lang w:eastAsia="fi-FI"/>
        </w:rPr>
        <w:t>content</w:t>
      </w:r>
      <w:r w:rsidR="00156DFD" w:rsidRPr="00790C86">
        <w:rPr>
          <w:rFonts w:ascii="Arial" w:hAnsi="Arial" w:cs="Arial"/>
          <w:color w:val="0000FF"/>
          <w:sz w:val="20"/>
          <w:highlight w:val="white"/>
          <w:lang w:eastAsia="fi-FI"/>
        </w:rPr>
        <w:t>&gt;</w:t>
      </w:r>
    </w:p>
    <w:p w14:paraId="17837136" w14:textId="77777777" w:rsidR="00EE08F7" w:rsidRPr="00EE08F7"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EE08F7" w:rsidRPr="00EE08F7">
        <w:rPr>
          <w:rFonts w:ascii="Arial" w:hAnsi="Arial" w:cs="Arial"/>
          <w:color w:val="0000FF"/>
          <w:sz w:val="20"/>
          <w:highlight w:val="white"/>
          <w:lang w:val="en-GB" w:eastAsia="fi-FI"/>
        </w:rPr>
        <w:t>&lt;</w:t>
      </w:r>
      <w:r w:rsidR="00EE08F7" w:rsidRPr="00EE08F7">
        <w:rPr>
          <w:rFonts w:ascii="Arial" w:hAnsi="Arial" w:cs="Arial"/>
          <w:color w:val="800000"/>
          <w:sz w:val="20"/>
          <w:highlight w:val="white"/>
          <w:lang w:val="en-GB" w:eastAsia="fi-FI"/>
        </w:rPr>
        <w:t>br</w:t>
      </w:r>
      <w:r w:rsidR="00EE08F7" w:rsidRPr="00EE08F7">
        <w:rPr>
          <w:rFonts w:ascii="Arial" w:hAnsi="Arial" w:cs="Arial"/>
          <w:color w:val="0000FF"/>
          <w:sz w:val="20"/>
          <w:highlight w:val="white"/>
          <w:lang w:val="en-GB" w:eastAsia="fi-FI"/>
        </w:rPr>
        <w:t>/&gt;</w:t>
      </w:r>
    </w:p>
    <w:p w14:paraId="17837137"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4170D6">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17837138" w14:textId="77777777" w:rsidR="00F05E2B"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003B6A08"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39" w14:textId="77777777" w:rsidR="00EE08F7" w:rsidRPr="00B42497"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EE08F7" w:rsidRPr="00B42497">
        <w:rPr>
          <w:rFonts w:ascii="Arial" w:hAnsi="Arial" w:cs="Arial"/>
          <w:color w:val="0000FF"/>
          <w:sz w:val="20"/>
          <w:highlight w:val="white"/>
          <w:lang w:eastAsia="fi-FI"/>
        </w:rPr>
        <w:t>&gt;</w:t>
      </w:r>
    </w:p>
    <w:p w14:paraId="1783713A"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783713B"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C" w14:textId="77777777" w:rsidR="00EE08F7" w:rsidRPr="00EE08F7"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783713D" w14:textId="77777777" w:rsidR="00EE08F7" w:rsidRPr="00EE08F7"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1783713E" w14:textId="77777777" w:rsidR="00E0015B"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783713F"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4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17837141" w14:textId="77777777" w:rsidR="00FC7168"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1783714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17837143" w14:textId="77777777" w:rsidR="00FC7168" w:rsidRPr="00A60779"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00156DFD" w:rsidRPr="00A60779">
        <w:rPr>
          <w:rFonts w:ascii="Arial" w:hAnsi="Arial" w:cs="Arial"/>
          <w:color w:val="0000FF"/>
          <w:sz w:val="20"/>
          <w:highlight w:val="white"/>
          <w:lang w:eastAsia="fi-FI"/>
        </w:rPr>
        <w:t>&lt;</w:t>
      </w:r>
      <w:r w:rsidR="00156DFD" w:rsidRPr="0045015F">
        <w:rPr>
          <w:rFonts w:ascii="Arial" w:hAnsi="Arial" w:cs="Arial"/>
          <w:color w:val="800000"/>
          <w:sz w:val="20"/>
          <w:highlight w:val="white"/>
          <w:lang w:eastAsia="fi-FI"/>
        </w:rPr>
        <w:t>table</w:t>
      </w:r>
      <w:r w:rsidR="00156DFD" w:rsidRPr="00A60779">
        <w:rPr>
          <w:rFonts w:ascii="Arial" w:hAnsi="Arial" w:cs="Arial"/>
          <w:color w:val="FF0000"/>
          <w:sz w:val="20"/>
          <w:highlight w:val="white"/>
          <w:lang w:eastAsia="fi-FI"/>
        </w:rPr>
        <w:t xml:space="preserve"> border</w:t>
      </w:r>
      <w:r w:rsidR="00156DFD" w:rsidRPr="00A60779">
        <w:rPr>
          <w:rFonts w:ascii="Arial" w:hAnsi="Arial" w:cs="Arial"/>
          <w:color w:val="0000FF"/>
          <w:sz w:val="20"/>
          <w:highlight w:val="white"/>
          <w:lang w:eastAsia="fi-FI"/>
        </w:rPr>
        <w:t>="</w:t>
      </w:r>
      <w:r w:rsidR="00156DFD" w:rsidRPr="00A60779">
        <w:rPr>
          <w:rFonts w:ascii="Arial" w:hAnsi="Arial" w:cs="Arial"/>
          <w:color w:val="000000"/>
          <w:sz w:val="20"/>
          <w:highlight w:val="white"/>
          <w:lang w:eastAsia="fi-FI"/>
        </w:rPr>
        <w:t>1</w:t>
      </w:r>
      <w:r w:rsidR="00156DFD" w:rsidRPr="00A60779">
        <w:rPr>
          <w:rFonts w:ascii="Arial" w:hAnsi="Arial" w:cs="Arial"/>
          <w:color w:val="0000FF"/>
          <w:sz w:val="20"/>
          <w:highlight w:val="white"/>
          <w:lang w:eastAsia="fi-FI"/>
        </w:rPr>
        <w:t>"</w:t>
      </w:r>
      <w:r w:rsidR="00156DFD" w:rsidRPr="00A60779">
        <w:rPr>
          <w:rFonts w:ascii="Arial" w:hAnsi="Arial" w:cs="Arial"/>
          <w:color w:val="FF0000"/>
          <w:sz w:val="20"/>
          <w:highlight w:val="white"/>
          <w:lang w:eastAsia="fi-FI"/>
        </w:rPr>
        <w:t xml:space="preserve"> rules</w:t>
      </w:r>
      <w:r w:rsidR="00156DFD" w:rsidRPr="00A60779">
        <w:rPr>
          <w:rFonts w:ascii="Arial" w:hAnsi="Arial" w:cs="Arial"/>
          <w:color w:val="0000FF"/>
          <w:sz w:val="20"/>
          <w:highlight w:val="white"/>
          <w:lang w:eastAsia="fi-FI"/>
        </w:rPr>
        <w:t>="</w:t>
      </w:r>
      <w:r w:rsidR="00156DFD" w:rsidRPr="00A60779">
        <w:rPr>
          <w:rFonts w:ascii="Arial" w:hAnsi="Arial" w:cs="Arial"/>
          <w:color w:val="000000"/>
          <w:sz w:val="20"/>
          <w:highlight w:val="white"/>
          <w:lang w:eastAsia="fi-FI"/>
        </w:rPr>
        <w:t>all</w:t>
      </w:r>
      <w:r w:rsidR="00156DFD" w:rsidRPr="00A60779">
        <w:rPr>
          <w:rFonts w:ascii="Arial" w:hAnsi="Arial" w:cs="Arial"/>
          <w:color w:val="0000FF"/>
          <w:sz w:val="20"/>
          <w:highlight w:val="white"/>
          <w:lang w:eastAsia="fi-FI"/>
        </w:rPr>
        <w:t>"&gt;</w:t>
      </w:r>
    </w:p>
    <w:p w14:paraId="17837144" w14:textId="77777777" w:rsidR="00FC7168" w:rsidRPr="00FC7168"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Pr="00A60779">
        <w:rPr>
          <w:rFonts w:ascii="Arial" w:hAnsi="Arial" w:cs="Arial"/>
          <w:color w:val="000000"/>
          <w:sz w:val="20"/>
          <w:highlight w:val="white"/>
          <w:lang w:eastAsia="fi-FI"/>
        </w:rPr>
        <w:tab/>
      </w:r>
      <w:r w:rsidR="00FC7168" w:rsidRPr="00FC7168">
        <w:rPr>
          <w:rFonts w:ascii="Arial" w:hAnsi="Arial" w:cs="Arial"/>
          <w:color w:val="0000FF"/>
          <w:sz w:val="20"/>
          <w:highlight w:val="white"/>
          <w:lang w:val="en-GB" w:eastAsia="fi-FI"/>
        </w:rPr>
        <w:t>&lt;</w:t>
      </w:r>
      <w:r w:rsidR="00FC7168" w:rsidRPr="00FC7168">
        <w:rPr>
          <w:rFonts w:ascii="Arial" w:hAnsi="Arial" w:cs="Arial"/>
          <w:color w:val="800000"/>
          <w:sz w:val="20"/>
          <w:highlight w:val="white"/>
          <w:lang w:val="en-GB" w:eastAsia="fi-FI"/>
        </w:rPr>
        <w:t>tbody</w:t>
      </w:r>
      <w:r w:rsidR="00FC7168" w:rsidRPr="00FC7168">
        <w:rPr>
          <w:rFonts w:ascii="Arial" w:hAnsi="Arial" w:cs="Arial"/>
          <w:color w:val="FF0000"/>
          <w:sz w:val="20"/>
          <w:highlight w:val="white"/>
          <w:lang w:val="en-GB" w:eastAsia="fi-FI"/>
        </w:rPr>
        <w:t xml:space="preserve"> 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left</w:t>
      </w:r>
      <w:r w:rsidR="00FC7168" w:rsidRPr="00FC7168">
        <w:rPr>
          <w:rFonts w:ascii="Arial" w:hAnsi="Arial" w:cs="Arial"/>
          <w:color w:val="0000FF"/>
          <w:sz w:val="20"/>
          <w:highlight w:val="white"/>
          <w:lang w:val="en-GB" w:eastAsia="fi-FI"/>
        </w:rPr>
        <w:t>"</w:t>
      </w:r>
      <w:r w:rsidR="00FC7168" w:rsidRPr="00FC7168">
        <w:rPr>
          <w:rFonts w:ascii="Arial" w:hAnsi="Arial" w:cs="Arial"/>
          <w:color w:val="FF0000"/>
          <w:sz w:val="20"/>
          <w:highlight w:val="white"/>
          <w:lang w:val="en-GB" w:eastAsia="fi-FI"/>
        </w:rPr>
        <w:t xml:space="preserve"> valign</w:t>
      </w:r>
      <w:r w:rsidR="00FC7168" w:rsidRPr="00FC7168">
        <w:rPr>
          <w:rFonts w:ascii="Arial" w:hAnsi="Arial" w:cs="Arial"/>
          <w:color w:val="0000FF"/>
          <w:sz w:val="20"/>
          <w:highlight w:val="white"/>
          <w:lang w:val="en-GB" w:eastAsia="fi-FI"/>
        </w:rPr>
        <w:t>="</w:t>
      </w:r>
      <w:r w:rsidR="00FC7168" w:rsidRPr="00FC7168">
        <w:rPr>
          <w:rFonts w:ascii="Arial" w:hAnsi="Arial" w:cs="Arial"/>
          <w:color w:val="000000"/>
          <w:sz w:val="20"/>
          <w:highlight w:val="white"/>
          <w:lang w:val="en-GB" w:eastAsia="fi-FI"/>
        </w:rPr>
        <w:t>top</w:t>
      </w:r>
      <w:r w:rsidR="00FC7168" w:rsidRPr="00FC7168">
        <w:rPr>
          <w:rFonts w:ascii="Arial" w:hAnsi="Arial" w:cs="Arial"/>
          <w:color w:val="0000FF"/>
          <w:sz w:val="20"/>
          <w:highlight w:val="white"/>
          <w:lang w:val="en-GB" w:eastAsia="fi-FI"/>
        </w:rPr>
        <w:t>"&gt;</w:t>
      </w:r>
    </w:p>
    <w:p w14:paraId="1783714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4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8"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9"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A"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00F05E2B">
        <w:rPr>
          <w:rFonts w:ascii="Arial" w:hAnsi="Arial" w:cs="Arial"/>
          <w:color w:val="800000"/>
          <w:sz w:val="20"/>
          <w:highlight w:val="white"/>
          <w:lang w:val="en-GB" w:eastAsia="fi-FI"/>
        </w:rPr>
        <w:t xml:space="preserve"> </w:t>
      </w:r>
      <w:r w:rsidR="00F05E2B" w:rsidRPr="00F05E2B">
        <w:rPr>
          <w:rFonts w:ascii="Arial" w:hAnsi="Arial" w:cs="Arial"/>
          <w:color w:val="FF0000"/>
          <w:sz w:val="20"/>
          <w:highlight w:val="white"/>
          <w:lang w:val="en-US" w:eastAsia="fi-FI"/>
        </w:rPr>
        <w:t>styleCode</w:t>
      </w:r>
      <w:r w:rsidR="00F05E2B" w:rsidRPr="00F05E2B">
        <w:rPr>
          <w:rFonts w:ascii="Arial" w:hAnsi="Arial" w:cs="Arial"/>
          <w:color w:val="0000FF"/>
          <w:sz w:val="20"/>
          <w:highlight w:val="white"/>
          <w:lang w:val="en-US" w:eastAsia="fi-FI"/>
        </w:rPr>
        <w:t>="</w:t>
      </w:r>
      <w:r w:rsidR="0043431F">
        <w:rPr>
          <w:rFonts w:ascii="Arial" w:hAnsi="Arial" w:cs="Arial"/>
          <w:color w:val="000000"/>
          <w:sz w:val="20"/>
          <w:highlight w:val="white"/>
          <w:lang w:val="en-US" w:eastAsia="fi-FI"/>
        </w:rPr>
        <w:t>xUnstructured</w:t>
      </w:r>
      <w:r w:rsidR="00F05E2B"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D"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E"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783714F"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783715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1783715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4"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7"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58" w14:textId="77777777" w:rsid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7837159" w14:textId="77777777" w:rsidR="00F05E2B" w:rsidRPr="00B4249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00F05E2B" w:rsidRPr="00B42497">
        <w:rPr>
          <w:rFonts w:ascii="Arial" w:hAnsi="Arial" w:cs="Arial"/>
          <w:color w:val="0000FF"/>
          <w:sz w:val="20"/>
          <w:highlight w:val="white"/>
          <w:lang w:eastAsia="fi-FI"/>
        </w:rPr>
        <w:t xml:space="preserve"> </w:t>
      </w:r>
    </w:p>
    <w:p w14:paraId="1783715A" w14:textId="77777777" w:rsidR="00FC7168" w:rsidRPr="00BD08AF"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0043431F"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00FC7168" w:rsidRPr="00BD08AF">
        <w:rPr>
          <w:rFonts w:ascii="Arial" w:hAnsi="Arial" w:cs="Arial"/>
          <w:color w:val="0000FF"/>
          <w:sz w:val="20"/>
          <w:highlight w:val="white"/>
          <w:lang w:eastAsia="fi-FI"/>
        </w:rPr>
        <w:t>&gt;</w:t>
      </w:r>
    </w:p>
    <w:p w14:paraId="1783715B"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1783715C"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1783715D" w14:textId="77777777" w:rsidR="00F05E2B"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sidR="00F05E2B">
        <w:rPr>
          <w:rFonts w:ascii="Arial" w:hAnsi="Arial" w:cs="Arial"/>
          <w:color w:val="0000FF"/>
          <w:sz w:val="20"/>
          <w:highlight w:val="white"/>
          <w:lang w:val="en-GB" w:eastAsia="fi-FI"/>
        </w:rPr>
        <w:t xml:space="preserve"> </w:t>
      </w:r>
    </w:p>
    <w:p w14:paraId="1783715E" w14:textId="77777777" w:rsidR="00FC7168" w:rsidRPr="00790C86"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BC4C56" w:rsidRPr="00790C86">
        <w:rPr>
          <w:rFonts w:ascii="Arial" w:hAnsi="Arial" w:cs="Arial"/>
          <w:color w:val="FF0000"/>
          <w:sz w:val="20"/>
          <w:highlight w:val="white"/>
          <w:lang w:eastAsia="fi-FI"/>
        </w:rPr>
        <w:t>styleCode</w:t>
      </w:r>
      <w:r w:rsidR="00BC4C56" w:rsidRPr="00790C86">
        <w:rPr>
          <w:rFonts w:ascii="Arial" w:hAnsi="Arial" w:cs="Arial"/>
          <w:color w:val="0000FF"/>
          <w:sz w:val="20"/>
          <w:highlight w:val="white"/>
          <w:lang w:eastAsia="fi-FI"/>
        </w:rPr>
        <w:t>="</w:t>
      </w:r>
      <w:r w:rsidR="00BC4C56" w:rsidRPr="00790C86">
        <w:rPr>
          <w:rFonts w:ascii="Arial" w:hAnsi="Arial" w:cs="Arial"/>
          <w:color w:val="000000"/>
          <w:sz w:val="20"/>
          <w:highlight w:val="white"/>
          <w:lang w:eastAsia="fi-FI"/>
        </w:rPr>
        <w:t>xUnstructured</w:t>
      </w:r>
      <w:r w:rsidR="00BC4C56" w:rsidRPr="00790C86">
        <w:rPr>
          <w:rFonts w:ascii="Arial" w:hAnsi="Arial" w:cs="Arial"/>
          <w:color w:val="0000FF"/>
          <w:sz w:val="20"/>
          <w:highlight w:val="white"/>
          <w:lang w:eastAsia="fi-FI"/>
        </w:rPr>
        <w:t>"&gt;</w:t>
      </w:r>
    </w:p>
    <w:p w14:paraId="1783715F" w14:textId="77777777" w:rsidR="00FC7168" w:rsidRPr="00FC7168"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lastRenderedPageBreak/>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FC7168" w:rsidRPr="00FC7168">
        <w:rPr>
          <w:rFonts w:ascii="Arial" w:hAnsi="Arial" w:cs="Arial"/>
          <w:color w:val="000000"/>
          <w:sz w:val="20"/>
          <w:highlight w:val="white"/>
          <w:lang w:eastAsia="fi-FI"/>
        </w:rPr>
        <w:t>Tämä on käyttäjän kirjaama vapaamuotoinen lausuntoteksti</w:t>
      </w:r>
      <w:r w:rsidR="00FC7168" w:rsidRPr="00FC7168">
        <w:rPr>
          <w:rFonts w:ascii="Arial" w:hAnsi="Arial" w:cs="Arial"/>
          <w:color w:val="0000FF"/>
          <w:sz w:val="20"/>
          <w:highlight w:val="white"/>
          <w:lang w:eastAsia="fi-FI"/>
        </w:rPr>
        <w:t>&lt;/</w:t>
      </w:r>
      <w:r w:rsidR="00FC7168" w:rsidRPr="00FC7168">
        <w:rPr>
          <w:rFonts w:ascii="Arial" w:hAnsi="Arial" w:cs="Arial"/>
          <w:color w:val="800000"/>
          <w:sz w:val="20"/>
          <w:highlight w:val="white"/>
          <w:lang w:eastAsia="fi-FI"/>
        </w:rPr>
        <w:t>content</w:t>
      </w:r>
      <w:r w:rsidR="00FC7168" w:rsidRPr="00FC7168">
        <w:rPr>
          <w:rFonts w:ascii="Arial" w:hAnsi="Arial" w:cs="Arial"/>
          <w:color w:val="0000FF"/>
          <w:sz w:val="20"/>
          <w:highlight w:val="white"/>
          <w:lang w:eastAsia="fi-FI"/>
        </w:rPr>
        <w:t>&gt;</w:t>
      </w:r>
    </w:p>
    <w:p w14:paraId="17837160"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7837161"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2"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3"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7837164" w14:textId="77777777" w:rsidR="00FC7168" w:rsidRPr="002820D7"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17837165"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17837166" w14:textId="77777777" w:rsidR="00FC7168" w:rsidRPr="00FC7168"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7837167" w14:textId="77777777" w:rsidR="00193678" w:rsidRDefault="00193678" w:rsidP="00193678">
      <w:pPr>
        <w:pStyle w:val="Otsikko3"/>
      </w:pPr>
      <w:bookmarkStart w:id="290" w:name="_Toc232298447"/>
      <w:bookmarkStart w:id="291" w:name="_Toc309019412"/>
      <w:bookmarkStart w:id="292" w:name="_Toc336600613"/>
      <w:r>
        <w:t>Merkinnän palveluyksikkö, tekijä ja tapahtuma-aika</w:t>
      </w:r>
      <w:bookmarkEnd w:id="290"/>
      <w:bookmarkEnd w:id="291"/>
      <w:bookmarkEnd w:id="292"/>
      <w:r>
        <w:t xml:space="preserve"> </w:t>
      </w:r>
    </w:p>
    <w:p w14:paraId="17837168" w14:textId="77777777" w:rsidR="00E04DDA" w:rsidRPr="00710F77" w:rsidRDefault="00E04DDA" w:rsidP="00E04DDA">
      <w:pPr>
        <w:ind w:left="1418"/>
      </w:pPr>
      <w:r w:rsidRPr="003F595A">
        <w:t>Merkinnän palveluyksikkö</w:t>
      </w:r>
      <w:r>
        <w:t>,</w:t>
      </w:r>
      <w:r w:rsidRPr="003F595A">
        <w:t xml:space="preserve"> </w:t>
      </w:r>
      <w:r>
        <w:t>tekijä ja tapahtuma-aika ilmoitetaan näkymä tasolla sekä näyttömuotoisena text elementtinä että rakenteisena author-elementtinä. Merkinnän tekijän rooli on aina ”MER”. Merkinnän tekijä tunnistetaan henkilötunnuksella, jo</w:t>
      </w:r>
      <w:r>
        <w:t>n</w:t>
      </w:r>
      <w:r>
        <w:t xml:space="preserve">ka perusteella saadaan headerin author elementistä ammattihenkilön perustiedot. </w:t>
      </w:r>
      <w:r w:rsidR="003B6A08">
        <w:t xml:space="preserve">Merkinnän tekijästä näytetään ammattihenkilön nimi ja nimike. </w:t>
      </w:r>
      <w:r>
        <w:t>Tapahtuma-aika i</w:t>
      </w:r>
      <w:r>
        <w:t>l</w:t>
      </w:r>
      <w:r>
        <w:t>moitetaan time value elementissä merkinnän vaatimalla tar</w:t>
      </w:r>
      <w:r w:rsidR="003E36CE">
        <w:t>k</w:t>
      </w:r>
      <w:r>
        <w:t xml:space="preserve">kuudella katso STM:n opas tai toimintayksikön laatukäsikirja. Merkinnän palveluyksikkö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1860A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r w:rsidR="00967CDB" w:rsidRPr="001860A6">
        <w:rPr>
          <w:rFonts w:ascii="Arial" w:hAnsi="Arial" w:cs="Arial"/>
          <w:color w:val="000000"/>
          <w:sz w:val="20"/>
          <w:highlight w:val="white"/>
          <w:lang w:val="en-US" w:eastAsia="fi-FI"/>
        </w:rPr>
        <w:t>el. Petri Puukko</w:t>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p>
    <w:p w14:paraId="1783716F" w14:textId="77777777" w:rsidR="00E04DDA" w:rsidRPr="001860A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paragraph</w:t>
      </w:r>
      <w:r w:rsidRPr="001860A6">
        <w:rPr>
          <w:rFonts w:ascii="Arial" w:hAnsi="Arial" w:cs="Arial"/>
          <w:color w:val="0000FF"/>
          <w:sz w:val="20"/>
          <w:highlight w:val="white"/>
          <w:lang w:val="en-US" w:eastAsia="fi-FI"/>
        </w:rPr>
        <w:t>&gt;</w:t>
      </w:r>
      <w:r w:rsidRPr="001860A6">
        <w:rPr>
          <w:rFonts w:ascii="Arial" w:hAnsi="Arial" w:cs="Arial"/>
          <w:color w:val="000000"/>
          <w:sz w:val="20"/>
          <w:highlight w:val="white"/>
          <w:lang w:val="en-US" w:eastAsia="fi-FI"/>
        </w:rPr>
        <w:t>23.1.2009 12:14</w:t>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paragraph</w:t>
      </w:r>
      <w:r w:rsidRPr="001860A6">
        <w:rPr>
          <w:rFonts w:ascii="Arial" w:hAnsi="Arial" w:cs="Arial"/>
          <w:color w:val="0000FF"/>
          <w:sz w:val="20"/>
          <w:highlight w:val="white"/>
          <w:lang w:val="en-US" w:eastAsia="fi-FI"/>
        </w:rPr>
        <w:t>&gt;</w:t>
      </w:r>
    </w:p>
    <w:p w14:paraId="17837170" w14:textId="77777777" w:rsidR="00E04DDA" w:rsidRPr="00717164"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E04DDA" w:rsidRPr="00717164">
        <w:rPr>
          <w:rFonts w:ascii="Arial" w:hAnsi="Arial" w:cs="Arial"/>
          <w:color w:val="0000FF"/>
          <w:sz w:val="20"/>
          <w:highlight w:val="white"/>
          <w:lang w:eastAsia="fi-FI"/>
        </w:rPr>
        <w:t>&lt;/</w:t>
      </w:r>
      <w:r w:rsidR="00E04DDA" w:rsidRPr="003C0B3E">
        <w:rPr>
          <w:rFonts w:ascii="Arial" w:hAnsi="Arial" w:cs="Arial"/>
          <w:color w:val="800000"/>
          <w:sz w:val="20"/>
          <w:highlight w:val="white"/>
          <w:lang w:eastAsia="fi-FI"/>
        </w:rPr>
        <w:t>text</w:t>
      </w:r>
      <w:r w:rsidR="00E04DDA" w:rsidRPr="00717164">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71716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fun</w:t>
      </w:r>
      <w:r w:rsidR="00967CDB" w:rsidRPr="00717164">
        <w:rPr>
          <w:rFonts w:ascii="Arial" w:hAnsi="Arial" w:cs="Arial"/>
          <w:color w:val="800000"/>
          <w:sz w:val="20"/>
          <w:highlight w:val="white"/>
          <w:lang w:val="en-US" w:eastAsia="fi-FI"/>
        </w:rPr>
        <w:t>ctionCode</w:t>
      </w:r>
      <w:r w:rsidR="00967CDB" w:rsidRPr="00717164">
        <w:rPr>
          <w:rFonts w:ascii="Arial" w:hAnsi="Arial" w:cs="Arial"/>
          <w:color w:val="FF0000"/>
          <w:sz w:val="20"/>
          <w:highlight w:val="white"/>
          <w:lang w:val="en-US" w:eastAsia="fi-FI"/>
        </w:rPr>
        <w:t xml:space="preserve"> code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MER</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codeSystem</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1.2.246.537.5.40006.2003</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w:t>
      </w:r>
    </w:p>
    <w:p w14:paraId="17837175" w14:textId="77777777" w:rsidR="00E04DDA" w:rsidRPr="00717164"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t>codeSystemName</w:t>
      </w:r>
      <w:r w:rsidRPr="00717164">
        <w:rPr>
          <w:rFonts w:ascii="Arial" w:hAnsi="Arial" w:cs="Arial"/>
          <w:color w:val="0000FF"/>
          <w:sz w:val="20"/>
          <w:highlight w:val="white"/>
          <w:lang w:val="en-US" w:eastAsia="fi-FI"/>
        </w:rPr>
        <w:t>="</w:t>
      </w:r>
      <w:r w:rsidRPr="00717164">
        <w:rPr>
          <w:rFonts w:ascii="Arial" w:hAnsi="Arial" w:cs="Arial"/>
          <w:color w:val="000000"/>
          <w:sz w:val="20"/>
          <w:highlight w:val="white"/>
          <w:lang w:val="en-US" w:eastAsia="fi-FI"/>
        </w:rPr>
        <w:t>Ammattihenkilön funktio/rooli</w:t>
      </w:r>
      <w:r w:rsidRPr="00717164">
        <w:rPr>
          <w:rFonts w:ascii="Arial" w:hAnsi="Arial" w:cs="Arial"/>
          <w:color w:val="0000FF"/>
          <w:sz w:val="20"/>
          <w:highlight w:val="white"/>
          <w:lang w:val="en-US" w:eastAsia="fi-FI"/>
        </w:rPr>
        <w:t>"</w:t>
      </w:r>
      <w:r w:rsidRPr="00717164">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periytyy Headerin tiedoista</w:t>
      </w:r>
      <w:r w:rsidRPr="00EB5FC4">
        <w:rPr>
          <w:rFonts w:ascii="Arial" w:hAnsi="Arial" w:cs="Arial"/>
          <w:color w:val="0000FF"/>
          <w:sz w:val="20"/>
          <w:highlight w:val="white"/>
          <w:lang w:eastAsia="fi-FI"/>
        </w:rPr>
        <w:t>--&gt;</w:t>
      </w:r>
    </w:p>
    <w:p w14:paraId="1783717D"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val="en-GB" w:eastAsia="fi-FI"/>
        </w:rPr>
        <w:t>&lt;!--</w:t>
      </w:r>
      <w:r w:rsidRPr="00EB5FC4">
        <w:rPr>
          <w:rFonts w:ascii="Arial" w:hAnsi="Arial" w:cs="Arial"/>
          <w:color w:val="808080"/>
          <w:sz w:val="20"/>
          <w:highlight w:val="white"/>
          <w:lang w:val="en-GB" w:eastAsia="fi-FI"/>
        </w:rPr>
        <w:t xml:space="preserve"> assignedPerson&gt;</w:t>
      </w:r>
    </w:p>
    <w:p w14:paraId="1783717E"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t>&lt;name&gt;</w:t>
      </w:r>
    </w:p>
    <w:p w14:paraId="1783717F"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t>&lt;given qualifier="CL"&gt;Petri&lt;/given&gt;</w:t>
      </w:r>
    </w:p>
    <w:p w14:paraId="17837180"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t>&lt;family&gt;Puukko&lt;/family&gt;</w:t>
      </w:r>
    </w:p>
    <w:p w14:paraId="17837181" w14:textId="7777777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GB" w:eastAsia="fi-FI"/>
        </w:rPr>
      </w:pP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r>
      <w:r>
        <w:rPr>
          <w:rFonts w:ascii="Arial" w:hAnsi="Arial" w:cs="Arial"/>
          <w:color w:val="808080"/>
          <w:sz w:val="20"/>
          <w:highlight w:val="white"/>
          <w:lang w:val="en-GB" w:eastAsia="fi-FI"/>
        </w:rPr>
        <w:tab/>
        <w:t>&lt;suffix&gt;e</w:t>
      </w:r>
      <w:r w:rsidRPr="00EB5FC4">
        <w:rPr>
          <w:rFonts w:ascii="Arial" w:hAnsi="Arial" w:cs="Arial"/>
          <w:color w:val="808080"/>
          <w:sz w:val="20"/>
          <w:highlight w:val="white"/>
          <w:lang w:val="en-GB" w:eastAsia="fi-FI"/>
        </w:rPr>
        <w:t>l.&lt;/suffix&gt;</w:t>
      </w:r>
    </w:p>
    <w:p w14:paraId="17837182" w14:textId="77777777" w:rsidR="00E04DDA" w:rsidRPr="003767E0"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val="en-US" w:eastAsia="fi-FI"/>
        </w:rPr>
      </w:pP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Pr="00EB5FC4">
        <w:rPr>
          <w:rFonts w:ascii="Arial" w:hAnsi="Arial" w:cs="Arial"/>
          <w:color w:val="808080"/>
          <w:sz w:val="20"/>
          <w:highlight w:val="white"/>
          <w:lang w:val="en-GB" w:eastAsia="fi-FI"/>
        </w:rPr>
        <w:tab/>
      </w:r>
      <w:r w:rsidR="00967CDB" w:rsidRPr="003767E0">
        <w:rPr>
          <w:rFonts w:ascii="Arial" w:hAnsi="Arial" w:cs="Arial"/>
          <w:color w:val="808080"/>
          <w:sz w:val="20"/>
          <w:highlight w:val="white"/>
          <w:lang w:val="en-US" w:eastAsia="fi-FI"/>
        </w:rPr>
        <w:t>&lt;/name&gt;</w:t>
      </w:r>
    </w:p>
    <w:p w14:paraId="17837183"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r>
      <w:r w:rsidRPr="003767E0">
        <w:rPr>
          <w:rFonts w:ascii="Arial" w:hAnsi="Arial" w:cs="Arial"/>
          <w:color w:val="808080"/>
          <w:sz w:val="20"/>
          <w:highlight w:val="white"/>
          <w:lang w:val="en-US" w:eastAsia="fi-FI"/>
        </w:rPr>
        <w:tab/>
        <w:t xml:space="preserve">&lt;/assignedPerson </w:t>
      </w:r>
      <w:r w:rsidRPr="003767E0">
        <w:rPr>
          <w:rFonts w:ascii="Arial" w:hAnsi="Arial" w:cs="Arial"/>
          <w:color w:val="0000FF"/>
          <w:sz w:val="20"/>
          <w:highlight w:val="white"/>
          <w:lang w:val="en-US" w:eastAsia="fi-FI"/>
        </w:rPr>
        <w:t>--&gt;</w:t>
      </w:r>
    </w:p>
    <w:p w14:paraId="17837184"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0000"/>
          <w:sz w:val="20"/>
          <w:highlight w:val="white"/>
          <w:lang w:val="en-US" w:eastAsia="fi-FI"/>
        </w:rPr>
        <w:t>representedOrganization</w:t>
      </w:r>
      <w:r w:rsidRPr="003767E0">
        <w:rPr>
          <w:rFonts w:ascii="Arial" w:hAnsi="Arial" w:cs="Arial"/>
          <w:color w:val="0000FF"/>
          <w:sz w:val="20"/>
          <w:highlight w:val="white"/>
          <w:lang w:val="en-US" w:eastAsia="fi-FI"/>
        </w:rPr>
        <w:t>&gt;</w:t>
      </w:r>
    </w:p>
    <w:p w14:paraId="17837185"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8080"/>
          <w:sz w:val="20"/>
          <w:highlight w:val="white"/>
          <w:lang w:val="en-US" w:eastAsia="fi-FI"/>
        </w:rPr>
        <w:t xml:space="preserve"> Merkinnän palveluyksikkö </w:t>
      </w:r>
      <w:r w:rsidRPr="003767E0">
        <w:rPr>
          <w:rFonts w:ascii="Arial" w:hAnsi="Arial" w:cs="Arial"/>
          <w:color w:val="0000FF"/>
          <w:sz w:val="20"/>
          <w:highlight w:val="white"/>
          <w:lang w:val="en-US" w:eastAsia="fi-FI"/>
        </w:rPr>
        <w:t>--&gt;</w:t>
      </w:r>
    </w:p>
    <w:p w14:paraId="17837186" w14:textId="77777777" w:rsidR="00E04DDA" w:rsidRPr="003767E0"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0000"/>
          <w:sz w:val="20"/>
          <w:highlight w:val="white"/>
          <w:lang w:val="en-US" w:eastAsia="fi-FI"/>
        </w:rPr>
        <w:t>id</w:t>
      </w:r>
      <w:r w:rsidRPr="003767E0">
        <w:rPr>
          <w:rFonts w:ascii="Arial" w:hAnsi="Arial" w:cs="Arial"/>
          <w:color w:val="FF0000"/>
          <w:sz w:val="20"/>
          <w:highlight w:val="white"/>
          <w:lang w:val="en-US" w:eastAsia="fi-FI"/>
        </w:rPr>
        <w:t xml:space="preserve"> extension</w:t>
      </w:r>
      <w:r w:rsidRPr="003767E0">
        <w:rPr>
          <w:rFonts w:ascii="Arial" w:hAnsi="Arial" w:cs="Arial"/>
          <w:color w:val="0000FF"/>
          <w:sz w:val="20"/>
          <w:highlight w:val="white"/>
          <w:lang w:val="en-US" w:eastAsia="fi-FI"/>
        </w:rPr>
        <w:t>="</w:t>
      </w:r>
      <w:r w:rsidRPr="003767E0">
        <w:rPr>
          <w:rFonts w:ascii="Arial" w:hAnsi="Arial" w:cs="Arial"/>
          <w:color w:val="000000"/>
          <w:sz w:val="20"/>
          <w:highlight w:val="white"/>
          <w:lang w:val="en-US" w:eastAsia="fi-FI"/>
        </w:rPr>
        <w:t>102</w:t>
      </w:r>
      <w:r w:rsidRPr="003767E0">
        <w:rPr>
          <w:rFonts w:ascii="Arial" w:hAnsi="Arial" w:cs="Arial"/>
          <w:color w:val="0000FF"/>
          <w:sz w:val="20"/>
          <w:highlight w:val="white"/>
          <w:lang w:val="en-US" w:eastAsia="fi-FI"/>
        </w:rPr>
        <w:t>"</w:t>
      </w:r>
      <w:r w:rsidRPr="003767E0">
        <w:rPr>
          <w:rFonts w:ascii="Arial" w:hAnsi="Arial" w:cs="Arial"/>
          <w:color w:val="FF0000"/>
          <w:sz w:val="20"/>
          <w:highlight w:val="white"/>
          <w:lang w:val="en-US" w:eastAsia="fi-FI"/>
        </w:rPr>
        <w:t xml:space="preserve"> root</w:t>
      </w:r>
      <w:r w:rsidRPr="003767E0">
        <w:rPr>
          <w:rFonts w:ascii="Arial" w:hAnsi="Arial" w:cs="Arial"/>
          <w:color w:val="0000FF"/>
          <w:sz w:val="20"/>
          <w:highlight w:val="white"/>
          <w:lang w:val="en-US" w:eastAsia="fi-FI"/>
        </w:rPr>
        <w:t>="</w:t>
      </w:r>
      <w:r w:rsidRPr="003767E0">
        <w:rPr>
          <w:rFonts w:ascii="Arial" w:hAnsi="Arial" w:cs="Arial"/>
          <w:color w:val="000000"/>
          <w:sz w:val="20"/>
          <w:highlight w:val="white"/>
          <w:lang w:val="en-US" w:eastAsia="fi-FI"/>
        </w:rPr>
        <w:t>1.2.246.10.1234567.10</w:t>
      </w:r>
      <w:r w:rsidRPr="003767E0">
        <w:rPr>
          <w:rFonts w:ascii="Arial" w:hAnsi="Arial" w:cs="Arial"/>
          <w:color w:val="0000FF"/>
          <w:sz w:val="20"/>
          <w:highlight w:val="white"/>
          <w:lang w:val="en-US"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C"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93" w:name="_Toc223952210"/>
      <w:bookmarkStart w:id="294" w:name="_Toc223952464"/>
      <w:bookmarkStart w:id="295" w:name="_Toc223975290"/>
      <w:bookmarkStart w:id="296" w:name="_Toc224397255"/>
      <w:bookmarkStart w:id="297" w:name="_Toc223952211"/>
      <w:bookmarkStart w:id="298" w:name="_Toc223952465"/>
      <w:bookmarkStart w:id="299" w:name="_Toc223975291"/>
      <w:bookmarkStart w:id="300" w:name="_Toc224397256"/>
      <w:bookmarkStart w:id="301" w:name="_Toc232298448"/>
      <w:bookmarkStart w:id="302" w:name="_Toc309019413"/>
      <w:bookmarkStart w:id="303" w:name="_Toc336600614"/>
      <w:bookmarkEnd w:id="293"/>
      <w:bookmarkEnd w:id="294"/>
      <w:bookmarkEnd w:id="295"/>
      <w:bookmarkEnd w:id="296"/>
      <w:bookmarkEnd w:id="297"/>
      <w:bookmarkEnd w:id="298"/>
      <w:bookmarkEnd w:id="299"/>
      <w:bookmarkEnd w:id="300"/>
      <w:r>
        <w:t>Merkinnän käsittelyyn osallistujat, rooli ja aika</w:t>
      </w:r>
      <w:bookmarkEnd w:id="301"/>
      <w:bookmarkEnd w:id="302"/>
      <w:bookmarkEnd w:id="303"/>
    </w:p>
    <w:p w14:paraId="1783718E" w14:textId="77777777" w:rsidR="00E04DDA" w:rsidRDefault="00E04DDA" w:rsidP="00E04DDA">
      <w:pPr>
        <w:ind w:left="1418"/>
      </w:pPr>
      <w:r w:rsidRPr="003F595A">
        <w:t xml:space="preserve">Merkinnän </w:t>
      </w:r>
      <w:r>
        <w:t>käsittelyyn osallistuja, rooli ja aika ilmoitetaan näkymä tasolla rakente</w:t>
      </w:r>
      <w:r>
        <w:t>i</w:t>
      </w:r>
      <w:r>
        <w:t>sena author-elementtinä. Mikäli useilla peräkkäisillä merkinnöillä ovat yhtäläiset author elementit, niin niitä ei toisteta eri merkinnöille, vaan ne periytyvät näkymä tai h</w:t>
      </w:r>
      <w:r w:rsidRPr="00710F77">
        <w:t>oitoprosessin vaihe</w:t>
      </w:r>
      <w:r>
        <w:t xml:space="preserve"> tasolta. Merkinnän käsittelyyn osallistujan rooli on aina amma</w:t>
      </w:r>
      <w:r>
        <w:t>t</w:t>
      </w:r>
      <w:r>
        <w:t>tihenkilön funktio/rooli koodiston OID:1.2.246.537.5.40006.2003 mukainen. Me</w:t>
      </w:r>
      <w:r>
        <w:t>r</w:t>
      </w:r>
      <w:r>
        <w:t>kinnän tekijä tunnistetaan henkilötunnuksella, jonka perusteella saadaan headerin author elementistä kyseisen henkilön perustiedot. Aika ilmoitetaan time value el</w:t>
      </w:r>
      <w:r>
        <w:t>e</w:t>
      </w:r>
      <w:r>
        <w:t xml:space="preserve">mentissä potilastietojärjestelmän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0"/>
        <w:gridCol w:w="2269"/>
        <w:gridCol w:w="2709"/>
        <w:gridCol w:w="1909"/>
      </w:tblGrid>
      <w:tr w:rsidR="00E04DDA" w:rsidRPr="00864A7F" w14:paraId="17837194" w14:textId="77777777">
        <w:tc>
          <w:tcPr>
            <w:tcW w:w="1110" w:type="dxa"/>
          </w:tcPr>
          <w:p w14:paraId="17837190" w14:textId="77777777" w:rsidR="00E04DDA" w:rsidRPr="00864A7F" w:rsidRDefault="00E04DDA" w:rsidP="00D01AAE">
            <w:pPr>
              <w:spacing w:before="120"/>
              <w:ind w:left="0"/>
            </w:pPr>
            <w:r>
              <w:t>rooli: code</w:t>
            </w:r>
          </w:p>
        </w:tc>
        <w:tc>
          <w:tcPr>
            <w:tcW w:w="2115" w:type="dxa"/>
          </w:tcPr>
          <w:p w14:paraId="17837191" w14:textId="77777777" w:rsidR="00E04DDA" w:rsidRPr="0092119A" w:rsidRDefault="00E04DDA" w:rsidP="00D01AAE">
            <w:pPr>
              <w:spacing w:before="120"/>
              <w:ind w:left="0"/>
            </w:pPr>
            <w:r>
              <w:t xml:space="preserve">rooli: </w:t>
            </w:r>
            <w:r w:rsidRPr="00596070">
              <w:t>au</w:t>
            </w:r>
            <w:r w:rsidRPr="00596070">
              <w:t>t</w:t>
            </w:r>
            <w:r w:rsidRPr="00596070">
              <w:t>hor</w:t>
            </w:r>
            <w:r>
              <w:t>/</w:t>
            </w:r>
            <w:r w:rsidRPr="00596070">
              <w:t>functionCode</w:t>
            </w:r>
            <w:r>
              <w:t xml:space="preserve">/ </w:t>
            </w:r>
            <w:r w:rsidRPr="0092119A">
              <w:t>displayName</w:t>
            </w:r>
          </w:p>
        </w:tc>
        <w:tc>
          <w:tcPr>
            <w:tcW w:w="2126" w:type="dxa"/>
          </w:tcPr>
          <w:p w14:paraId="17837192" w14:textId="77777777" w:rsidR="00E04DDA" w:rsidRPr="00596070" w:rsidRDefault="00E04DDA" w:rsidP="00D01AAE">
            <w:pPr>
              <w:spacing w:before="120"/>
              <w:ind w:left="0"/>
            </w:pPr>
            <w:r>
              <w:t>ajan selitys</w:t>
            </w:r>
          </w:p>
        </w:tc>
        <w:tc>
          <w:tcPr>
            <w:tcW w:w="2410" w:type="dxa"/>
          </w:tcPr>
          <w:p w14:paraId="17837193" w14:textId="77777777" w:rsidR="00E04DDA" w:rsidRPr="00864A7F" w:rsidRDefault="00E04DDA" w:rsidP="00D01AAE">
            <w:pPr>
              <w:spacing w:before="120"/>
              <w:ind w:left="0"/>
            </w:pPr>
            <w:r>
              <w:t xml:space="preserve">aikamuoto: </w:t>
            </w:r>
            <w:r w:rsidRPr="00C351A7">
              <w:t>au</w:t>
            </w:r>
            <w:r w:rsidRPr="00C351A7">
              <w:t>t</w:t>
            </w:r>
            <w:r w:rsidRPr="00C351A7">
              <w:t>hor</w:t>
            </w:r>
            <w:r>
              <w:t>/time/</w:t>
            </w:r>
            <w:r w:rsidRPr="00596070">
              <w:t>value</w:t>
            </w:r>
          </w:p>
        </w:tc>
      </w:tr>
      <w:tr w:rsidR="00E04DDA" w:rsidRPr="00864A7F" w14:paraId="1783719B" w14:textId="77777777">
        <w:tc>
          <w:tcPr>
            <w:tcW w:w="1110" w:type="dxa"/>
          </w:tcPr>
          <w:p w14:paraId="17837195" w14:textId="77777777" w:rsidR="00E04DDA" w:rsidRPr="00864A7F" w:rsidRDefault="00E04DDA" w:rsidP="00D01AAE">
            <w:pPr>
              <w:spacing w:before="120"/>
              <w:ind w:left="0"/>
            </w:pPr>
            <w:r w:rsidRPr="00864A7F">
              <w:t>MER</w:t>
            </w:r>
          </w:p>
        </w:tc>
        <w:tc>
          <w:tcPr>
            <w:tcW w:w="2115" w:type="dxa"/>
          </w:tcPr>
          <w:p w14:paraId="17837196" w14:textId="77777777" w:rsidR="00E04DDA" w:rsidRPr="00864A7F" w:rsidRDefault="00E04DDA" w:rsidP="00D01AAE">
            <w:pPr>
              <w:spacing w:before="120"/>
              <w:ind w:left="0"/>
            </w:pPr>
            <w:r w:rsidRPr="00864A7F">
              <w:t xml:space="preserve">Merkinnän </w:t>
            </w:r>
            <w:r>
              <w:t>tekijä (</w:t>
            </w:r>
            <w:r w:rsidRPr="00864A7F">
              <w:t>määrännyt amma</w:t>
            </w:r>
            <w:r w:rsidRPr="00864A7F">
              <w:t>t</w:t>
            </w:r>
            <w:r w:rsidRPr="00864A7F">
              <w:t>t</w:t>
            </w:r>
            <w:r w:rsidR="003E36CE">
              <w:t>i</w:t>
            </w:r>
            <w:r>
              <w:t>henkilö)</w:t>
            </w:r>
          </w:p>
        </w:tc>
        <w:tc>
          <w:tcPr>
            <w:tcW w:w="2126" w:type="dxa"/>
          </w:tcPr>
          <w:p w14:paraId="17837197" w14:textId="77777777" w:rsidR="00E04DDA" w:rsidRDefault="00E04DDA" w:rsidP="00D01AAE">
            <w:pPr>
              <w:spacing w:before="120"/>
              <w:ind w:left="0"/>
            </w:pPr>
            <w:r>
              <w:t>merkinnän tapahtuma-aika</w:t>
            </w:r>
          </w:p>
          <w:p w14:paraId="17837198" w14:textId="77777777" w:rsidR="00E04DDA" w:rsidRDefault="00E04DDA" w:rsidP="00D01AAE">
            <w:pPr>
              <w:spacing w:before="120"/>
              <w:ind w:left="0"/>
            </w:pPr>
          </w:p>
          <w:p w14:paraId="17837199" w14:textId="77777777" w:rsidR="00E04DDA" w:rsidRPr="00864A7F" w:rsidRDefault="00E04DDA" w:rsidP="00D01AAE">
            <w:pPr>
              <w:spacing w:before="120"/>
              <w:ind w:left="0"/>
            </w:pPr>
            <w:r>
              <w:t>rakenteinen tieto</w:t>
            </w:r>
          </w:p>
        </w:tc>
        <w:tc>
          <w:tcPr>
            <w:tcW w:w="2410" w:type="dxa"/>
          </w:tcPr>
          <w:p w14:paraId="1783719A" w14:textId="77777777" w:rsidR="00E04DDA" w:rsidRPr="00864A7F" w:rsidRDefault="00E04DDA" w:rsidP="00D01AAE">
            <w:pPr>
              <w:spacing w:before="120"/>
              <w:ind w:left="0"/>
            </w:pPr>
            <w:r>
              <w:t>käyttäjän syö</w:t>
            </w:r>
            <w:r>
              <w:t>t</w:t>
            </w:r>
            <w:r>
              <w:t>tämä aika (tila</w:t>
            </w:r>
            <w:r>
              <w:t>n</w:t>
            </w:r>
            <w:r>
              <w:t>teen mukainen tarkkuus ks. STM:n opas) oletusaika on kirjausaika m</w:t>
            </w:r>
            <w:r>
              <w:t>i</w:t>
            </w:r>
            <w:r>
              <w:t>nuutin tarkku</w:t>
            </w:r>
            <w:r>
              <w:t>u</w:t>
            </w:r>
            <w:r>
              <w:t>della</w:t>
            </w:r>
          </w:p>
        </w:tc>
      </w:tr>
      <w:tr w:rsidR="00E04DDA" w:rsidRPr="00864A7F" w14:paraId="178371A0" w14:textId="77777777">
        <w:tc>
          <w:tcPr>
            <w:tcW w:w="1110" w:type="dxa"/>
          </w:tcPr>
          <w:p w14:paraId="1783719C" w14:textId="77777777" w:rsidR="00E04DDA" w:rsidRPr="00864A7F" w:rsidRDefault="00E04DDA" w:rsidP="00D01AAE">
            <w:pPr>
              <w:spacing w:before="120"/>
              <w:ind w:left="0"/>
            </w:pPr>
            <w:r w:rsidRPr="00864A7F">
              <w:t>KIR</w:t>
            </w:r>
          </w:p>
        </w:tc>
        <w:tc>
          <w:tcPr>
            <w:tcW w:w="2115" w:type="dxa"/>
          </w:tcPr>
          <w:p w14:paraId="1783719D" w14:textId="77777777" w:rsidR="00E04DDA" w:rsidRPr="00864A7F" w:rsidRDefault="00E04DDA" w:rsidP="00D01AAE">
            <w:pPr>
              <w:spacing w:before="120"/>
              <w:ind w:left="0"/>
            </w:pPr>
            <w:r>
              <w:t>M</w:t>
            </w:r>
            <w:r w:rsidRPr="00864A7F">
              <w:t>erki</w:t>
            </w:r>
            <w:r>
              <w:t>nn</w:t>
            </w:r>
            <w:r w:rsidRPr="00864A7F">
              <w:t>än kirj</w:t>
            </w:r>
            <w:r>
              <w:t>aaja</w:t>
            </w:r>
          </w:p>
        </w:tc>
        <w:tc>
          <w:tcPr>
            <w:tcW w:w="2126" w:type="dxa"/>
          </w:tcPr>
          <w:p w14:paraId="1783719E" w14:textId="77777777" w:rsidR="00E04DDA" w:rsidRDefault="00E04DDA" w:rsidP="00D01AAE">
            <w:pPr>
              <w:spacing w:before="120"/>
              <w:ind w:left="0"/>
            </w:pPr>
            <w:r>
              <w:t>merkinnän kirjausaika (merkintä on katseltavi</w:t>
            </w:r>
            <w:r>
              <w:t>s</w:t>
            </w:r>
            <w:r>
              <w:t>sa tekstimuodossa)</w:t>
            </w:r>
          </w:p>
        </w:tc>
        <w:tc>
          <w:tcPr>
            <w:tcW w:w="2410" w:type="dxa"/>
          </w:tcPr>
          <w:p w14:paraId="1783719F" w14:textId="77777777" w:rsidR="00E04DDA" w:rsidRDefault="00E04DDA" w:rsidP="00D01AAE">
            <w:pPr>
              <w:spacing w:before="120"/>
              <w:ind w:left="0"/>
            </w:pPr>
            <w:r>
              <w:t>koneen antama aikaleima (ei voi muuttaa) vvvvkkppttmmss</w:t>
            </w:r>
          </w:p>
        </w:tc>
      </w:tr>
      <w:tr w:rsidR="00E04DDA" w:rsidRPr="00864A7F" w14:paraId="178371A5" w14:textId="77777777">
        <w:tc>
          <w:tcPr>
            <w:tcW w:w="1110" w:type="dxa"/>
          </w:tcPr>
          <w:p w14:paraId="178371A1" w14:textId="77777777" w:rsidR="00E04DDA" w:rsidRPr="00864A7F" w:rsidRDefault="00E04DDA" w:rsidP="00D01AAE">
            <w:pPr>
              <w:spacing w:before="120"/>
              <w:ind w:left="0"/>
            </w:pPr>
            <w:r w:rsidRPr="00864A7F">
              <w:t>SAN</w:t>
            </w:r>
          </w:p>
        </w:tc>
        <w:tc>
          <w:tcPr>
            <w:tcW w:w="2115" w:type="dxa"/>
          </w:tcPr>
          <w:p w14:paraId="178371A2" w14:textId="77777777" w:rsidR="00E04DDA" w:rsidRPr="00864A7F" w:rsidRDefault="00E04DDA" w:rsidP="00D01AAE">
            <w:pPr>
              <w:spacing w:before="120"/>
              <w:ind w:left="0"/>
            </w:pPr>
            <w:r w:rsidRPr="00864A7F">
              <w:t>Äänimuodossa ol</w:t>
            </w:r>
            <w:r w:rsidRPr="00864A7F">
              <w:t>e</w:t>
            </w:r>
            <w:r w:rsidRPr="00864A7F">
              <w:t>van merkinnän san</w:t>
            </w:r>
            <w:r w:rsidRPr="00864A7F">
              <w:t>e</w:t>
            </w:r>
            <w:r w:rsidRPr="00864A7F">
              <w:t>lija</w:t>
            </w:r>
          </w:p>
        </w:tc>
        <w:tc>
          <w:tcPr>
            <w:tcW w:w="2126" w:type="dxa"/>
          </w:tcPr>
          <w:p w14:paraId="178371A3" w14:textId="77777777" w:rsidR="00E04DDA" w:rsidRPr="00864A7F" w:rsidRDefault="00E04DDA" w:rsidP="00D01AAE">
            <w:pPr>
              <w:spacing w:before="120"/>
              <w:ind w:left="0"/>
            </w:pPr>
            <w:r>
              <w:t>merkinnän saneluaika (merkintä on kuu</w:t>
            </w:r>
            <w:r w:rsidR="003E36CE">
              <w:t>n</w:t>
            </w:r>
            <w:r>
              <w:t>nelt</w:t>
            </w:r>
            <w:r>
              <w:t>a</w:t>
            </w:r>
            <w:r>
              <w:t>vissa äänimuodossa)</w:t>
            </w:r>
          </w:p>
        </w:tc>
        <w:tc>
          <w:tcPr>
            <w:tcW w:w="2410" w:type="dxa"/>
          </w:tcPr>
          <w:p w14:paraId="178371A4" w14:textId="77777777" w:rsidR="00E04DDA" w:rsidRPr="00864A7F" w:rsidRDefault="00E04DDA" w:rsidP="00D01AAE">
            <w:pPr>
              <w:spacing w:before="120"/>
              <w:ind w:left="0"/>
            </w:pPr>
            <w:r>
              <w:t>koneen antama aikaleima (ei voi muuttaa) vvvvkkppttmmss</w:t>
            </w:r>
          </w:p>
        </w:tc>
      </w:tr>
      <w:tr w:rsidR="00E04DDA" w:rsidRPr="00864A7F" w14:paraId="178371AA" w14:textId="77777777">
        <w:tc>
          <w:tcPr>
            <w:tcW w:w="1110" w:type="dxa"/>
          </w:tcPr>
          <w:p w14:paraId="178371A6" w14:textId="77777777" w:rsidR="00E04DDA" w:rsidRPr="00864A7F" w:rsidRDefault="00E04DDA" w:rsidP="00D01AAE">
            <w:pPr>
              <w:spacing w:before="120"/>
              <w:ind w:left="0"/>
            </w:pPr>
            <w:r w:rsidRPr="00864A7F">
              <w:t>SANKIR</w:t>
            </w:r>
          </w:p>
        </w:tc>
        <w:tc>
          <w:tcPr>
            <w:tcW w:w="2115" w:type="dxa"/>
          </w:tcPr>
          <w:p w14:paraId="178371A7" w14:textId="77777777" w:rsidR="00E04DDA" w:rsidRPr="00864A7F" w:rsidRDefault="00E04DDA" w:rsidP="00D01AAE">
            <w:pPr>
              <w:spacing w:before="120"/>
              <w:ind w:left="0"/>
            </w:pPr>
            <w:r w:rsidRPr="00864A7F">
              <w:t>Sa</w:t>
            </w:r>
            <w:r>
              <w:t>n</w:t>
            </w:r>
            <w:r w:rsidRPr="00864A7F">
              <w:t>elun purk</w:t>
            </w:r>
            <w:r>
              <w:t>aja</w:t>
            </w:r>
          </w:p>
        </w:tc>
        <w:tc>
          <w:tcPr>
            <w:tcW w:w="2126" w:type="dxa"/>
          </w:tcPr>
          <w:p w14:paraId="178371A8" w14:textId="77777777" w:rsidR="00E04DDA" w:rsidRPr="00864A7F" w:rsidRDefault="00E04DDA" w:rsidP="00D01AAE">
            <w:pPr>
              <w:spacing w:before="120"/>
              <w:ind w:left="0"/>
            </w:pPr>
            <w:r>
              <w:t>merkinnän sanelun pu</w:t>
            </w:r>
            <w:r>
              <w:t>r</w:t>
            </w:r>
            <w:r>
              <w:t>kuaika (merkintä on ka</w:t>
            </w:r>
            <w:r>
              <w:t>t</w:t>
            </w:r>
            <w:r>
              <w:t>seltavissa tekstimuodo</w:t>
            </w:r>
            <w:r>
              <w:t>s</w:t>
            </w:r>
            <w:r>
              <w:t>sa)</w:t>
            </w:r>
          </w:p>
        </w:tc>
        <w:tc>
          <w:tcPr>
            <w:tcW w:w="2410" w:type="dxa"/>
          </w:tcPr>
          <w:p w14:paraId="178371A9" w14:textId="77777777" w:rsidR="00E04DDA" w:rsidRPr="00864A7F" w:rsidRDefault="00E04DDA" w:rsidP="00D01AAE">
            <w:pPr>
              <w:spacing w:before="120"/>
              <w:ind w:left="0"/>
            </w:pPr>
            <w:r>
              <w:t>koneen antama aikaleima (ei voi muuttaa) vvvvkkppttmmss</w:t>
            </w:r>
          </w:p>
        </w:tc>
      </w:tr>
      <w:tr w:rsidR="00E04DDA" w:rsidRPr="00864A7F" w14:paraId="178371AF" w14:textId="77777777">
        <w:tc>
          <w:tcPr>
            <w:tcW w:w="1110" w:type="dxa"/>
          </w:tcPr>
          <w:p w14:paraId="178371AB" w14:textId="77777777" w:rsidR="00E04DDA" w:rsidRPr="00864A7F" w:rsidRDefault="00E04DDA" w:rsidP="00D01AAE">
            <w:pPr>
              <w:spacing w:before="120"/>
              <w:ind w:left="0"/>
            </w:pPr>
            <w:r w:rsidRPr="00864A7F">
              <w:t>HYV</w:t>
            </w:r>
          </w:p>
        </w:tc>
        <w:tc>
          <w:tcPr>
            <w:tcW w:w="2115" w:type="dxa"/>
          </w:tcPr>
          <w:p w14:paraId="178371AC" w14:textId="77777777" w:rsidR="00E04DDA" w:rsidRPr="00864A7F" w:rsidRDefault="00E04DDA" w:rsidP="00D01AAE">
            <w:pPr>
              <w:spacing w:before="120"/>
              <w:ind w:left="0"/>
            </w:pPr>
            <w:r w:rsidRPr="00864A7F">
              <w:t>Merkinnän hyväks</w:t>
            </w:r>
            <w:r>
              <w:t>y</w:t>
            </w:r>
            <w:r>
              <w:t>nyt</w:t>
            </w:r>
          </w:p>
        </w:tc>
        <w:tc>
          <w:tcPr>
            <w:tcW w:w="2126" w:type="dxa"/>
          </w:tcPr>
          <w:p w14:paraId="178371AD" w14:textId="77777777" w:rsidR="00E04DDA" w:rsidRPr="00864A7F" w:rsidRDefault="00E04DDA" w:rsidP="00D01AAE">
            <w:pPr>
              <w:spacing w:before="120"/>
              <w:ind w:left="0"/>
            </w:pPr>
            <w:r>
              <w:t>merkinnän hyväksymi</w:t>
            </w:r>
            <w:r>
              <w:t>s</w:t>
            </w:r>
            <w:r>
              <w:t>aika (tarvittavat hyvä</w:t>
            </w:r>
            <w:r>
              <w:t>k</w:t>
            </w:r>
            <w:r>
              <w:t>synnät ohjeistetaan STM:n oppaassa tai to</w:t>
            </w:r>
            <w:r>
              <w:t>i</w:t>
            </w:r>
            <w:r>
              <w:lastRenderedPageBreak/>
              <w:t>mintayksikön laatukäs</w:t>
            </w:r>
            <w:r>
              <w:t>i</w:t>
            </w:r>
            <w:r>
              <w:t>kirjassa)</w:t>
            </w:r>
          </w:p>
        </w:tc>
        <w:tc>
          <w:tcPr>
            <w:tcW w:w="2410" w:type="dxa"/>
          </w:tcPr>
          <w:p w14:paraId="178371AE" w14:textId="77777777" w:rsidR="00E04DDA" w:rsidRPr="00864A7F" w:rsidRDefault="00E04DDA" w:rsidP="00D01AAE">
            <w:pPr>
              <w:spacing w:before="120"/>
              <w:ind w:left="0"/>
            </w:pPr>
            <w:r>
              <w:lastRenderedPageBreak/>
              <w:t>koneen antama aikaleima (ei voi muuttaa) vvvvkkppttmmss</w:t>
            </w:r>
          </w:p>
        </w:tc>
      </w:tr>
      <w:tr w:rsidR="00E04DDA" w:rsidRPr="00864A7F" w14:paraId="178371B4" w14:textId="77777777">
        <w:tc>
          <w:tcPr>
            <w:tcW w:w="1110" w:type="dxa"/>
          </w:tcPr>
          <w:p w14:paraId="178371B0" w14:textId="77777777" w:rsidR="00E04DDA" w:rsidRPr="00864A7F" w:rsidRDefault="00E04DDA" w:rsidP="00D01AAE">
            <w:pPr>
              <w:spacing w:before="120"/>
              <w:ind w:left="0"/>
            </w:pPr>
            <w:r w:rsidRPr="00864A7F">
              <w:lastRenderedPageBreak/>
              <w:t>OHJ</w:t>
            </w:r>
          </w:p>
        </w:tc>
        <w:tc>
          <w:tcPr>
            <w:tcW w:w="2115" w:type="dxa"/>
          </w:tcPr>
          <w:p w14:paraId="178371B1" w14:textId="77777777" w:rsidR="00E04DDA" w:rsidRPr="00864A7F" w:rsidRDefault="00E04DDA" w:rsidP="00D01AAE">
            <w:pPr>
              <w:spacing w:before="120"/>
              <w:ind w:left="0"/>
            </w:pPr>
            <w:r w:rsidRPr="00864A7F">
              <w:t>Merkintä on ohje</w:t>
            </w:r>
            <w:r w:rsidRPr="00864A7F">
              <w:t>l</w:t>
            </w:r>
            <w:r w:rsidRPr="00864A7F">
              <w:t>miston toimesta sii</w:t>
            </w:r>
            <w:r w:rsidRPr="00864A7F">
              <w:t>r</w:t>
            </w:r>
            <w:r w:rsidRPr="00864A7F">
              <w:t>retty käytettäväksi</w:t>
            </w:r>
            <w:r>
              <w:t xml:space="preserve"> (esim. laboratori</w:t>
            </w:r>
            <w:r>
              <w:t>o</w:t>
            </w:r>
            <w:r>
              <w:t>vastaus)</w:t>
            </w:r>
          </w:p>
        </w:tc>
        <w:tc>
          <w:tcPr>
            <w:tcW w:w="2126" w:type="dxa"/>
          </w:tcPr>
          <w:p w14:paraId="178371B2" w14:textId="77777777" w:rsidR="00E04DDA" w:rsidRPr="00864A7F" w:rsidRDefault="00E04DDA" w:rsidP="00D01AAE">
            <w:pPr>
              <w:spacing w:before="120"/>
              <w:ind w:left="0"/>
            </w:pPr>
            <w:r>
              <w:t>merkinnän siirtoaika potilastietojärjestelmään (merkintä on katseltavi</w:t>
            </w:r>
            <w:r>
              <w:t>s</w:t>
            </w:r>
            <w:r>
              <w:t>sa tekstimuodossa pot</w:t>
            </w:r>
            <w:r>
              <w:t>i</w:t>
            </w:r>
            <w:r>
              <w:t>lastietojärjestelmässä)</w:t>
            </w:r>
          </w:p>
        </w:tc>
        <w:tc>
          <w:tcPr>
            <w:tcW w:w="2410" w:type="dxa"/>
          </w:tcPr>
          <w:p w14:paraId="178371B3" w14:textId="77777777" w:rsidR="00E04DDA" w:rsidRPr="00864A7F" w:rsidRDefault="00E04DDA" w:rsidP="00D01AAE">
            <w:pPr>
              <w:spacing w:before="120"/>
              <w:ind w:left="0"/>
            </w:pPr>
            <w: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71716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717164">
        <w:rPr>
          <w:rFonts w:ascii="Arial" w:hAnsi="Arial" w:cs="Arial"/>
          <w:color w:val="800000"/>
          <w:sz w:val="20"/>
          <w:highlight w:val="white"/>
          <w:lang w:val="en-US" w:eastAsia="fi-FI"/>
        </w:rPr>
        <w:t>functionCode</w:t>
      </w:r>
      <w:r w:rsidR="00967CDB" w:rsidRPr="003C0B3E">
        <w:rPr>
          <w:rFonts w:ascii="Arial" w:hAnsi="Arial" w:cs="Arial"/>
          <w:color w:val="FF0000"/>
          <w:sz w:val="20"/>
          <w:highlight w:val="white"/>
          <w:lang w:val="en-US" w:eastAsia="fi-FI"/>
        </w:rPr>
        <w:t xml:space="preserve"> c</w:t>
      </w:r>
      <w:r w:rsidR="00967CDB" w:rsidRPr="00717164">
        <w:rPr>
          <w:rFonts w:ascii="Arial" w:hAnsi="Arial" w:cs="Arial"/>
          <w:color w:val="FF0000"/>
          <w:sz w:val="20"/>
          <w:highlight w:val="white"/>
          <w:lang w:val="en-US" w:eastAsia="fi-FI"/>
        </w:rPr>
        <w:t>ode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KIR</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codeSystem</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1.2.246.537.5.40006.2003</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w:t>
      </w:r>
    </w:p>
    <w:p w14:paraId="178371BB" w14:textId="77777777" w:rsidR="00E04DDA" w:rsidRPr="00717164"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t>codeSystemName</w:t>
      </w:r>
      <w:r w:rsidRPr="00717164">
        <w:rPr>
          <w:rFonts w:ascii="Arial" w:hAnsi="Arial" w:cs="Arial"/>
          <w:color w:val="0000FF"/>
          <w:sz w:val="20"/>
          <w:highlight w:val="white"/>
          <w:lang w:val="en-US" w:eastAsia="fi-FI"/>
        </w:rPr>
        <w:t>="</w:t>
      </w:r>
      <w:r w:rsidRPr="00717164">
        <w:rPr>
          <w:rFonts w:ascii="Arial" w:hAnsi="Arial" w:cs="Arial"/>
          <w:color w:val="000000"/>
          <w:sz w:val="20"/>
          <w:highlight w:val="white"/>
          <w:lang w:val="en-US" w:eastAsia="fi-FI"/>
        </w:rPr>
        <w:t>Ammattihenkilön funktio/rooli</w:t>
      </w:r>
      <w:r w:rsidRPr="00717164">
        <w:rPr>
          <w:rFonts w:ascii="Arial" w:hAnsi="Arial" w:cs="Arial"/>
          <w:color w:val="0000FF"/>
          <w:sz w:val="20"/>
          <w:highlight w:val="white"/>
          <w:lang w:val="en-US" w:eastAsia="fi-FI"/>
        </w:rPr>
        <w:t>"</w:t>
      </w:r>
      <w:r w:rsidRPr="00717164">
        <w:rPr>
          <w:rFonts w:ascii="Arial" w:hAnsi="Arial" w:cs="Arial"/>
          <w:color w:val="FF0000"/>
          <w:sz w:val="20"/>
          <w:highlight w:val="white"/>
          <w:lang w:val="en-US"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71716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717164">
        <w:rPr>
          <w:rFonts w:ascii="Arial" w:hAnsi="Arial" w:cs="Arial"/>
          <w:color w:val="0000FF"/>
          <w:sz w:val="20"/>
          <w:highlight w:val="white"/>
          <w:lang w:eastAsia="fi-FI"/>
        </w:rPr>
        <w:t>&lt;</w:t>
      </w:r>
      <w:r w:rsidR="00156DFD" w:rsidRPr="00717164">
        <w:rPr>
          <w:rFonts w:ascii="Arial" w:hAnsi="Arial" w:cs="Arial"/>
          <w:color w:val="800000"/>
          <w:sz w:val="20"/>
          <w:highlight w:val="white"/>
          <w:lang w:eastAsia="fi-FI"/>
        </w:rPr>
        <w:t>id</w:t>
      </w:r>
      <w:r w:rsidR="00156DFD" w:rsidRPr="003C0B3E">
        <w:rPr>
          <w:rFonts w:ascii="Arial" w:hAnsi="Arial" w:cs="Arial"/>
          <w:color w:val="FF0000"/>
          <w:sz w:val="20"/>
          <w:highlight w:val="white"/>
          <w:lang w:eastAsia="fi-FI"/>
        </w:rPr>
        <w:t xml:space="preserve"> extension</w:t>
      </w:r>
      <w:r w:rsidR="00156DFD" w:rsidRPr="00717164">
        <w:rPr>
          <w:rFonts w:ascii="Arial" w:hAnsi="Arial" w:cs="Arial"/>
          <w:color w:val="0000FF"/>
          <w:sz w:val="20"/>
          <w:highlight w:val="white"/>
          <w:lang w:eastAsia="fi-FI"/>
        </w:rPr>
        <w:t>="</w:t>
      </w:r>
      <w:r w:rsidR="00156DFD" w:rsidRPr="00717164">
        <w:rPr>
          <w:rFonts w:ascii="Arial" w:hAnsi="Arial" w:cs="Arial"/>
          <w:color w:val="000000"/>
          <w:sz w:val="20"/>
          <w:highlight w:val="white"/>
          <w:lang w:eastAsia="fi-FI"/>
        </w:rPr>
        <w:t>123456-1234</w:t>
      </w:r>
      <w:r w:rsidR="00156DFD" w:rsidRPr="00717164">
        <w:rPr>
          <w:rFonts w:ascii="Arial" w:hAnsi="Arial" w:cs="Arial"/>
          <w:color w:val="0000FF"/>
          <w:sz w:val="20"/>
          <w:highlight w:val="white"/>
          <w:lang w:eastAsia="fi-FI"/>
        </w:rPr>
        <w:t>"</w:t>
      </w:r>
      <w:r w:rsidR="00156DFD" w:rsidRPr="00717164">
        <w:rPr>
          <w:rFonts w:ascii="Arial" w:hAnsi="Arial" w:cs="Arial"/>
          <w:color w:val="FF0000"/>
          <w:sz w:val="20"/>
          <w:highlight w:val="white"/>
          <w:lang w:eastAsia="fi-FI"/>
        </w:rPr>
        <w:t xml:space="preserve"> root</w:t>
      </w:r>
      <w:r w:rsidR="00156DFD" w:rsidRPr="00717164">
        <w:rPr>
          <w:rFonts w:ascii="Arial" w:hAnsi="Arial" w:cs="Arial"/>
          <w:color w:val="0000FF"/>
          <w:sz w:val="20"/>
          <w:highlight w:val="white"/>
          <w:lang w:eastAsia="fi-FI"/>
        </w:rPr>
        <w:t>="</w:t>
      </w:r>
      <w:r w:rsidR="00156DFD" w:rsidRPr="00717164">
        <w:rPr>
          <w:rFonts w:ascii="Arial" w:hAnsi="Arial" w:cs="Arial"/>
          <w:color w:val="000000"/>
          <w:sz w:val="20"/>
          <w:highlight w:val="white"/>
          <w:lang w:eastAsia="fi-FI"/>
        </w:rPr>
        <w:t>1.2.246.21</w:t>
      </w:r>
      <w:r w:rsidR="00156DFD" w:rsidRPr="00717164">
        <w:rPr>
          <w:rFonts w:ascii="Arial" w:hAnsi="Arial" w:cs="Arial"/>
          <w:color w:val="0000FF"/>
          <w:sz w:val="20"/>
          <w:highlight w:val="white"/>
          <w:lang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304" w:name="_Toc232298449"/>
      <w:bookmarkStart w:id="305" w:name="_Toc309019414"/>
      <w:bookmarkStart w:id="306" w:name="_Toc336600615"/>
      <w:r>
        <w:t>Potilaan yksilöinti Body osiossa</w:t>
      </w:r>
      <w:bookmarkEnd w:id="304"/>
      <w:bookmarkEnd w:id="305"/>
      <w:bookmarkEnd w:id="306"/>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9"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A"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CB" w14:textId="77777777" w:rsidR="003943CC" w:rsidRPr="006F540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FF0000"/>
          <w:sz w:val="20"/>
          <w:highlight w:val="white"/>
          <w:lang w:eastAsia="fi-FI"/>
        </w:rPr>
        <w:t xml:space="preserve"> 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OID1.2.246.10.1234567.14.2009.123.1</w:t>
      </w:r>
      <w:r w:rsidR="00BC4C56" w:rsidRPr="00BC4C56">
        <w:rPr>
          <w:rFonts w:ascii="Arial" w:hAnsi="Arial" w:cs="Arial"/>
          <w:color w:val="0000FF"/>
          <w:sz w:val="20"/>
          <w:highlight w:val="white"/>
          <w:lang w:eastAsia="fi-FI"/>
        </w:rPr>
        <w:t>"&gt;</w:t>
      </w:r>
    </w:p>
    <w:p w14:paraId="178371CC" w14:textId="77777777" w:rsidR="003943CC" w:rsidRPr="00A60779"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A60779">
        <w:rPr>
          <w:rFonts w:ascii="Arial" w:hAnsi="Arial" w:cs="Arial"/>
          <w:color w:val="0000FF"/>
          <w:sz w:val="20"/>
          <w:highlight w:val="white"/>
          <w:lang w:val="en-US" w:eastAsia="fi-FI"/>
        </w:rPr>
        <w:t>&lt;!--</w:t>
      </w:r>
      <w:r w:rsidRPr="0045015F">
        <w:rPr>
          <w:rFonts w:ascii="Arial" w:hAnsi="Arial" w:cs="Arial"/>
          <w:color w:val="808080"/>
          <w:sz w:val="20"/>
          <w:highlight w:val="white"/>
          <w:lang w:val="en-US" w:eastAsia="fi-FI"/>
        </w:rPr>
        <w:t xml:space="preserve"> näkymä </w:t>
      </w:r>
      <w:r w:rsidRPr="00A60779">
        <w:rPr>
          <w:rFonts w:ascii="Arial" w:hAnsi="Arial" w:cs="Arial"/>
          <w:color w:val="0000FF"/>
          <w:sz w:val="20"/>
          <w:highlight w:val="white"/>
          <w:lang w:val="en-US" w:eastAsia="fi-FI"/>
        </w:rPr>
        <w:t>--&gt;</w:t>
      </w:r>
    </w:p>
    <w:p w14:paraId="178371CD" w14:textId="77777777" w:rsidR="003943CC" w:rsidRPr="003943CC"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Pr="00A60779">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7D0C6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7D0C6E">
        <w:rPr>
          <w:rFonts w:ascii="Arial" w:hAnsi="Arial" w:cs="Arial"/>
          <w:color w:val="000000"/>
          <w:sz w:val="20"/>
          <w:highlight w:val="white"/>
          <w:lang w:val="en-US" w:eastAsia="fi-FI"/>
        </w:rPr>
        <w:t>Petri Puukko</w:t>
      </w:r>
      <w:r w:rsidRPr="007D0C6E">
        <w:rPr>
          <w:rFonts w:ascii="Arial" w:hAnsi="Arial" w:cs="Arial"/>
          <w:color w:val="0000FF"/>
          <w:sz w:val="20"/>
          <w:highlight w:val="white"/>
          <w:lang w:val="en-US" w:eastAsia="fi-FI"/>
        </w:rPr>
        <w:t>&lt;/</w:t>
      </w:r>
      <w:r w:rsidRPr="007D0C6E">
        <w:rPr>
          <w:rFonts w:ascii="Arial" w:hAnsi="Arial" w:cs="Arial"/>
          <w:color w:val="800000"/>
          <w:sz w:val="20"/>
          <w:highlight w:val="white"/>
          <w:lang w:val="en-US" w:eastAsia="fi-FI"/>
        </w:rPr>
        <w:t>paragraph</w:t>
      </w:r>
      <w:r w:rsidRPr="007D0C6E">
        <w:rPr>
          <w:rFonts w:ascii="Arial" w:hAnsi="Arial" w:cs="Arial"/>
          <w:color w:val="0000FF"/>
          <w:sz w:val="20"/>
          <w:highlight w:val="white"/>
          <w:lang w:val="en-US" w:eastAsia="fi-FI"/>
        </w:rPr>
        <w:t>&gt;</w:t>
      </w:r>
    </w:p>
    <w:p w14:paraId="178371D2" w14:textId="77777777" w:rsidR="003943CC" w:rsidRPr="001860A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r w:rsidR="00967CDB" w:rsidRPr="001860A6">
        <w:rPr>
          <w:rFonts w:ascii="Arial" w:hAnsi="Arial" w:cs="Arial"/>
          <w:color w:val="000000"/>
          <w:sz w:val="20"/>
          <w:highlight w:val="white"/>
          <w:lang w:val="en-US" w:eastAsia="fi-FI"/>
        </w:rPr>
        <w:t>23.1.2009 12:14</w:t>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p>
    <w:p w14:paraId="178371D3" w14:textId="77777777" w:rsidR="003943CC" w:rsidRPr="00717164"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3943CC" w:rsidRPr="00717164">
        <w:rPr>
          <w:rFonts w:ascii="Arial" w:hAnsi="Arial" w:cs="Arial"/>
          <w:color w:val="0000FF"/>
          <w:sz w:val="20"/>
          <w:highlight w:val="white"/>
          <w:lang w:eastAsia="fi-FI"/>
        </w:rPr>
        <w:t>&lt;/</w:t>
      </w:r>
      <w:r w:rsidR="003943CC" w:rsidRPr="003C0B3E">
        <w:rPr>
          <w:rFonts w:ascii="Arial" w:hAnsi="Arial" w:cs="Arial"/>
          <w:color w:val="800000"/>
          <w:sz w:val="20"/>
          <w:highlight w:val="white"/>
          <w:lang w:eastAsia="fi-FI"/>
        </w:rPr>
        <w:t>text</w:t>
      </w:r>
      <w:r w:rsidR="003943CC" w:rsidRPr="00717164">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1860A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1860A6">
        <w:rPr>
          <w:rFonts w:ascii="Arial" w:hAnsi="Arial" w:cs="Arial"/>
          <w:color w:val="FF0000"/>
          <w:sz w:val="20"/>
          <w:highlight w:val="white"/>
          <w:lang w:val="en-US" w:eastAsia="fi-FI"/>
        </w:rPr>
        <w:t>codeSystemName</w:t>
      </w:r>
      <w:r w:rsidR="00967CDB" w:rsidRPr="001860A6">
        <w:rPr>
          <w:rFonts w:ascii="Arial" w:hAnsi="Arial" w:cs="Arial"/>
          <w:color w:val="0000FF"/>
          <w:sz w:val="20"/>
          <w:highlight w:val="white"/>
          <w:lang w:val="en-US" w:eastAsia="fi-FI"/>
        </w:rPr>
        <w:t>="</w:t>
      </w:r>
      <w:r w:rsidR="00967CDB" w:rsidRPr="001860A6">
        <w:rPr>
          <w:rFonts w:ascii="Arial" w:hAnsi="Arial" w:cs="Arial"/>
          <w:color w:val="000000"/>
          <w:sz w:val="20"/>
          <w:highlight w:val="white"/>
          <w:lang w:val="en-US" w:eastAsia="fi-FI"/>
        </w:rPr>
        <w:t>Potilastunniste oikea ht</w:t>
      </w:r>
      <w:r w:rsidR="00967CDB" w:rsidRPr="001860A6">
        <w:rPr>
          <w:rFonts w:ascii="Arial" w:hAnsi="Arial" w:cs="Arial"/>
          <w:color w:val="0000FF"/>
          <w:sz w:val="20"/>
          <w:highlight w:val="white"/>
          <w:lang w:val="en-US" w:eastAsia="fi-FI"/>
        </w:rPr>
        <w:t>"</w:t>
      </w:r>
      <w:r w:rsidR="00967CDB" w:rsidRPr="001860A6">
        <w:rPr>
          <w:rFonts w:ascii="Arial" w:hAnsi="Arial" w:cs="Arial"/>
          <w:color w:val="FF0000"/>
          <w:sz w:val="20"/>
          <w:highlight w:val="white"/>
          <w:lang w:val="en-US" w:eastAsia="fi-FI"/>
        </w:rPr>
        <w:t xml:space="preserve"> </w:t>
      </w:r>
    </w:p>
    <w:p w14:paraId="178371D9" w14:textId="77777777" w:rsidR="003943CC" w:rsidRPr="001860A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r>
      <w:r w:rsidRPr="001860A6">
        <w:rPr>
          <w:rFonts w:ascii="Arial" w:hAnsi="Arial" w:cs="Arial"/>
          <w:color w:val="FF0000"/>
          <w:sz w:val="20"/>
          <w:highlight w:val="white"/>
          <w:lang w:val="en-US" w:eastAsia="fi-FI"/>
        </w:rPr>
        <w:tab/>
        <w:t>displayName</w:t>
      </w:r>
      <w:r w:rsidRPr="001860A6">
        <w:rPr>
          <w:rFonts w:ascii="Arial" w:hAnsi="Arial" w:cs="Arial"/>
          <w:color w:val="0000FF"/>
          <w:sz w:val="20"/>
          <w:highlight w:val="white"/>
          <w:lang w:val="en-US" w:eastAsia="fi-FI"/>
        </w:rPr>
        <w:t>="</w:t>
      </w:r>
      <w:r w:rsidRPr="001860A6">
        <w:rPr>
          <w:rFonts w:ascii="Arial" w:hAnsi="Arial" w:cs="Arial"/>
          <w:color w:val="000000"/>
          <w:sz w:val="20"/>
          <w:highlight w:val="white"/>
          <w:lang w:val="en-US" w:eastAsia="fi-FI"/>
        </w:rPr>
        <w:t>241266-123X</w:t>
      </w:r>
      <w:r w:rsidRPr="001860A6">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1860A6">
        <w:rPr>
          <w:rFonts w:ascii="Arial" w:hAnsi="Arial" w:cs="Arial"/>
          <w:color w:val="000000"/>
          <w:sz w:val="20"/>
          <w:highlight w:val="white"/>
          <w:lang w:val="en-US" w:eastAsia="fi-FI"/>
        </w:rPr>
        <w:lastRenderedPageBreak/>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1860A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1860A6">
        <w:rPr>
          <w:rFonts w:ascii="Arial" w:hAnsi="Arial" w:cs="Arial"/>
          <w:color w:val="808080"/>
          <w:sz w:val="20"/>
          <w:highlight w:val="white"/>
          <w:lang w:eastAsia="fi-FI"/>
        </w:rPr>
        <w:t>&lt;/name&gt;</w:t>
      </w:r>
    </w:p>
    <w:p w14:paraId="178371DF" w14:textId="77777777" w:rsidR="003943CC" w:rsidRPr="001860A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r>
      <w:r w:rsidRPr="001860A6">
        <w:rPr>
          <w:rFonts w:ascii="Arial" w:hAnsi="Arial" w:cs="Arial"/>
          <w:color w:val="808080"/>
          <w:sz w:val="20"/>
          <w:highlight w:val="white"/>
          <w:lang w:eastAsia="fi-FI"/>
        </w:rPr>
        <w:tab/>
        <w:t xml:space="preserve">&lt;/subject </w:t>
      </w:r>
      <w:r w:rsidRPr="001860A6">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307" w:name="_Toc232298450"/>
      <w:bookmarkStart w:id="308" w:name="_Toc309019415"/>
      <w:bookmarkStart w:id="309" w:name="_Toc336600616"/>
      <w:r>
        <w:t>Näkymä ja lisänäkymä</w:t>
      </w:r>
      <w:bookmarkEnd w:id="289"/>
      <w:bookmarkEnd w:id="307"/>
      <w:bookmarkEnd w:id="308"/>
      <w:bookmarkEnd w:id="309"/>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864A7F" w:rsidRDefault="00CD4C60" w:rsidP="009365FB">
      <w:pPr>
        <w:ind w:left="1702"/>
        <w:rPr>
          <w:b/>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006F5400">
        <w:rPr>
          <w:rFonts w:ascii="Arial" w:hAnsi="Arial" w:cs="Arial"/>
          <w:b/>
          <w:color w:val="800000"/>
          <w:sz w:val="20"/>
          <w:highlight w:val="white"/>
          <w:lang w:eastAsia="fi-FI"/>
        </w:rPr>
        <w:t xml:space="preserve"> </w:t>
      </w:r>
      <w:r w:rsidR="00BC4C56" w:rsidRPr="00BC4C56">
        <w:rPr>
          <w:rFonts w:ascii="Arial" w:hAnsi="Arial" w:cs="Arial"/>
          <w:b/>
          <w:color w:val="FF0000"/>
          <w:sz w:val="20"/>
          <w:highlight w:val="white"/>
          <w:lang w:eastAsia="fi-FI"/>
        </w:rPr>
        <w:t>ID</w:t>
      </w:r>
      <w:r w:rsidR="00BC4C56" w:rsidRPr="00BC4C56">
        <w:rPr>
          <w:rFonts w:ascii="Arial" w:hAnsi="Arial" w:cs="Arial"/>
          <w:b/>
          <w:color w:val="0000FF"/>
          <w:sz w:val="20"/>
          <w:highlight w:val="white"/>
          <w:lang w:eastAsia="fi-FI"/>
        </w:rPr>
        <w:t>="</w:t>
      </w:r>
      <w:r w:rsidR="00BC4C56" w:rsidRPr="00BC4C56">
        <w:rPr>
          <w:rFonts w:ascii="Arial" w:hAnsi="Arial" w:cs="Arial"/>
          <w:b/>
          <w:color w:val="000000"/>
          <w:sz w:val="20"/>
          <w:highlight w:val="white"/>
          <w:lang w:eastAsia="fi-FI"/>
        </w:rPr>
        <w:t>OID1.2.246.10.99999984.10.0.91.2009.1.2</w:t>
      </w:r>
      <w:r w:rsidR="00BC4C56" w:rsidRPr="00BC4C56">
        <w:rPr>
          <w:rFonts w:ascii="Arial" w:hAnsi="Arial" w:cs="Arial"/>
          <w:b/>
          <w:color w:val="0000FF"/>
          <w:sz w:val="20"/>
          <w:highlight w:val="white"/>
          <w:lang w:eastAsia="fi-FI"/>
        </w:rPr>
        <w:t>"</w:t>
      </w:r>
      <w:r w:rsidRPr="00864A7F">
        <w:rPr>
          <w:rFonts w:ascii="Arial" w:hAnsi="Arial" w:cs="Arial"/>
          <w:b/>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77777777" w:rsidR="00CD4C60" w:rsidRPr="002D0B88"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OID1.2.246.10.1234567.14.2009.123.22</w:t>
      </w:r>
      <w:r w:rsidR="00C42696" w:rsidRPr="002D0B88">
        <w:rPr>
          <w:rFonts w:ascii="Arial" w:hAnsi="Arial" w:cs="Arial"/>
          <w:color w:val="0000FF"/>
          <w:sz w:val="20"/>
          <w:highlight w:val="white"/>
          <w:lang w:val="en-GB" w:eastAsia="fi-FI"/>
        </w:rPr>
        <w:t>"</w:t>
      </w:r>
      <w:r w:rsidR="00CD4C60" w:rsidRPr="002D0B88">
        <w:rPr>
          <w:rFonts w:ascii="Arial" w:hAnsi="Arial" w:cs="Arial"/>
          <w:color w:val="0000FF"/>
          <w:sz w:val="20"/>
          <w:highlight w:val="white"/>
          <w:lang w:val="en-GB" w:eastAsia="fi-FI"/>
        </w:rPr>
        <w:t>&gt;</w:t>
      </w:r>
    </w:p>
    <w:p w14:paraId="178371F8"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10</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1F9"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1.2.246.537.6.12.200</w:t>
      </w:r>
      <w:r w:rsidR="00F419A7" w:rsidRPr="002D0B88">
        <w:rPr>
          <w:rFonts w:ascii="Arial" w:hAnsi="Arial" w:cs="Arial"/>
          <w:b/>
          <w:color w:val="000000"/>
          <w:sz w:val="20"/>
          <w:highlight w:val="white"/>
          <w:lang w:val="en-GB" w:eastAsia="fi-FI"/>
        </w:rPr>
        <w:t>2</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A"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codeSystemName</w:t>
      </w:r>
      <w:r w:rsidR="00CD4C60"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Näkymä</w:t>
      </w:r>
      <w:r w:rsidR="00CD4C60" w:rsidRPr="002D0B88">
        <w:rPr>
          <w:rFonts w:ascii="Arial" w:hAnsi="Arial" w:cs="Arial"/>
          <w:b/>
          <w:color w:val="0000FF"/>
          <w:sz w:val="20"/>
          <w:highlight w:val="white"/>
          <w:lang w:val="en-GB" w:eastAsia="fi-FI"/>
        </w:rPr>
        <w:t>"</w:t>
      </w:r>
      <w:r w:rsidR="00CD4C60" w:rsidRPr="002D0B88">
        <w:rPr>
          <w:rFonts w:ascii="Arial" w:hAnsi="Arial" w:cs="Arial"/>
          <w:b/>
          <w:color w:val="FF0000"/>
          <w:sz w:val="20"/>
          <w:highlight w:val="white"/>
          <w:lang w:val="en-GB" w:eastAsia="fi-FI"/>
        </w:rPr>
        <w:t xml:space="preserve"> </w:t>
      </w:r>
    </w:p>
    <w:p w14:paraId="178371FB" w14:textId="77777777" w:rsidR="00CD4C60" w:rsidRPr="002D0B8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CD4C60" w:rsidRPr="002D0B88">
        <w:rPr>
          <w:rFonts w:ascii="Arial" w:hAnsi="Arial" w:cs="Arial"/>
          <w:b/>
          <w:color w:val="FF0000"/>
          <w:sz w:val="20"/>
          <w:highlight w:val="white"/>
          <w:lang w:val="en-GB" w:eastAsia="fi-FI"/>
        </w:rPr>
        <w:t>displayName</w:t>
      </w:r>
      <w:r w:rsidR="00CD4C60" w:rsidRPr="002D0B88">
        <w:rPr>
          <w:rFonts w:ascii="Arial" w:hAnsi="Arial" w:cs="Arial"/>
          <w:b/>
          <w:color w:val="0000FF"/>
          <w:sz w:val="20"/>
          <w:highlight w:val="white"/>
          <w:lang w:val="en-GB" w:eastAsia="fi-FI"/>
        </w:rPr>
        <w:t>="</w:t>
      </w:r>
      <w:r w:rsidR="00CD4C60" w:rsidRPr="002D0B88">
        <w:rPr>
          <w:rFonts w:ascii="Arial" w:hAnsi="Arial" w:cs="Arial"/>
          <w:b/>
          <w:color w:val="000000"/>
          <w:sz w:val="20"/>
          <w:highlight w:val="white"/>
          <w:lang w:val="en-GB" w:eastAsia="fi-FI"/>
        </w:rPr>
        <w:t>SIS</w:t>
      </w:r>
      <w:r w:rsidR="00CD4C60" w:rsidRPr="002D0B88">
        <w:rPr>
          <w:rFonts w:ascii="Arial" w:hAnsi="Arial" w:cs="Arial"/>
          <w:b/>
          <w:color w:val="0000FF"/>
          <w:sz w:val="20"/>
          <w:highlight w:val="white"/>
          <w:lang w:val="en-GB" w:eastAsia="fi-FI"/>
        </w:rPr>
        <w:t>"/&gt;</w:t>
      </w:r>
    </w:p>
    <w:p w14:paraId="178371FC" w14:textId="77777777" w:rsidR="00CD4C60" w:rsidRPr="002D0B8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DE0201" w:rsidRPr="00B02ABA">
        <w:rPr>
          <w:rFonts w:ascii="Arial" w:hAnsi="Arial" w:cs="Arial"/>
          <w:color w:val="000000"/>
          <w:sz w:val="20"/>
          <w:highlight w:val="white"/>
          <w:lang w:val="en-GB" w:eastAsia="fi-FI"/>
        </w:rPr>
        <w:t>OID1.2.246.10.1234567.14.2009.123.23</w:t>
      </w:r>
      <w:r w:rsidR="00CD4C60" w:rsidRPr="002D0B88">
        <w:rPr>
          <w:rFonts w:ascii="Arial" w:hAnsi="Arial" w:cs="Arial"/>
          <w:color w:val="0000FF"/>
          <w:sz w:val="20"/>
          <w:highlight w:val="white"/>
          <w:lang w:val="en-GB" w:eastAsia="fi-FI"/>
        </w:rPr>
        <w:t>&gt;</w:t>
      </w:r>
    </w:p>
    <w:p w14:paraId="17837202" w14:textId="77777777" w:rsidR="00CD4C60" w:rsidRPr="00E9325D"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E9325D">
        <w:rPr>
          <w:rFonts w:ascii="Arial" w:hAnsi="Arial" w:cs="Arial"/>
          <w:b/>
          <w:color w:val="0000FF"/>
          <w:sz w:val="20"/>
          <w:highlight w:val="white"/>
          <w:lang w:val="en-GB" w:eastAsia="fi-FI"/>
        </w:rPr>
        <w:t>&lt;</w:t>
      </w:r>
      <w:r w:rsidR="00CD4C60" w:rsidRPr="00E9325D">
        <w:rPr>
          <w:rFonts w:ascii="Arial" w:hAnsi="Arial" w:cs="Arial"/>
          <w:b/>
          <w:color w:val="800000"/>
          <w:sz w:val="20"/>
          <w:highlight w:val="white"/>
          <w:lang w:val="en-GB" w:eastAsia="fi-FI"/>
        </w:rPr>
        <w:t>code</w:t>
      </w:r>
      <w:r w:rsidR="00CD4C60" w:rsidRPr="00E9325D">
        <w:rPr>
          <w:rFonts w:ascii="Arial" w:hAnsi="Arial" w:cs="Arial"/>
          <w:b/>
          <w:color w:val="FF0000"/>
          <w:sz w:val="20"/>
          <w:highlight w:val="white"/>
          <w:lang w:val="en-GB" w:eastAsia="fi-FI"/>
        </w:rPr>
        <w:t xml:space="preserve"> code</w:t>
      </w:r>
      <w:r w:rsidR="00CD4C60" w:rsidRPr="00E9325D">
        <w:rPr>
          <w:rFonts w:ascii="Arial" w:hAnsi="Arial" w:cs="Arial"/>
          <w:b/>
          <w:color w:val="0000FF"/>
          <w:sz w:val="20"/>
          <w:highlight w:val="white"/>
          <w:lang w:val="en-GB" w:eastAsia="fi-FI"/>
        </w:rPr>
        <w:t>="</w:t>
      </w:r>
      <w:r w:rsidR="00CD4C60" w:rsidRPr="00E9325D">
        <w:rPr>
          <w:rFonts w:ascii="Arial" w:hAnsi="Arial" w:cs="Arial"/>
          <w:b/>
          <w:color w:val="000000"/>
          <w:sz w:val="20"/>
          <w:highlight w:val="white"/>
          <w:lang w:val="en-GB" w:eastAsia="fi-FI"/>
        </w:rPr>
        <w:t>20</w:t>
      </w:r>
      <w:r w:rsidR="00CD4C60" w:rsidRPr="00E9325D">
        <w:rPr>
          <w:rFonts w:ascii="Arial" w:hAnsi="Arial" w:cs="Arial"/>
          <w:b/>
          <w:color w:val="0000FF"/>
          <w:sz w:val="20"/>
          <w:highlight w:val="white"/>
          <w:lang w:val="en-GB" w:eastAsia="fi-FI"/>
        </w:rPr>
        <w:t>"</w:t>
      </w:r>
      <w:r w:rsidR="00CD4C60" w:rsidRPr="00E9325D">
        <w:rPr>
          <w:rFonts w:ascii="Arial" w:hAnsi="Arial" w:cs="Arial"/>
          <w:b/>
          <w:color w:val="FF0000"/>
          <w:sz w:val="20"/>
          <w:highlight w:val="white"/>
          <w:lang w:val="en-GB" w:eastAsia="fi-FI"/>
        </w:rPr>
        <w:t xml:space="preserve"> </w:t>
      </w:r>
    </w:p>
    <w:p w14:paraId="17837203"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1.2.246.537.6.12.200</w:t>
      </w:r>
      <w:r w:rsidR="00F419A7" w:rsidRPr="00E9325D">
        <w:rPr>
          <w:rFonts w:ascii="Arial" w:hAnsi="Arial" w:cs="Arial"/>
          <w:b/>
          <w:color w:val="000000"/>
          <w:sz w:val="20"/>
          <w:highlight w:val="white"/>
          <w:lang w:val="en-GB" w:eastAsia="fi-FI"/>
        </w:rPr>
        <w:t>2</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4"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codeSystemName</w:t>
      </w:r>
      <w:r w:rsidRPr="00E9325D">
        <w:rPr>
          <w:rFonts w:ascii="Arial" w:hAnsi="Arial" w:cs="Arial"/>
          <w:b/>
          <w:color w:val="0000FF"/>
          <w:sz w:val="20"/>
          <w:highlight w:val="white"/>
          <w:lang w:val="en-GB" w:eastAsia="fi-FI"/>
        </w:rPr>
        <w:t>="</w:t>
      </w:r>
      <w:r w:rsidR="00F244D2" w:rsidRPr="00E9325D">
        <w:rPr>
          <w:rFonts w:ascii="Arial" w:hAnsi="Arial" w:cs="Arial"/>
          <w:b/>
          <w:color w:val="000000"/>
          <w:sz w:val="20"/>
          <w:highlight w:val="white"/>
          <w:lang w:val="en-GB" w:eastAsia="fi-FI"/>
        </w:rPr>
        <w:t>Näkymä</w:t>
      </w:r>
      <w:r w:rsidRPr="00E9325D">
        <w:rPr>
          <w:rFonts w:ascii="Arial" w:hAnsi="Arial" w:cs="Arial"/>
          <w:b/>
          <w:color w:val="0000FF"/>
          <w:sz w:val="20"/>
          <w:highlight w:val="white"/>
          <w:lang w:val="en-GB" w:eastAsia="fi-FI"/>
        </w:rPr>
        <w:t>"</w:t>
      </w:r>
      <w:r w:rsidRPr="00E9325D">
        <w:rPr>
          <w:rFonts w:ascii="Arial" w:hAnsi="Arial" w:cs="Arial"/>
          <w:b/>
          <w:color w:val="FF0000"/>
          <w:sz w:val="20"/>
          <w:highlight w:val="white"/>
          <w:lang w:val="en-GB" w:eastAsia="fi-FI"/>
        </w:rPr>
        <w:t xml:space="preserve"> </w:t>
      </w:r>
    </w:p>
    <w:p w14:paraId="17837205"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r>
      <w:r w:rsidRPr="00E9325D">
        <w:rPr>
          <w:rFonts w:ascii="Arial" w:hAnsi="Arial" w:cs="Arial"/>
          <w:b/>
          <w:color w:val="FF0000"/>
          <w:sz w:val="20"/>
          <w:highlight w:val="white"/>
          <w:lang w:val="en-GB" w:eastAsia="fi-FI"/>
        </w:rPr>
        <w:tab/>
        <w:t>displayName</w:t>
      </w:r>
      <w:r w:rsidRPr="00E9325D">
        <w:rPr>
          <w:rFonts w:ascii="Arial" w:hAnsi="Arial" w:cs="Arial"/>
          <w:b/>
          <w:color w:val="0000FF"/>
          <w:sz w:val="20"/>
          <w:highlight w:val="white"/>
          <w:lang w:val="en-GB" w:eastAsia="fi-FI"/>
        </w:rPr>
        <w: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"/&gt;</w:t>
      </w:r>
    </w:p>
    <w:p w14:paraId="17837206" w14:textId="77777777" w:rsidR="00CD4C60" w:rsidRPr="00E9325D"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00"/>
          <w:sz w:val="20"/>
          <w:highlight w:val="white"/>
          <w:lang w:val="en-GB" w:eastAsia="fi-FI"/>
        </w:rPr>
        <w:tab/>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r w:rsidRPr="00E9325D">
        <w:rPr>
          <w:rFonts w:ascii="Arial" w:hAnsi="Arial" w:cs="Arial"/>
          <w:b/>
          <w:color w:val="000000"/>
          <w:sz w:val="20"/>
          <w:highlight w:val="white"/>
          <w:lang w:val="en-GB" w:eastAsia="fi-FI"/>
        </w:rPr>
        <w:t>KIR</w:t>
      </w:r>
      <w:r w:rsidRPr="00E9325D">
        <w:rPr>
          <w:rFonts w:ascii="Arial" w:hAnsi="Arial" w:cs="Arial"/>
          <w:b/>
          <w:color w:val="0000FF"/>
          <w:sz w:val="20"/>
          <w:highlight w:val="white"/>
          <w:lang w:val="en-GB" w:eastAsia="fi-FI"/>
        </w:rPr>
        <w:t>&lt;/</w:t>
      </w:r>
      <w:r w:rsidRPr="00E9325D">
        <w:rPr>
          <w:rFonts w:ascii="Arial" w:hAnsi="Arial" w:cs="Arial"/>
          <w:b/>
          <w:color w:val="800000"/>
          <w:sz w:val="20"/>
          <w:highlight w:val="white"/>
          <w:lang w:val="en-GB" w:eastAsia="fi-FI"/>
        </w:rPr>
        <w:t>title</w:t>
      </w:r>
      <w:r w:rsidRPr="00E9325D">
        <w:rPr>
          <w:rFonts w:ascii="Arial" w:hAnsi="Arial" w:cs="Arial"/>
          <w:b/>
          <w:color w:val="0000FF"/>
          <w:sz w:val="20"/>
          <w:highlight w:val="white"/>
          <w:lang w:val="en-GB" w:eastAsia="fi-FI"/>
        </w:rPr>
        <w:t>&gt;</w:t>
      </w:r>
    </w:p>
    <w:p w14:paraId="17837207" w14:textId="77777777" w:rsidR="008465E6" w:rsidRPr="00AB4A80"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AB4A80">
        <w:rPr>
          <w:rFonts w:ascii="Arial" w:hAnsi="Arial" w:cs="Arial"/>
          <w:color w:val="0000FF"/>
          <w:sz w:val="20"/>
          <w:highlight w:val="white"/>
          <w:lang w:val="en-GB" w:eastAsia="fi-FI"/>
        </w:rPr>
        <w:t>. . . . .</w:t>
      </w:r>
    </w:p>
    <w:p w14:paraId="17837208"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lastRenderedPageBreak/>
        <w:tab/>
      </w: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section</w:t>
      </w:r>
      <w:r w:rsidR="00CD4C60" w:rsidRPr="00AB4A80">
        <w:rPr>
          <w:rFonts w:ascii="Arial" w:hAnsi="Arial" w:cs="Arial"/>
          <w:color w:val="0000FF"/>
          <w:sz w:val="20"/>
          <w:highlight w:val="white"/>
          <w:lang w:val="en-GB" w:eastAsia="fi-FI"/>
        </w:rPr>
        <w:t>&gt;</w:t>
      </w:r>
    </w:p>
    <w:p w14:paraId="17837209" w14:textId="77777777" w:rsidR="008465E6" w:rsidRPr="00AB4A80"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00CD4C60" w:rsidRPr="00AB4A80">
        <w:rPr>
          <w:rFonts w:ascii="Arial" w:hAnsi="Arial" w:cs="Arial"/>
          <w:color w:val="0000FF"/>
          <w:sz w:val="20"/>
          <w:highlight w:val="white"/>
          <w:lang w:val="en-GB" w:eastAsia="fi-FI"/>
        </w:rPr>
        <w:t>&lt;/</w:t>
      </w:r>
      <w:r w:rsidR="00CD4C60" w:rsidRPr="00AB4A80">
        <w:rPr>
          <w:rFonts w:ascii="Arial" w:hAnsi="Arial" w:cs="Arial"/>
          <w:color w:val="800000"/>
          <w:sz w:val="20"/>
          <w:highlight w:val="white"/>
          <w:lang w:val="en-GB" w:eastAsia="fi-FI"/>
        </w:rPr>
        <w:t>component</w:t>
      </w:r>
      <w:r w:rsidR="00CD4C60" w:rsidRPr="00AB4A80">
        <w:rPr>
          <w:rFonts w:ascii="Arial" w:hAnsi="Arial" w:cs="Arial"/>
          <w:color w:val="0000FF"/>
          <w:sz w:val="20"/>
          <w:highlight w:val="white"/>
          <w:lang w:val="en-GB" w:eastAsia="fi-FI"/>
        </w:rPr>
        <w:t>&gt;</w:t>
      </w:r>
    </w:p>
    <w:p w14:paraId="1783720A" w14:textId="77777777" w:rsidR="00CD4C60" w:rsidRPr="00864A7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eastAsia="fi-FI"/>
        </w:rPr>
      </w:pPr>
      <w:r w:rsidRPr="00864A7F">
        <w:rPr>
          <w:rFonts w:ascii="Arial" w:hAnsi="Arial" w:cs="Arial"/>
          <w:b/>
          <w:color w:val="0000FF"/>
          <w:sz w:val="20"/>
          <w:highlight w:val="white"/>
          <w:lang w:eastAsia="fi-FI"/>
        </w:rPr>
        <w:t>&lt;/</w:t>
      </w:r>
      <w:r w:rsidR="00C42696" w:rsidRPr="00864A7F">
        <w:rPr>
          <w:rFonts w:ascii="Arial" w:hAnsi="Arial" w:cs="Arial"/>
          <w:b/>
          <w:color w:val="800000"/>
          <w:sz w:val="20"/>
          <w:highlight w:val="white"/>
          <w:lang w:eastAsia="fi-FI"/>
        </w:rPr>
        <w:t>s</w:t>
      </w:r>
      <w:r w:rsidRPr="00864A7F">
        <w:rPr>
          <w:rFonts w:ascii="Arial" w:hAnsi="Arial" w:cs="Arial"/>
          <w:b/>
          <w:color w:val="800000"/>
          <w:sz w:val="20"/>
          <w:highlight w:val="white"/>
          <w:lang w:eastAsia="fi-FI"/>
        </w:rPr>
        <w:t>tructuredBody</w:t>
      </w:r>
      <w:r w:rsidRPr="00864A7F">
        <w:rPr>
          <w:rFonts w:ascii="Arial" w:hAnsi="Arial" w:cs="Arial"/>
          <w:b/>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 xml:space="preserve"> ID="</w:t>
      </w:r>
      <w:r w:rsidR="00DE0201" w:rsidRPr="00B02ABA">
        <w:rPr>
          <w:rFonts w:ascii="Arial" w:hAnsi="Arial" w:cs="Arial"/>
          <w:color w:val="000000"/>
          <w:sz w:val="20"/>
          <w:highlight w:val="white"/>
          <w:lang w:val="en-GB" w:eastAsia="fi-FI"/>
        </w:rPr>
        <w:t>OID1.2.246.10.1234567.14.2009.123.24</w:t>
      </w:r>
      <w:r w:rsidRPr="002D0B88">
        <w:rPr>
          <w:rFonts w:ascii="Arial" w:hAnsi="Arial" w:cs="Arial"/>
          <w:color w:val="0000FF"/>
          <w:sz w:val="20"/>
          <w:highlight w:val="white"/>
          <w:lang w:val="en-GB"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310" w:name="_Toc232298451"/>
      <w:bookmarkStart w:id="311" w:name="_Toc309019416"/>
      <w:bookmarkStart w:id="312" w:name="_Toc336600617"/>
      <w:r w:rsidRPr="00864A7F">
        <w:t>Hoitoprosessin vaihe</w:t>
      </w:r>
      <w:bookmarkEnd w:id="310"/>
      <w:bookmarkEnd w:id="311"/>
      <w:bookmarkEnd w:id="312"/>
    </w:p>
    <w:p w14:paraId="17837224" w14:textId="77777777" w:rsidR="00CF4F05" w:rsidRPr="00864A7F" w:rsidRDefault="00F244D2" w:rsidP="009365FB">
      <w:pPr>
        <w:ind w:left="1418"/>
      </w:pPr>
      <w:r w:rsidRPr="00864A7F">
        <w:t>Hoitoprosessin vaihe</w:t>
      </w:r>
      <w:r w:rsidR="00CF4F05" w:rsidRPr="00864A7F">
        <w:t xml:space="preserve"> sijoitetaan seuraavan tason section elementtiin. </w:t>
      </w:r>
      <w:r w:rsidRPr="00864A7F">
        <w:t xml:space="preserve">Hoitoprosessin </w:t>
      </w:r>
      <w:r w:rsidR="00023AF6" w:rsidRPr="00864A7F">
        <w:t xml:space="preserve">vaihetta </w:t>
      </w:r>
      <w:r w:rsidR="00CF4F05" w:rsidRPr="00864A7F">
        <w:t>kuvaavat tiedot sijoitetaan section.code 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lastRenderedPageBreak/>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00C42696" w:rsidRPr="00B02ABA">
        <w:rPr>
          <w:rFonts w:ascii="Arial" w:hAnsi="Arial" w:cs="Arial"/>
          <w:color w:val="800000"/>
          <w:sz w:val="20"/>
          <w:highlight w:val="white"/>
          <w:lang w:val="en-GB" w:eastAsia="fi-FI"/>
        </w:rPr>
        <w:t xml:space="preserve"> ID</w:t>
      </w:r>
      <w:r w:rsidR="00C42696" w:rsidRPr="00B02ABA">
        <w:rPr>
          <w:rFonts w:ascii="Arial" w:hAnsi="Arial" w:cs="Arial"/>
          <w:color w:val="0000FF"/>
          <w:sz w:val="20"/>
          <w:highlight w:val="white"/>
          <w:lang w:val="en-GB" w:eastAsia="fi-FI"/>
        </w:rPr>
        <w:t>="</w:t>
      </w:r>
      <w:r w:rsidR="00C42696" w:rsidRPr="00B02ABA">
        <w:rPr>
          <w:rFonts w:ascii="Arial" w:hAnsi="Arial" w:cs="Arial"/>
          <w:color w:val="000000"/>
          <w:sz w:val="20"/>
          <w:highlight w:val="white"/>
          <w:lang w:val="en-GB" w:eastAsia="fi-FI"/>
        </w:rPr>
        <w:t>OID</w:t>
      </w:r>
      <w:r w:rsidR="00E12B48" w:rsidRPr="00B02ABA">
        <w:rPr>
          <w:rFonts w:ascii="Arial" w:hAnsi="Arial" w:cs="Arial"/>
          <w:color w:val="000000"/>
          <w:sz w:val="20"/>
          <w:highlight w:val="white"/>
          <w:lang w:val="en-GB" w:eastAsia="fi-FI"/>
        </w:rPr>
        <w:t>1</w:t>
      </w:r>
      <w:r w:rsidR="00DE0201" w:rsidRPr="00B02ABA">
        <w:rPr>
          <w:rFonts w:ascii="Arial" w:hAnsi="Arial" w:cs="Arial"/>
          <w:color w:val="000000"/>
          <w:sz w:val="20"/>
          <w:highlight w:val="white"/>
          <w:lang w:val="en-GB" w:eastAsia="fi-FI"/>
        </w:rPr>
        <w:t xml:space="preserve"> OID1.2.246.10.1234567.14.2009.123.25</w:t>
      </w:r>
      <w:r w:rsidRPr="00B02ABA">
        <w:rPr>
          <w:rFonts w:ascii="Arial" w:hAnsi="Arial" w:cs="Arial"/>
          <w:color w:val="0000FF"/>
          <w:sz w:val="20"/>
          <w:highlight w:val="white"/>
          <w:lang w:val="en-GB" w:eastAsia="fi-FI"/>
        </w:rPr>
        <w:t>&gt;</w:t>
      </w:r>
    </w:p>
    <w:p w14:paraId="1783722D"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FF0000"/>
          <w:sz w:val="20"/>
          <w:highlight w:val="white"/>
          <w:lang w:val="en-GB" w:eastAsia="fi-FI"/>
        </w:rPr>
        <w:t xml:space="preserve"> 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10</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E"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w:t>
      </w:r>
      <w:r w:rsidRPr="00E9325D">
        <w:rPr>
          <w:rFonts w:ascii="Arial" w:hAnsi="Arial" w:cs="Arial"/>
          <w:color w:val="0000FF"/>
          <w:sz w:val="20"/>
          <w:highlight w:val="white"/>
          <w:lang w:val="en-GB" w:eastAsia="fi-FI"/>
        </w:rPr>
        <w:t>="</w:t>
      </w:r>
      <w:r w:rsidR="00876D47" w:rsidRPr="00E9325D">
        <w:rPr>
          <w:rFonts w:ascii="Arial" w:hAnsi="Arial" w:cs="Arial"/>
          <w:color w:val="000000"/>
          <w:sz w:val="20"/>
          <w:highlight w:val="white"/>
          <w:lang w:val="en-GB" w:eastAsia="fi-FI"/>
        </w:rPr>
        <w:t>1.2.246.537.6.12.2002</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2F" w14:textId="77777777" w:rsidR="00FD66EE" w:rsidRPr="00E9325D"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t>codeSystemName</w:t>
      </w:r>
      <w:r w:rsidRPr="00E9325D">
        <w:rPr>
          <w:rFonts w:ascii="Arial" w:hAnsi="Arial" w:cs="Arial"/>
          <w:color w:val="0000FF"/>
          <w:sz w:val="20"/>
          <w:highlight w:val="white"/>
          <w:lang w:val="en-GB" w:eastAsia="fi-FI"/>
        </w:rPr>
        <w:t>="</w:t>
      </w:r>
      <w:r w:rsidR="00F244D2" w:rsidRPr="00E9325D">
        <w:rPr>
          <w:rFonts w:ascii="Arial" w:hAnsi="Arial" w:cs="Arial"/>
          <w:color w:val="000000"/>
          <w:sz w:val="20"/>
          <w:highlight w:val="white"/>
          <w:lang w:val="en-GB" w:eastAsia="fi-FI"/>
        </w:rPr>
        <w:t>Näkymä</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23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SIS</w:t>
      </w:r>
      <w:r w:rsidRPr="002D0B88">
        <w:rPr>
          <w:rFonts w:ascii="Arial" w:hAnsi="Arial" w:cs="Arial"/>
          <w:color w:val="0000FF"/>
          <w:sz w:val="20"/>
          <w:highlight w:val="white"/>
          <w:lang w:val="en-GB" w:eastAsia="fi-FI"/>
        </w:rPr>
        <w:t>"/&gt;</w:t>
      </w:r>
    </w:p>
    <w:p w14:paraId="17837231" w14:textId="77777777" w:rsidR="00FD66EE" w:rsidRDefault="00FD66EE" w:rsidP="009365FB">
      <w:pPr>
        <w:tabs>
          <w:tab w:val="left" w:pos="0"/>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SIS</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32"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text</w:t>
      </w:r>
      <w:r w:rsidR="00601CD5" w:rsidRPr="002D0B88">
        <w:rPr>
          <w:rFonts w:ascii="Arial" w:hAnsi="Arial" w:cs="Arial"/>
          <w:b/>
          <w:color w:val="0000FF"/>
          <w:sz w:val="20"/>
          <w:highlight w:val="white"/>
          <w:lang w:val="en-GB" w:eastAsia="fi-FI"/>
        </w:rPr>
        <w:t>&gt;</w:t>
      </w:r>
    </w:p>
    <w:p w14:paraId="17837233" w14:textId="77777777" w:rsidR="00601CD5" w:rsidRPr="00790C86" w:rsidRDefault="00114EBE" w:rsidP="00DE0201">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00601CD5" w:rsidRPr="002D0B88">
        <w:rPr>
          <w:rFonts w:ascii="Arial" w:hAnsi="Arial" w:cs="Arial"/>
          <w:b/>
          <w:color w:val="0000FF"/>
          <w:sz w:val="20"/>
          <w:highlight w:val="white"/>
          <w:lang w:val="en-GB" w:eastAsia="fi-FI"/>
        </w:rPr>
        <w:t>&lt;</w:t>
      </w:r>
      <w:r w:rsidR="00601CD5" w:rsidRPr="002D0B88">
        <w:rPr>
          <w:rFonts w:ascii="Arial" w:hAnsi="Arial" w:cs="Arial"/>
          <w:b/>
          <w:color w:val="800000"/>
          <w:sz w:val="20"/>
          <w:highlight w:val="white"/>
          <w:lang w:val="en-GB" w:eastAsia="fi-FI"/>
        </w:rPr>
        <w:t>paragraph</w:t>
      </w:r>
      <w:r w:rsidR="00601CD5" w:rsidRPr="002D0B88">
        <w:rPr>
          <w:rFonts w:ascii="Arial" w:hAnsi="Arial" w:cs="Arial"/>
          <w:b/>
          <w:color w:val="0000FF"/>
          <w:sz w:val="20"/>
          <w:highlight w:val="white"/>
          <w:lang w:val="en-GB" w:eastAsia="fi-FI"/>
        </w:rPr>
        <w:t>&gt;</w:t>
      </w:r>
      <w:r w:rsidR="00601CD5" w:rsidRPr="002D0B88">
        <w:rPr>
          <w:rFonts w:ascii="Arial" w:hAnsi="Arial" w:cs="Arial"/>
          <w:b/>
          <w:color w:val="000000"/>
          <w:sz w:val="20"/>
          <w:highlight w:val="white"/>
          <w:lang w:val="en-GB" w:eastAsia="fi-FI"/>
        </w:rPr>
        <w:t xml:space="preserve">sis.  </w:t>
      </w:r>
      <w:r w:rsidR="00BC4C56" w:rsidRPr="00790C86">
        <w:rPr>
          <w:rFonts w:ascii="Arial" w:hAnsi="Arial" w:cs="Arial"/>
          <w:b/>
          <w:color w:val="000000"/>
          <w:sz w:val="20"/>
          <w:highlight w:val="white"/>
          <w:lang w:val="en-US" w:eastAsia="fi-FI"/>
        </w:rPr>
        <w:t>pkl</w:t>
      </w:r>
      <w:r w:rsidR="00BC4C56" w:rsidRPr="00790C86">
        <w:rPr>
          <w:rFonts w:ascii="Arial" w:hAnsi="Arial" w:cs="Arial"/>
          <w:b/>
          <w:color w:val="0000FF"/>
          <w:sz w:val="20"/>
          <w:highlight w:val="white"/>
          <w:lang w:val="en-US" w:eastAsia="fi-FI"/>
        </w:rPr>
        <w:t>&lt;/</w:t>
      </w:r>
      <w:r w:rsidR="00BC4C56" w:rsidRPr="00790C86">
        <w:rPr>
          <w:rFonts w:ascii="Arial" w:hAnsi="Arial" w:cs="Arial"/>
          <w:b/>
          <w:color w:val="800000"/>
          <w:sz w:val="20"/>
          <w:highlight w:val="white"/>
          <w:lang w:val="en-US" w:eastAsia="fi-FI"/>
        </w:rPr>
        <w:t>paragraph</w:t>
      </w:r>
      <w:r w:rsidR="00BC4C56" w:rsidRPr="00790C86">
        <w:rPr>
          <w:rFonts w:ascii="Arial" w:hAnsi="Arial" w:cs="Arial"/>
          <w:b/>
          <w:color w:val="0000FF"/>
          <w:sz w:val="20"/>
          <w:highlight w:val="white"/>
          <w:lang w:val="en-US" w:eastAsia="fi-FI"/>
        </w:rPr>
        <w:t>&gt;</w:t>
      </w:r>
      <w:r w:rsidR="00BC4C56" w:rsidRPr="00790C86">
        <w:rPr>
          <w:rFonts w:ascii="Arial" w:hAnsi="Arial" w:cs="Arial"/>
          <w:b/>
          <w:color w:val="000000"/>
          <w:sz w:val="20"/>
          <w:highlight w:val="white"/>
          <w:lang w:val="en-US" w:eastAsia="fi-FI"/>
        </w:rPr>
        <w:tab/>
      </w:r>
    </w:p>
    <w:p w14:paraId="17837234" w14:textId="77777777" w:rsidR="00601CD5" w:rsidRPr="00B02ABA" w:rsidRDefault="00BC4C56"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Pr="00790C86">
        <w:rPr>
          <w:rFonts w:ascii="Arial" w:hAnsi="Arial" w:cs="Arial"/>
          <w:b/>
          <w:color w:val="000000"/>
          <w:sz w:val="20"/>
          <w:highlight w:val="white"/>
          <w:lang w:val="en-US" w:eastAsia="fi-FI"/>
        </w:rPr>
        <w:tab/>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paragraph</w:t>
      </w:r>
      <w:r w:rsidR="00601CD5" w:rsidRPr="00B02ABA">
        <w:rPr>
          <w:rFonts w:ascii="Arial" w:hAnsi="Arial" w:cs="Arial"/>
          <w:b/>
          <w:color w:val="0000FF"/>
          <w:sz w:val="20"/>
          <w:highlight w:val="white"/>
          <w:lang w:eastAsia="fi-FI"/>
        </w:rPr>
        <w:t>&gt;</w:t>
      </w:r>
      <w:r w:rsidR="00601CD5" w:rsidRPr="00B02ABA">
        <w:rPr>
          <w:rFonts w:ascii="Arial" w:hAnsi="Arial" w:cs="Arial"/>
          <w:b/>
          <w:color w:val="000000"/>
          <w:sz w:val="20"/>
          <w:highlight w:val="white"/>
          <w:lang w:eastAsia="fi-FI"/>
        </w:rPr>
        <w:t>apulaislääkäri Timo Tarkka</w:t>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paragraph</w:t>
      </w:r>
      <w:r w:rsidR="00601CD5" w:rsidRPr="00B02ABA">
        <w:rPr>
          <w:rFonts w:ascii="Arial" w:hAnsi="Arial" w:cs="Arial"/>
          <w:b/>
          <w:color w:val="0000FF"/>
          <w:sz w:val="20"/>
          <w:highlight w:val="white"/>
          <w:lang w:eastAsia="fi-FI"/>
        </w:rPr>
        <w:t>&gt;</w:t>
      </w:r>
    </w:p>
    <w:p w14:paraId="17837235" w14:textId="77777777" w:rsidR="00DE0201" w:rsidRPr="00B02ABA"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r>
      <w:r w:rsidRPr="00B02ABA">
        <w:rPr>
          <w:rFonts w:ascii="Arial" w:hAnsi="Arial" w:cs="Arial"/>
          <w:b/>
          <w:color w:val="0000FF"/>
          <w:sz w:val="20"/>
          <w:highlight w:val="white"/>
          <w:lang w:eastAsia="fi-FI"/>
        </w:rPr>
        <w:tab/>
        <w:t>&lt;</w:t>
      </w:r>
      <w:r w:rsidRPr="00B02ABA">
        <w:rPr>
          <w:rFonts w:ascii="Arial" w:hAnsi="Arial" w:cs="Arial"/>
          <w:b/>
          <w:color w:val="800000"/>
          <w:sz w:val="20"/>
          <w:highlight w:val="white"/>
          <w:lang w:eastAsia="fi-FI"/>
        </w:rPr>
        <w:t>paragraph</w:t>
      </w:r>
      <w:r w:rsidRPr="00B02ABA">
        <w:rPr>
          <w:rFonts w:ascii="Arial" w:hAnsi="Arial" w:cs="Arial"/>
          <w:b/>
          <w:color w:val="0000FF"/>
          <w:sz w:val="20"/>
          <w:highlight w:val="white"/>
          <w:lang w:eastAsia="fi-FI"/>
        </w:rPr>
        <w:t>&gt;</w:t>
      </w:r>
      <w:r w:rsidRPr="00B02ABA">
        <w:rPr>
          <w:rFonts w:ascii="Arial" w:hAnsi="Arial" w:cs="Arial"/>
          <w:b/>
          <w:color w:val="000000"/>
          <w:sz w:val="20"/>
          <w:highlight w:val="white"/>
          <w:lang w:eastAsia="fi-FI"/>
        </w:rPr>
        <w:t>5.2.1983</w:t>
      </w:r>
      <w:r w:rsidRPr="00B02ABA">
        <w:rPr>
          <w:rFonts w:ascii="Arial" w:hAnsi="Arial" w:cs="Arial"/>
          <w:b/>
          <w:color w:val="0000FF"/>
          <w:sz w:val="20"/>
          <w:highlight w:val="white"/>
          <w:lang w:eastAsia="fi-FI"/>
        </w:rPr>
        <w:t>&lt;/</w:t>
      </w:r>
      <w:r w:rsidRPr="00B02ABA">
        <w:rPr>
          <w:rFonts w:ascii="Arial" w:hAnsi="Arial" w:cs="Arial"/>
          <w:b/>
          <w:color w:val="800000"/>
          <w:sz w:val="20"/>
          <w:highlight w:val="white"/>
          <w:lang w:eastAsia="fi-FI"/>
        </w:rPr>
        <w:t>paragraph</w:t>
      </w:r>
      <w:r w:rsidRPr="00B02ABA">
        <w:rPr>
          <w:rFonts w:ascii="Arial" w:hAnsi="Arial" w:cs="Arial"/>
          <w:b/>
          <w:color w:val="0000FF"/>
          <w:sz w:val="20"/>
          <w:highlight w:val="white"/>
          <w:lang w:eastAsia="fi-FI"/>
        </w:rPr>
        <w:t>&gt;</w:t>
      </w:r>
    </w:p>
    <w:p w14:paraId="17837236"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Pr="00B02ABA">
        <w:rPr>
          <w:rFonts w:ascii="Arial" w:hAnsi="Arial" w:cs="Arial"/>
          <w:b/>
          <w:color w:val="000000"/>
          <w:sz w:val="20"/>
          <w:highlight w:val="white"/>
          <w:lang w:eastAsia="fi-FI"/>
        </w:rPr>
        <w:tab/>
      </w:r>
      <w:r w:rsidR="00601CD5" w:rsidRPr="00B02ABA">
        <w:rPr>
          <w:rFonts w:ascii="Arial" w:hAnsi="Arial" w:cs="Arial"/>
          <w:b/>
          <w:color w:val="0000FF"/>
          <w:sz w:val="20"/>
          <w:highlight w:val="white"/>
          <w:lang w:eastAsia="fi-FI"/>
        </w:rPr>
        <w:t>&lt;/</w:t>
      </w:r>
      <w:r w:rsidR="00601CD5" w:rsidRPr="00B02ABA">
        <w:rPr>
          <w:rFonts w:ascii="Arial" w:hAnsi="Arial" w:cs="Arial"/>
          <w:b/>
          <w:color w:val="800000"/>
          <w:sz w:val="20"/>
          <w:highlight w:val="white"/>
          <w:lang w:eastAsia="fi-FI"/>
        </w:rPr>
        <w:t>text</w:t>
      </w:r>
      <w:r w:rsidR="00601CD5" w:rsidRPr="00B02ABA">
        <w:rPr>
          <w:rFonts w:ascii="Arial" w:hAnsi="Arial" w:cs="Arial"/>
          <w:b/>
          <w:color w:val="0000FF"/>
          <w:sz w:val="20"/>
          <w:highlight w:val="white"/>
          <w:lang w:eastAsia="fi-FI"/>
        </w:rPr>
        <w:t>&gt;</w:t>
      </w:r>
    </w:p>
    <w:p w14:paraId="17837237" w14:textId="77777777" w:rsidR="00601CD5" w:rsidRPr="00B02ABA"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601CD5" w:rsidRPr="00B02ABA">
        <w:rPr>
          <w:rFonts w:ascii="Arial" w:hAnsi="Arial" w:cs="Arial"/>
          <w:color w:val="0000FF"/>
          <w:sz w:val="20"/>
          <w:highlight w:val="white"/>
          <w:lang w:eastAsia="fi-FI"/>
        </w:rPr>
        <w:t>&lt;</w:t>
      </w:r>
      <w:r w:rsidR="00601CD5" w:rsidRPr="00B02ABA">
        <w:rPr>
          <w:rFonts w:ascii="Arial" w:hAnsi="Arial" w:cs="Arial"/>
          <w:color w:val="800000"/>
          <w:sz w:val="20"/>
          <w:highlight w:val="white"/>
          <w:lang w:eastAsia="fi-FI"/>
        </w:rPr>
        <w:t>author</w:t>
      </w:r>
      <w:r w:rsidR="00601CD5" w:rsidRPr="00B02ABA">
        <w:rPr>
          <w:rFonts w:ascii="Arial" w:hAnsi="Arial" w:cs="Arial"/>
          <w:color w:val="0000FF"/>
          <w:sz w:val="20"/>
          <w:highlight w:val="white"/>
          <w:lang w:eastAsia="fi-FI"/>
        </w:rPr>
        <w:t>&gt;</w:t>
      </w:r>
    </w:p>
    <w:p w14:paraId="17837238" w14:textId="77777777" w:rsidR="00DE0201" w:rsidRPr="00A27F59" w:rsidRDefault="00114EBE"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Pr>
          <w:rFonts w:ascii="Arial" w:hAnsi="Arial" w:cs="Arial"/>
          <w:color w:val="000000"/>
          <w:sz w:val="20"/>
          <w:highlight w:val="white"/>
          <w:lang w:eastAsia="fi-FI"/>
        </w:rPr>
        <w:tab/>
      </w:r>
      <w:r w:rsidR="00DE0201" w:rsidRPr="00A27F59">
        <w:rPr>
          <w:rFonts w:ascii="Arial" w:hAnsi="Arial" w:cs="Arial"/>
          <w:color w:val="0000FF"/>
          <w:sz w:val="20"/>
          <w:highlight w:val="white"/>
          <w:lang w:eastAsia="fi-FI"/>
        </w:rPr>
        <w:t>&lt;!--</w:t>
      </w:r>
      <w:r w:rsidR="00DE0201">
        <w:rPr>
          <w:rFonts w:ascii="Arial" w:hAnsi="Arial" w:cs="Arial"/>
          <w:color w:val="808080"/>
          <w:sz w:val="20"/>
          <w:highlight w:val="white"/>
          <w:lang w:eastAsia="fi-FI"/>
        </w:rPr>
        <w:t xml:space="preserve"> m</w:t>
      </w:r>
      <w:r w:rsidR="00DE0201" w:rsidRPr="00A27F59">
        <w:rPr>
          <w:rFonts w:ascii="Arial" w:hAnsi="Arial" w:cs="Arial"/>
          <w:color w:val="808080"/>
          <w:sz w:val="20"/>
          <w:highlight w:val="white"/>
          <w:lang w:eastAsia="fi-FI"/>
        </w:rPr>
        <w:t xml:space="preserve">erkinnän tekijän rooli on aina MER </w:t>
      </w:r>
      <w:r w:rsidR="00DE0201" w:rsidRPr="00A27F59">
        <w:rPr>
          <w:rFonts w:ascii="Arial" w:hAnsi="Arial" w:cs="Arial"/>
          <w:color w:val="0000FF"/>
          <w:sz w:val="20"/>
          <w:highlight w:val="white"/>
          <w:lang w:eastAsia="fi-FI"/>
        </w:rPr>
        <w:t>--&gt;</w:t>
      </w:r>
    </w:p>
    <w:p w14:paraId="17837239" w14:textId="77777777" w:rsidR="00DE0201" w:rsidRPr="00717164"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functionCode</w:t>
      </w:r>
      <w:r w:rsidR="00967CDB" w:rsidRPr="00717164">
        <w:rPr>
          <w:rFonts w:ascii="Arial" w:hAnsi="Arial" w:cs="Arial"/>
          <w:color w:val="FF0000"/>
          <w:sz w:val="20"/>
          <w:highlight w:val="white"/>
          <w:lang w:val="en-US" w:eastAsia="fi-FI"/>
        </w:rPr>
        <w:t xml:space="preserve"> code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MER</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codeSystem</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1.2.246.537.5.40006.2003</w:t>
      </w:r>
      <w:r w:rsidR="00967CDB" w:rsidRPr="00717164">
        <w:rPr>
          <w:rFonts w:ascii="Arial" w:hAnsi="Arial" w:cs="Arial"/>
          <w:color w:val="0000FF"/>
          <w:sz w:val="20"/>
          <w:highlight w:val="white"/>
          <w:lang w:val="en-US" w:eastAsia="fi-FI"/>
        </w:rPr>
        <w:t>"</w:t>
      </w:r>
      <w:r w:rsidR="00967CDB" w:rsidRPr="00717164">
        <w:rPr>
          <w:rFonts w:ascii="Arial" w:hAnsi="Arial" w:cs="Arial"/>
          <w:color w:val="FF0000"/>
          <w:sz w:val="20"/>
          <w:highlight w:val="white"/>
          <w:lang w:val="en-US" w:eastAsia="fi-FI"/>
        </w:rPr>
        <w:t xml:space="preserve"> </w:t>
      </w:r>
    </w:p>
    <w:p w14:paraId="1783723A" w14:textId="77777777" w:rsidR="00DE0201" w:rsidRPr="00717164"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t>codeSystemName</w:t>
      </w:r>
      <w:r w:rsidRPr="00717164">
        <w:rPr>
          <w:rFonts w:ascii="Arial" w:hAnsi="Arial" w:cs="Arial"/>
          <w:color w:val="0000FF"/>
          <w:sz w:val="20"/>
          <w:highlight w:val="white"/>
          <w:lang w:val="en-US" w:eastAsia="fi-FI"/>
        </w:rPr>
        <w:t>="</w:t>
      </w:r>
      <w:r w:rsidRPr="00717164">
        <w:rPr>
          <w:rFonts w:ascii="Arial" w:hAnsi="Arial" w:cs="Arial"/>
          <w:color w:val="000000"/>
          <w:sz w:val="20"/>
          <w:highlight w:val="white"/>
          <w:lang w:val="en-US" w:eastAsia="fi-FI"/>
        </w:rPr>
        <w:t>Ammattihenkilön funktio/rooli</w:t>
      </w:r>
      <w:r w:rsidRPr="00717164">
        <w:rPr>
          <w:rFonts w:ascii="Arial" w:hAnsi="Arial" w:cs="Arial"/>
          <w:color w:val="0000FF"/>
          <w:sz w:val="20"/>
          <w:highlight w:val="white"/>
          <w:lang w:val="en-US" w:eastAsia="fi-FI"/>
        </w:rPr>
        <w:t>"</w:t>
      </w:r>
      <w:r w:rsidRPr="00717164">
        <w:rPr>
          <w:rFonts w:ascii="Arial" w:hAnsi="Arial" w:cs="Arial"/>
          <w:color w:val="FF0000"/>
          <w:sz w:val="20"/>
          <w:highlight w:val="white"/>
          <w:lang w:val="en-US" w:eastAsia="fi-FI"/>
        </w:rPr>
        <w:t xml:space="preserve"> </w:t>
      </w:r>
    </w:p>
    <w:p w14:paraId="1783723B" w14:textId="77777777" w:rsidR="00DE0201" w:rsidRPr="00A27F59" w:rsidRDefault="00967CDB"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Pr="00717164">
        <w:rPr>
          <w:rFonts w:ascii="Arial" w:hAnsi="Arial" w:cs="Arial"/>
          <w:color w:val="FF0000"/>
          <w:sz w:val="20"/>
          <w:highlight w:val="white"/>
          <w:lang w:val="en-US" w:eastAsia="fi-FI"/>
        </w:rPr>
        <w:tab/>
      </w:r>
      <w:r w:rsidR="00DE0201" w:rsidRPr="00A27F59">
        <w:rPr>
          <w:rFonts w:ascii="Arial" w:hAnsi="Arial" w:cs="Arial"/>
          <w:color w:val="FF0000"/>
          <w:sz w:val="20"/>
          <w:highlight w:val="white"/>
          <w:lang w:eastAsia="fi-FI"/>
        </w:rPr>
        <w:t>displayName</w:t>
      </w:r>
      <w:r w:rsidR="00DE0201" w:rsidRPr="00A27F59">
        <w:rPr>
          <w:rFonts w:ascii="Arial" w:hAnsi="Arial" w:cs="Arial"/>
          <w:color w:val="0000FF"/>
          <w:sz w:val="20"/>
          <w:highlight w:val="white"/>
          <w:lang w:eastAsia="fi-FI"/>
        </w:rPr>
        <w:t>="</w:t>
      </w:r>
      <w:r w:rsidR="00DE0201" w:rsidRPr="00A27F59">
        <w:rPr>
          <w:rFonts w:ascii="Arial" w:hAnsi="Arial" w:cs="Arial"/>
          <w:color w:val="000000"/>
          <w:sz w:val="20"/>
          <w:highlight w:val="white"/>
          <w:lang w:eastAsia="fi-FI"/>
        </w:rPr>
        <w:t>merkinnän tekijä</w:t>
      </w:r>
      <w:r w:rsidR="00DE0201" w:rsidRPr="00A27F59">
        <w:rPr>
          <w:rFonts w:ascii="Arial" w:hAnsi="Arial" w:cs="Arial"/>
          <w:color w:val="0000FF"/>
          <w:sz w:val="20"/>
          <w:highlight w:val="white"/>
          <w:lang w:eastAsia="fi-FI"/>
        </w:rPr>
        <w:t>"/&gt;</w:t>
      </w:r>
    </w:p>
    <w:p w14:paraId="1783723C" w14:textId="77777777" w:rsidR="00DE0201" w:rsidRPr="00A27F59" w:rsidRDefault="00DE0201" w:rsidP="00DE020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23D" w14:textId="77777777" w:rsidR="00601CD5" w:rsidRPr="00717164" w:rsidRDefault="00DE0201"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Pr="00B02ABA">
        <w:rPr>
          <w:rFonts w:ascii="Arial" w:hAnsi="Arial" w:cs="Arial"/>
          <w:color w:val="0000FF"/>
          <w:sz w:val="20"/>
          <w:highlight w:val="white"/>
          <w:lang w:eastAsia="fi-FI"/>
        </w:rPr>
        <w:tab/>
      </w:r>
      <w:r w:rsidR="00967CDB" w:rsidRPr="00717164">
        <w:rPr>
          <w:rFonts w:ascii="Arial" w:hAnsi="Arial" w:cs="Arial"/>
          <w:color w:val="0000FF"/>
          <w:sz w:val="20"/>
          <w:highlight w:val="white"/>
          <w:lang w:val="en-US" w:eastAsia="fi-FI"/>
        </w:rPr>
        <w:t>&lt;</w:t>
      </w:r>
      <w:r w:rsidR="00967CDB" w:rsidRPr="003C0B3E">
        <w:rPr>
          <w:rFonts w:ascii="Arial" w:hAnsi="Arial" w:cs="Arial"/>
          <w:color w:val="800000"/>
          <w:sz w:val="20"/>
          <w:highlight w:val="white"/>
          <w:lang w:val="en-US" w:eastAsia="fi-FI"/>
        </w:rPr>
        <w:t>time</w:t>
      </w:r>
      <w:r w:rsidR="00967CDB" w:rsidRPr="00717164">
        <w:rPr>
          <w:rFonts w:ascii="Arial" w:hAnsi="Arial" w:cs="Arial"/>
          <w:color w:val="FF0000"/>
          <w:sz w:val="20"/>
          <w:highlight w:val="white"/>
          <w:lang w:val="en-US" w:eastAsia="fi-FI"/>
        </w:rPr>
        <w:t xml:space="preserve"> value</w:t>
      </w:r>
      <w:r w:rsidR="00967CDB" w:rsidRPr="00717164">
        <w:rPr>
          <w:rFonts w:ascii="Arial" w:hAnsi="Arial" w:cs="Arial"/>
          <w:color w:val="0000FF"/>
          <w:sz w:val="20"/>
          <w:highlight w:val="white"/>
          <w:lang w:val="en-US" w:eastAsia="fi-FI"/>
        </w:rPr>
        <w:t>="</w:t>
      </w:r>
      <w:r w:rsidR="00967CDB" w:rsidRPr="00717164">
        <w:rPr>
          <w:rFonts w:ascii="Arial" w:hAnsi="Arial" w:cs="Arial"/>
          <w:color w:val="000000"/>
          <w:sz w:val="20"/>
          <w:highlight w:val="white"/>
          <w:lang w:val="en-US" w:eastAsia="fi-FI"/>
        </w:rPr>
        <w:t>19830205</w:t>
      </w:r>
      <w:r w:rsidR="00967CDB" w:rsidRPr="00717164">
        <w:rPr>
          <w:rFonts w:ascii="Arial" w:hAnsi="Arial" w:cs="Arial"/>
          <w:color w:val="0000FF"/>
          <w:sz w:val="20"/>
          <w:highlight w:val="white"/>
          <w:lang w:val="en-US" w:eastAsia="fi-FI"/>
        </w:rPr>
        <w:t>"/&gt;</w:t>
      </w:r>
    </w:p>
    <w:p w14:paraId="1783723E" w14:textId="77777777" w:rsidR="00601CD5" w:rsidRPr="002D0B88" w:rsidRDefault="00967CDB"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3F"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id</w:t>
      </w:r>
      <w:r w:rsidR="00601CD5" w:rsidRPr="002D0B88">
        <w:rPr>
          <w:rFonts w:ascii="Arial" w:hAnsi="Arial" w:cs="Arial"/>
          <w:color w:val="FF0000"/>
          <w:sz w:val="20"/>
          <w:highlight w:val="white"/>
          <w:lang w:val="en-GB" w:eastAsia="fi-FI"/>
        </w:rPr>
        <w:t xml:space="preserve"> extension</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123456</w:t>
      </w:r>
      <w:r w:rsidR="00601CD5" w:rsidRPr="002D0B88">
        <w:rPr>
          <w:rFonts w:ascii="Arial" w:hAnsi="Arial" w:cs="Arial"/>
          <w:color w:val="0000FF"/>
          <w:sz w:val="20"/>
          <w:highlight w:val="white"/>
          <w:lang w:val="en-GB" w:eastAsia="fi-FI"/>
        </w:rPr>
        <w:t>"</w:t>
      </w:r>
      <w:r w:rsidR="00601CD5" w:rsidRPr="002D0B88">
        <w:rPr>
          <w:rFonts w:ascii="Arial" w:hAnsi="Arial" w:cs="Arial"/>
          <w:color w:val="FF0000"/>
          <w:sz w:val="20"/>
          <w:highlight w:val="white"/>
          <w:lang w:val="en-GB" w:eastAsia="fi-FI"/>
        </w:rPr>
        <w:t xml:space="preserve"> root</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1.2.246.537.25.1</w:t>
      </w:r>
      <w:r w:rsidR="00601CD5" w:rsidRPr="002D0B88">
        <w:rPr>
          <w:rFonts w:ascii="Arial" w:hAnsi="Arial" w:cs="Arial"/>
          <w:color w:val="0000FF"/>
          <w:sz w:val="20"/>
          <w:highlight w:val="white"/>
          <w:lang w:val="en-GB" w:eastAsia="fi-FI"/>
        </w:rPr>
        <w:t>"/&gt;</w:t>
      </w:r>
    </w:p>
    <w:p w14:paraId="17837240"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1"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2" w14:textId="77777777" w:rsidR="00601CD5" w:rsidRPr="002D0B88" w:rsidRDefault="00601CD5"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00114EBE">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Timo</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243"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Tarkka</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family</w:t>
      </w:r>
      <w:r w:rsidR="00601CD5" w:rsidRPr="002D0B88">
        <w:rPr>
          <w:rFonts w:ascii="Arial" w:hAnsi="Arial" w:cs="Arial"/>
          <w:color w:val="0000FF"/>
          <w:sz w:val="20"/>
          <w:highlight w:val="white"/>
          <w:lang w:val="en-GB" w:eastAsia="fi-FI"/>
        </w:rPr>
        <w:t>&gt;</w:t>
      </w:r>
    </w:p>
    <w:p w14:paraId="17837244"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apulaislääkäri</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suffix</w:t>
      </w:r>
      <w:r w:rsidR="00601CD5" w:rsidRPr="002D0B88">
        <w:rPr>
          <w:rFonts w:ascii="Arial" w:hAnsi="Arial" w:cs="Arial"/>
          <w:color w:val="0000FF"/>
          <w:sz w:val="20"/>
          <w:highlight w:val="white"/>
          <w:lang w:val="en-GB" w:eastAsia="fi-FI"/>
        </w:rPr>
        <w:t>&gt;</w:t>
      </w:r>
    </w:p>
    <w:p w14:paraId="17837245"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6"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assignedPerson</w:t>
      </w:r>
      <w:r w:rsidR="00601CD5" w:rsidRPr="002D0B88">
        <w:rPr>
          <w:rFonts w:ascii="Arial" w:hAnsi="Arial" w:cs="Arial"/>
          <w:color w:val="0000FF"/>
          <w:sz w:val="20"/>
          <w:highlight w:val="white"/>
          <w:lang w:val="en-GB" w:eastAsia="fi-FI"/>
        </w:rPr>
        <w:t>&gt;</w:t>
      </w:r>
    </w:p>
    <w:p w14:paraId="17837247"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8"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id</w:t>
      </w:r>
      <w:r w:rsidR="00601CD5" w:rsidRPr="002D0B88">
        <w:rPr>
          <w:rFonts w:ascii="Arial" w:hAnsi="Arial" w:cs="Arial"/>
          <w:color w:val="FF0000"/>
          <w:sz w:val="20"/>
          <w:highlight w:val="white"/>
          <w:lang w:val="en-GB" w:eastAsia="fi-FI"/>
        </w:rPr>
        <w:t xml:space="preserve"> root</w:t>
      </w:r>
      <w:r w:rsidR="00601CD5" w:rsidRPr="002D0B88">
        <w:rPr>
          <w:rFonts w:ascii="Arial" w:hAnsi="Arial" w:cs="Arial"/>
          <w:color w:val="0000FF"/>
          <w:sz w:val="20"/>
          <w:highlight w:val="white"/>
          <w:lang w:val="en-GB" w:eastAsia="fi-FI"/>
        </w:rPr>
        <w:t>="</w:t>
      </w:r>
      <w:r w:rsidR="00601CD5" w:rsidRPr="002D0B88">
        <w:rPr>
          <w:rFonts w:ascii="Arial" w:hAnsi="Arial" w:cs="Arial"/>
          <w:color w:val="000000"/>
          <w:sz w:val="20"/>
          <w:highlight w:val="white"/>
          <w:lang w:val="en-GB" w:eastAsia="fi-FI"/>
        </w:rPr>
        <w:t>1.2.246.10.1234567.10</w:t>
      </w:r>
      <w:r w:rsidR="00DE0201">
        <w:rPr>
          <w:rFonts w:ascii="Arial" w:hAnsi="Arial" w:cs="Arial"/>
          <w:color w:val="000000"/>
          <w:sz w:val="20"/>
          <w:highlight w:val="white"/>
          <w:lang w:val="en-GB" w:eastAsia="fi-FI"/>
        </w:rPr>
        <w:t>.123</w:t>
      </w:r>
      <w:r w:rsidR="00601CD5" w:rsidRPr="002D0B88">
        <w:rPr>
          <w:rFonts w:ascii="Arial" w:hAnsi="Arial" w:cs="Arial"/>
          <w:color w:val="0000FF"/>
          <w:sz w:val="20"/>
          <w:highlight w:val="white"/>
          <w:lang w:val="en-GB" w:eastAsia="fi-FI"/>
        </w:rPr>
        <w:t>"/&gt;</w:t>
      </w:r>
    </w:p>
    <w:p w14:paraId="17837249"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r w:rsidR="00601CD5" w:rsidRPr="002D0B88">
        <w:rPr>
          <w:rFonts w:ascii="Arial" w:hAnsi="Arial" w:cs="Arial"/>
          <w:color w:val="000000"/>
          <w:sz w:val="20"/>
          <w:highlight w:val="white"/>
          <w:lang w:val="en-GB" w:eastAsia="fi-FI"/>
        </w:rPr>
        <w:t>sis. pkl</w:t>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name</w:t>
      </w:r>
      <w:r w:rsidR="00601CD5" w:rsidRPr="002D0B88">
        <w:rPr>
          <w:rFonts w:ascii="Arial" w:hAnsi="Arial" w:cs="Arial"/>
          <w:color w:val="0000FF"/>
          <w:sz w:val="20"/>
          <w:highlight w:val="white"/>
          <w:lang w:val="en-GB" w:eastAsia="fi-FI"/>
        </w:rPr>
        <w:t>&gt;</w:t>
      </w:r>
    </w:p>
    <w:p w14:paraId="1783724A"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representedOrganization</w:t>
      </w:r>
      <w:r w:rsidR="00601CD5" w:rsidRPr="002D0B88">
        <w:rPr>
          <w:rFonts w:ascii="Arial" w:hAnsi="Arial" w:cs="Arial"/>
          <w:color w:val="0000FF"/>
          <w:sz w:val="20"/>
          <w:highlight w:val="white"/>
          <w:lang w:val="en-GB" w:eastAsia="fi-FI"/>
        </w:rPr>
        <w:t>&gt;</w:t>
      </w:r>
    </w:p>
    <w:p w14:paraId="1783724B" w14:textId="77777777" w:rsidR="00601CD5" w:rsidRPr="002D0B88"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assignedAuthor</w:t>
      </w:r>
      <w:r w:rsidR="00601CD5" w:rsidRPr="002D0B88">
        <w:rPr>
          <w:rFonts w:ascii="Arial" w:hAnsi="Arial" w:cs="Arial"/>
          <w:color w:val="0000FF"/>
          <w:sz w:val="20"/>
          <w:highlight w:val="white"/>
          <w:lang w:val="en-GB" w:eastAsia="fi-FI"/>
        </w:rPr>
        <w:t>&gt;</w:t>
      </w:r>
    </w:p>
    <w:p w14:paraId="1783724C" w14:textId="77777777" w:rsidR="00601CD5" w:rsidRPr="00601CD5" w:rsidRDefault="00114EBE" w:rsidP="00601CD5">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601CD5" w:rsidRPr="002D0B88">
        <w:rPr>
          <w:rFonts w:ascii="Arial" w:hAnsi="Arial" w:cs="Arial"/>
          <w:color w:val="0000FF"/>
          <w:sz w:val="20"/>
          <w:highlight w:val="white"/>
          <w:lang w:val="en-GB" w:eastAsia="fi-FI"/>
        </w:rPr>
        <w:t>&lt;/</w:t>
      </w:r>
      <w:r w:rsidR="00601CD5" w:rsidRPr="002D0B88">
        <w:rPr>
          <w:rFonts w:ascii="Arial" w:hAnsi="Arial" w:cs="Arial"/>
          <w:color w:val="800000"/>
          <w:sz w:val="20"/>
          <w:highlight w:val="white"/>
          <w:lang w:val="en-GB" w:eastAsia="fi-FI"/>
        </w:rPr>
        <w:t>author</w:t>
      </w:r>
      <w:r w:rsidR="00601CD5" w:rsidRPr="002D0B88">
        <w:rPr>
          <w:rFonts w:ascii="Arial" w:hAnsi="Arial" w:cs="Arial"/>
          <w:color w:val="0000FF"/>
          <w:sz w:val="20"/>
          <w:highlight w:val="white"/>
          <w:lang w:val="en-GB" w:eastAsia="fi-FI"/>
        </w:rPr>
        <w:t>&gt;</w:t>
      </w:r>
    </w:p>
    <w:p w14:paraId="1783724D"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4E"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4F"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11</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0"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w:t>
      </w:r>
      <w:r w:rsidRPr="002D0B88">
        <w:rPr>
          <w:rFonts w:ascii="Arial" w:hAnsi="Arial" w:cs="Arial"/>
          <w:color w:val="0000FF"/>
          <w:sz w:val="20"/>
          <w:highlight w:val="white"/>
          <w:lang w:val="en-GB" w:eastAsia="fi-FI"/>
        </w:rPr>
        <w:t>="</w:t>
      </w:r>
      <w:r w:rsidR="00F244D2" w:rsidRPr="002D0B88">
        <w:rPr>
          <w:rFonts w:ascii="Arial" w:hAnsi="Arial" w:cs="Arial"/>
          <w:color w:val="000000"/>
          <w:sz w:val="20"/>
          <w:highlight w:val="white"/>
          <w:lang w:val="en-GB" w:eastAsia="fi-FI"/>
        </w:rPr>
        <w:t>1.2.246.537.6.13.2006</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51"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codeSystemName</w:t>
      </w:r>
      <w:r w:rsidRPr="00B02ABA">
        <w:rPr>
          <w:rFonts w:ascii="Arial" w:hAnsi="Arial" w:cs="Arial"/>
          <w:color w:val="0000FF"/>
          <w:sz w:val="20"/>
          <w:highlight w:val="white"/>
          <w:lang w:val="en-GB" w:eastAsia="fi-FI"/>
        </w:rPr>
        <w:t>="</w:t>
      </w:r>
      <w:r w:rsidR="00F244D2" w:rsidRPr="00B02ABA">
        <w:rPr>
          <w:rFonts w:ascii="Arial" w:hAnsi="Arial" w:cs="Arial"/>
          <w:color w:val="000000"/>
          <w:sz w:val="20"/>
          <w:highlight w:val="white"/>
          <w:lang w:val="en-GB" w:eastAsia="fi-FI"/>
        </w:rPr>
        <w:t>Hoitoprosessin vaihe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252" w14:textId="77777777" w:rsidR="00FD66EE" w:rsidRPr="00B02AB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t>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Tulotilanne</w:t>
      </w:r>
      <w:r w:rsidRPr="00B02ABA">
        <w:rPr>
          <w:rFonts w:ascii="Arial" w:hAnsi="Arial" w:cs="Arial"/>
          <w:color w:val="0000FF"/>
          <w:sz w:val="20"/>
          <w:highlight w:val="white"/>
          <w:lang w:val="en-GB" w:eastAsia="fi-FI"/>
        </w:rPr>
        <w:t>"/&gt;</w:t>
      </w:r>
    </w:p>
    <w:p w14:paraId="17837253"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Tulotilanne</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54"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Pr="00864A7F" w:rsidRDefault="007B698E" w:rsidP="00DE0201">
      <w:pPr>
        <w:ind w:left="1418" w:firstLine="709"/>
      </w:pPr>
      <w:r w:rsidRPr="00864A7F">
        <w:rPr>
          <w:b/>
        </w:rPr>
        <w:t>Kuva 2.2.</w:t>
      </w:r>
      <w:r w:rsidR="00400F42">
        <w:rPr>
          <w:b/>
        </w:rPr>
        <w:t>7</w:t>
      </w:r>
      <w:r w:rsidRPr="00864A7F">
        <w:rPr>
          <w:b/>
        </w:rPr>
        <w:t xml:space="preserve"> </w:t>
      </w:r>
      <w:r w:rsidR="00F244D2" w:rsidRPr="00864A7F">
        <w:rPr>
          <w:b/>
        </w:rPr>
        <w:t>Hoitoprosessin vaihe</w:t>
      </w:r>
    </w:p>
    <w:p w14:paraId="17837259" w14:textId="77777777" w:rsidR="008E7BA9" w:rsidRPr="00864A7F" w:rsidRDefault="008E7BA9" w:rsidP="008E7BA9">
      <w:pPr>
        <w:pStyle w:val="Otsikko3"/>
      </w:pPr>
      <w:bookmarkStart w:id="313" w:name="_Toc232298452"/>
      <w:bookmarkStart w:id="314" w:name="_Toc309019417"/>
      <w:bookmarkStart w:id="315" w:name="_Toc336600618"/>
      <w:bookmarkStart w:id="316" w:name="_Toc63498726"/>
      <w:r w:rsidRPr="00864A7F">
        <w:t xml:space="preserve">Otsikko ja </w:t>
      </w:r>
      <w:r>
        <w:t>lisäotsikko</w:t>
      </w:r>
      <w:bookmarkEnd w:id="313"/>
      <w:bookmarkEnd w:id="314"/>
      <w:bookmarkEnd w:id="315"/>
    </w:p>
    <w:bookmarkEnd w:id="316"/>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code</w:t>
      </w:r>
      <w:r w:rsidRPr="002D0B88">
        <w:rPr>
          <w:rFonts w:ascii="Arial" w:hAnsi="Arial" w:cs="Arial"/>
          <w:b/>
          <w:color w:val="FF0000"/>
          <w:sz w:val="20"/>
          <w:highlight w:val="white"/>
          <w:lang w:val="en-GB" w:eastAsia="fi-FI"/>
        </w:rPr>
        <w:t xml:space="preserve"> code</w:t>
      </w:r>
      <w:r w:rsidRPr="002D0B88">
        <w:rPr>
          <w:rFonts w:ascii="Arial" w:hAnsi="Arial" w:cs="Arial"/>
          <w:b/>
          <w:color w:val="0000FF"/>
          <w:sz w:val="20"/>
          <w:highlight w:val="white"/>
          <w:lang w:val="en-GB" w:eastAsia="fi-FI"/>
        </w:rPr>
        <w:t>="</w:t>
      </w:r>
      <w:r w:rsidRPr="002D0B88">
        <w:rPr>
          <w:rFonts w:ascii="Arial" w:hAnsi="Arial" w:cs="Arial"/>
          <w:b/>
          <w:color w:val="000000"/>
          <w:sz w:val="20"/>
          <w:highlight w:val="white"/>
          <w:lang w:val="en-GB" w:eastAsia="fi-FI"/>
        </w:rPr>
        <w:t>14</w:t>
      </w:r>
      <w:r w:rsidRPr="002D0B88">
        <w:rPr>
          <w:rFonts w:ascii="Arial" w:hAnsi="Arial" w:cs="Arial"/>
          <w:b/>
          <w:color w:val="0000FF"/>
          <w:sz w:val="20"/>
          <w:highlight w:val="white"/>
          <w:lang w:val="en-GB" w:eastAsia="fi-FI"/>
        </w:rPr>
        <w:t>"</w:t>
      </w:r>
      <w:r w:rsidRPr="002D0B88">
        <w:rPr>
          <w:rFonts w:ascii="Arial" w:hAnsi="Arial" w:cs="Arial"/>
          <w:b/>
          <w:color w:val="FF0000"/>
          <w:sz w:val="20"/>
          <w:highlight w:val="white"/>
          <w:lang w:val="en-GB" w:eastAsia="fi-FI"/>
        </w:rPr>
        <w:t xml:space="preserve"> </w:t>
      </w:r>
    </w:p>
    <w:p w14:paraId="17837266"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1.2.246.537.6.14.2006</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7"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codeSystemName</w:t>
      </w:r>
      <w:r w:rsidR="00FD66EE" w:rsidRPr="002D0B88">
        <w:rPr>
          <w:rFonts w:ascii="Arial" w:hAnsi="Arial" w:cs="Arial"/>
          <w:b/>
          <w:color w:val="0000FF"/>
          <w:sz w:val="20"/>
          <w:highlight w:val="white"/>
          <w:lang w:val="en-GB" w:eastAsia="fi-FI"/>
        </w:rPr>
        <w:t>="</w:t>
      </w:r>
      <w:r w:rsidR="00F244D2" w:rsidRPr="002D0B88">
        <w:rPr>
          <w:rFonts w:ascii="Arial" w:hAnsi="Arial" w:cs="Arial"/>
          <w:b/>
          <w:color w:val="000000"/>
          <w:sz w:val="20"/>
          <w:highlight w:val="white"/>
          <w:lang w:val="en-GB" w:eastAsia="fi-FI"/>
        </w:rPr>
        <w:t>Otsikko</w:t>
      </w:r>
      <w:r w:rsidR="00FD66EE" w:rsidRPr="002D0B88">
        <w:rPr>
          <w:rFonts w:ascii="Arial" w:hAnsi="Arial" w:cs="Arial"/>
          <w:b/>
          <w:color w:val="0000FF"/>
          <w:sz w:val="20"/>
          <w:highlight w:val="white"/>
          <w:lang w:val="en-GB" w:eastAsia="fi-FI"/>
        </w:rPr>
        <w:t>"</w:t>
      </w:r>
      <w:r w:rsidR="00FD66EE" w:rsidRPr="002D0B88">
        <w:rPr>
          <w:rFonts w:ascii="Arial" w:hAnsi="Arial" w:cs="Arial"/>
          <w:b/>
          <w:color w:val="FF0000"/>
          <w:sz w:val="20"/>
          <w:highlight w:val="white"/>
          <w:lang w:val="en-GB" w:eastAsia="fi-FI"/>
        </w:rPr>
        <w:t xml:space="preserve"> </w:t>
      </w:r>
    </w:p>
    <w:p w14:paraId="17837268" w14:textId="77777777" w:rsidR="00FD66EE" w:rsidRPr="002D0B8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Pr="002D0B88">
        <w:rPr>
          <w:rFonts w:ascii="Arial" w:hAnsi="Arial" w:cs="Arial"/>
          <w:b/>
          <w:color w:val="FF0000"/>
          <w:sz w:val="20"/>
          <w:highlight w:val="white"/>
          <w:lang w:val="en-GB" w:eastAsia="fi-FI"/>
        </w:rPr>
        <w:tab/>
      </w:r>
      <w:r w:rsidR="00FD66EE" w:rsidRPr="002D0B88">
        <w:rPr>
          <w:rFonts w:ascii="Arial" w:hAnsi="Arial" w:cs="Arial"/>
          <w:b/>
          <w:color w:val="FF0000"/>
          <w:sz w:val="20"/>
          <w:highlight w:val="white"/>
          <w:lang w:val="en-GB" w:eastAsia="fi-FI"/>
        </w:rPr>
        <w:t>displayName</w:t>
      </w:r>
      <w:r w:rsidR="00FD66EE" w:rsidRPr="002D0B88">
        <w:rPr>
          <w:rFonts w:ascii="Arial" w:hAnsi="Arial" w:cs="Arial"/>
          <w:b/>
          <w:color w:val="0000FF"/>
          <w:sz w:val="20"/>
          <w:highlight w:val="white"/>
          <w:lang w:val="en-GB" w:eastAsia="fi-FI"/>
        </w:rPr>
        <w:t>="</w:t>
      </w:r>
      <w:r w:rsidR="00FD66EE" w:rsidRPr="002D0B88">
        <w:rPr>
          <w:rFonts w:ascii="Arial" w:hAnsi="Arial" w:cs="Arial"/>
          <w:b/>
          <w:color w:val="000000"/>
          <w:sz w:val="20"/>
          <w:highlight w:val="white"/>
          <w:lang w:val="en-GB" w:eastAsia="fi-FI"/>
        </w:rPr>
        <w:t>Esitiedot</w:t>
      </w:r>
      <w:r w:rsidR="00FD66EE" w:rsidRPr="002D0B88">
        <w:rPr>
          <w:rFonts w:ascii="Arial" w:hAnsi="Arial" w:cs="Arial"/>
          <w:b/>
          <w:color w:val="0000FF"/>
          <w:sz w:val="20"/>
          <w:highlight w:val="white"/>
          <w:lang w:val="en-GB" w:eastAsia="fi-FI"/>
        </w:rPr>
        <w:t>"/&gt;</w:t>
      </w:r>
    </w:p>
    <w:p w14:paraId="17837269"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00"/>
          <w:sz w:val="20"/>
          <w:highlight w:val="white"/>
          <w:lang w:val="en-GB" w:eastAsia="fi-FI"/>
        </w:rPr>
        <w:tab/>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r w:rsidRPr="002D0B88">
        <w:rPr>
          <w:rFonts w:ascii="Arial" w:hAnsi="Arial" w:cs="Arial"/>
          <w:b/>
          <w:color w:val="000000"/>
          <w:sz w:val="20"/>
          <w:highlight w:val="white"/>
          <w:lang w:val="en-GB" w:eastAsia="fi-FI"/>
        </w:rPr>
        <w:t>Esitiedot</w:t>
      </w:r>
      <w:r w:rsidRPr="002D0B88">
        <w:rPr>
          <w:rFonts w:ascii="Arial" w:hAnsi="Arial" w:cs="Arial"/>
          <w:b/>
          <w:color w:val="0000FF"/>
          <w:sz w:val="20"/>
          <w:highlight w:val="white"/>
          <w:lang w:val="en-GB" w:eastAsia="fi-FI"/>
        </w:rPr>
        <w:t>&lt;/</w:t>
      </w:r>
      <w:r w:rsidRPr="002D0B88">
        <w:rPr>
          <w:rFonts w:ascii="Arial" w:hAnsi="Arial" w:cs="Arial"/>
          <w:b/>
          <w:color w:val="800000"/>
          <w:sz w:val="20"/>
          <w:highlight w:val="white"/>
          <w:lang w:val="en-GB" w:eastAsia="fi-FI"/>
        </w:rPr>
        <w:t>title</w:t>
      </w:r>
      <w:r w:rsidRPr="002D0B88">
        <w:rPr>
          <w:rFonts w:ascii="Arial" w:hAnsi="Arial" w:cs="Arial"/>
          <w:b/>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7777777"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317" w:name="_Toc63498727"/>
    </w:p>
    <w:p w14:paraId="1783727F" w14:textId="77777777" w:rsidR="00CF4F05" w:rsidRPr="00864A7F" w:rsidRDefault="001F0091">
      <w:pPr>
        <w:pStyle w:val="Otsikko3"/>
      </w:pPr>
      <w:bookmarkStart w:id="318" w:name="_Toc232298453"/>
      <w:bookmarkStart w:id="319" w:name="_Toc309019418"/>
      <w:bookmarkStart w:id="320" w:name="_Toc336600619"/>
      <w:r>
        <w:rPr>
          <w:highlight w:val="white"/>
          <w:lang w:val="en-GB"/>
        </w:rPr>
        <w:t>Näyttöteksti</w:t>
      </w:r>
      <w:r w:rsidR="00E16B8A">
        <w:rPr>
          <w:highlight w:val="white"/>
          <w:lang w:val="en-GB"/>
        </w:rPr>
        <w:t>n rakenneosat</w:t>
      </w:r>
      <w:bookmarkEnd w:id="317"/>
      <w:bookmarkEnd w:id="318"/>
      <w:bookmarkEnd w:id="319"/>
      <w:bookmarkEnd w:id="32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4.25pt" o:ole="">
            <v:imagedata r:id="rId26" o:title=""/>
          </v:shape>
          <o:OLEObject Type="Embed" ProgID="MSPhotoEd.3" ShapeID="_x0000_i1025" DrawAspect="Content" ObjectID="_1412077083"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7777777" w:rsidR="00A54BF6" w:rsidRDefault="00A54BF6" w:rsidP="00A54BF6">
      <w:pPr>
        <w:ind w:left="1418"/>
        <w:rPr>
          <w:ins w:id="321" w:author="Antero Ensio" w:date="2012-06-19T09:03:00Z"/>
        </w:rPr>
      </w:pPr>
      <w:r>
        <w:lastRenderedPageBreak/>
        <w:t>Tekstissä tietotyypin mukaiset tekstit näytetään tietotyyppioppaan mukaisesti. Lisä</w:t>
      </w:r>
      <w:r>
        <w:t>k</w:t>
      </w:r>
      <w:r>
        <w:t>si ydintieto-opas antaa ohjeistusta tietojen näyttöasusta. Erillisissä CDA R2 rapo</w:t>
      </w:r>
      <w:r>
        <w:t>r</w:t>
      </w:r>
      <w:r>
        <w:t xml:space="preserve">teissa kuten laboratorion, lääkitys tai </w:t>
      </w:r>
      <w:r w:rsidR="003E36CE">
        <w:t xml:space="preserve">diagnoosilista </w:t>
      </w:r>
      <w:r>
        <w:t>on myös otettu kantaa näytt</w:t>
      </w:r>
      <w:r>
        <w:t>ö</w:t>
      </w:r>
      <w:r>
        <w:t>muotoon.</w:t>
      </w:r>
    </w:p>
    <w:p w14:paraId="17837285" w14:textId="77777777" w:rsidR="0007073D" w:rsidRDefault="0007073D" w:rsidP="00A54BF6">
      <w:pPr>
        <w:ind w:left="1418"/>
      </w:pPr>
      <w:ins w:id="322" w:author="Antero Ensio" w:date="2012-06-19T09:04:00Z">
        <w:r>
          <w:t xml:space="preserve">Tekstitieto pitää voida esittää sellaisenaan selaimessa ja siksi sen on oltava W3C:n määritysten mukainen. </w:t>
        </w:r>
      </w:ins>
      <w:ins w:id="323" w:author="Antero Ensio" w:date="2012-06-19T09:05:00Z">
        <w:r>
          <w:t xml:space="preserve">Kontrollimerkkien käyttäminen on ehdottomasti kielletty ja ne on </w:t>
        </w:r>
        <w:r w:rsidR="004F3A41">
          <w:t xml:space="preserve">korvattava </w:t>
        </w:r>
      </w:ins>
      <w:ins w:id="324" w:author="Antero Ensio" w:date="2012-06-19T09:06:00Z">
        <w:r w:rsidR="004F3A41">
          <w:t>esim. 2.2.9.2 ja 2.2.9.3 mukaisilla rakenteilla.</w:t>
        </w:r>
      </w:ins>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77777777" w:rsidR="009E10E3" w:rsidRPr="005228E7" w:rsidRDefault="009E10E3" w:rsidP="009E10E3">
      <w:pPr>
        <w:ind w:left="1418"/>
      </w:pPr>
      <w:r>
        <w:t>Sisältö 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 xml:space="preserve">tillä. Se voi esiintyä kappale, lista tai taulukkorakenteissa. Sitä voidaan myös käyttää &lt;renderMultiMedia&gt; elementin yhteydessä. Ingressi ja kuvateksti &lt;caption&gt; rakenne </w:t>
      </w:r>
      <w:r>
        <w:lastRenderedPageBreak/>
        <w:t>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77777777" w:rsidR="004A79FA" w:rsidRDefault="004A79FA" w:rsidP="004A79FA">
      <w:pPr>
        <w:ind w:left="1418"/>
        <w:rPr>
          <w:ins w:id="325" w:author="Antero Ensio" w:date="2012-06-19T08:59:00Z"/>
          <w:szCs w:val="24"/>
          <w:lang w:eastAsia="fi-FI"/>
        </w:rPr>
      </w:pPr>
      <w:r w:rsidRPr="00864A7F">
        <w:t>RFC 3629 - UTF-8, ISO 10646 eli Unicode mukaiset merkit ovat käytettävissä.</w:t>
      </w:r>
      <w:r w:rsidR="00A06B88" w:rsidRPr="00864A7F">
        <w:t xml:space="preserve"> Kohdassa 2.2.</w:t>
      </w:r>
      <w:ins w:id="326" w:author="Antero Ensio" w:date="2012-06-19T09:01:00Z">
        <w:r w:rsidR="00257B53">
          <w:t>9.10</w:t>
        </w:r>
      </w:ins>
      <w:del w:id="327" w:author="Antero Ensio" w:date="2012-06-19T09:01:00Z">
        <w:r w:rsidR="00A06B88" w:rsidRPr="00864A7F" w:rsidDel="00257B53">
          <w:delText>5.</w:delText>
        </w:r>
        <w:r w:rsidR="00F419A7" w:rsidRPr="00864A7F" w:rsidDel="00257B53">
          <w:delText>5</w:delText>
        </w:r>
      </w:del>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ins w:id="328" w:author="Antero Ensio" w:date="2012-06-19T08:59:00Z">
        <w:r>
          <w:rPr>
            <w:szCs w:val="24"/>
            <w:lang w:eastAsia="fi-FI"/>
          </w:rPr>
          <w:t>On huomattava, että xml:n kielletyt merkit pitää</w:t>
        </w:r>
      </w:ins>
      <w:ins w:id="329" w:author="Antero Ensio" w:date="2012-06-19T09:01:00Z">
        <w:r>
          <w:rPr>
            <w:szCs w:val="24"/>
            <w:lang w:eastAsia="fi-FI"/>
          </w:rPr>
          <w:t xml:space="preserve"> </w:t>
        </w:r>
      </w:ins>
      <w:ins w:id="330" w:author="Antero Ensio" w:date="2012-06-20T08:12:00Z">
        <w:r w:rsidR="002F34C0">
          <w:rPr>
            <w:szCs w:val="24"/>
            <w:lang w:eastAsia="fi-FI"/>
          </w:rPr>
          <w:t xml:space="preserve">esittää </w:t>
        </w:r>
      </w:ins>
      <w:ins w:id="331" w:author="Antero Ensio" w:date="2012-06-19T09:02:00Z">
        <w:r w:rsidR="00BE095F">
          <w:rPr>
            <w:szCs w:val="24"/>
            <w:lang w:eastAsia="fi-FI"/>
          </w:rPr>
          <w:t xml:space="preserve">koodattuna esim </w:t>
        </w:r>
      </w:ins>
      <w:ins w:id="332" w:author="Antero Ensio" w:date="2012-06-19T09:03:00Z">
        <w:r w:rsidR="00BE095F">
          <w:rPr>
            <w:szCs w:val="24"/>
            <w:lang w:eastAsia="fi-FI"/>
          </w:rPr>
          <w:t xml:space="preserve">&lt; on </w:t>
        </w:r>
      </w:ins>
      <w:ins w:id="333" w:author="Antero Ensio" w:date="2012-06-19T09:02:00Z">
        <w:r w:rsidR="00BE095F" w:rsidRPr="00864A7F">
          <w:rPr>
            <w:rFonts w:ascii="Arial" w:hAnsi="Arial" w:cs="Arial"/>
            <w:color w:val="000000"/>
            <w:sz w:val="20"/>
            <w:highlight w:val="white"/>
            <w:lang w:eastAsia="fi-FI"/>
          </w:rPr>
          <w:t>&amp;#</w:t>
        </w:r>
      </w:ins>
      <w:ins w:id="334" w:author="Antero Ensio" w:date="2012-06-19T09:03:00Z">
        <w:r w:rsidR="00BE095F">
          <w:rPr>
            <w:rFonts w:ascii="Arial" w:hAnsi="Arial" w:cs="Arial"/>
            <w:color w:val="000000"/>
            <w:sz w:val="20"/>
            <w:lang w:eastAsia="fi-FI"/>
          </w:rPr>
          <w:t>60;</w:t>
        </w:r>
      </w:ins>
      <w:ins w:id="335" w:author="Antero Ensio" w:date="2012-06-20T08:12:00Z">
        <w:r w:rsidR="002F34C0">
          <w:rPr>
            <w:rFonts w:ascii="Arial" w:hAnsi="Arial" w:cs="Arial"/>
            <w:color w:val="000000"/>
            <w:sz w:val="20"/>
            <w:lang w:eastAsia="fi-FI"/>
          </w:rPr>
          <w:t>.</w:t>
        </w:r>
      </w:ins>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336" w:name="OLE_LINK18"/>
      <w:r w:rsidRPr="00864A7F">
        <w:t>Tyylirakenteet (styleCode attribuutti)</w:t>
      </w:r>
    </w:p>
    <w:bookmarkEnd w:id="336"/>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864A7F" w:rsidRDefault="007B698E" w:rsidP="007F373B">
            <w:pPr>
              <w:ind w:left="0"/>
              <w:rPr>
                <w:b/>
              </w:rPr>
            </w:pPr>
            <w:r w:rsidRPr="00864A7F">
              <w:rPr>
                <w:b/>
              </w:rPr>
              <w:t>style</w:t>
            </w:r>
            <w:r w:rsidR="00E13F38" w:rsidRPr="00864A7F">
              <w:rPr>
                <w:b/>
              </w:rPr>
              <w:t>Code</w:t>
            </w:r>
          </w:p>
        </w:tc>
        <w:tc>
          <w:tcPr>
            <w:tcW w:w="2865" w:type="dxa"/>
          </w:tcPr>
          <w:p w14:paraId="178372AD" w14:textId="77777777" w:rsidR="00E13F38" w:rsidRPr="00864A7F" w:rsidRDefault="00E13F38" w:rsidP="007F373B">
            <w:pPr>
              <w:ind w:left="0"/>
              <w:rPr>
                <w:b/>
              </w:rPr>
            </w:pPr>
          </w:p>
        </w:tc>
        <w:tc>
          <w:tcPr>
            <w:tcW w:w="3235" w:type="dxa"/>
          </w:tcPr>
          <w:p w14:paraId="178372AE" w14:textId="77777777" w:rsidR="00E13F38" w:rsidRPr="00864A7F" w:rsidRDefault="00E13F38" w:rsidP="007F373B">
            <w:pPr>
              <w:ind w:left="0"/>
              <w:rPr>
                <w:b/>
              </w:rPr>
            </w:pPr>
            <w:r w:rsidRPr="00864A7F">
              <w:rPr>
                <w:b/>
              </w:rPr>
              <w:t xml:space="preserve">Definition </w:t>
            </w:r>
          </w:p>
        </w:tc>
      </w:tr>
      <w:tr w:rsidR="00E13F38" w:rsidRPr="000C79EE" w14:paraId="178372B3" w14:textId="77777777">
        <w:tc>
          <w:tcPr>
            <w:tcW w:w="1487" w:type="dxa"/>
          </w:tcPr>
          <w:p w14:paraId="178372B0" w14:textId="77777777" w:rsidR="00E13F38" w:rsidRPr="00864A7F" w:rsidRDefault="00E13F38" w:rsidP="007F373B">
            <w:pPr>
              <w:ind w:left="0"/>
            </w:pPr>
            <w:r w:rsidRPr="00864A7F">
              <w:t>Bold</w:t>
            </w:r>
          </w:p>
        </w:tc>
        <w:tc>
          <w:tcPr>
            <w:tcW w:w="2865" w:type="dxa"/>
          </w:tcPr>
          <w:p w14:paraId="178372B1" w14:textId="77777777" w:rsidR="00E13F38" w:rsidRPr="00864A7F" w:rsidRDefault="00E13F38" w:rsidP="007F373B">
            <w:pPr>
              <w:ind w:left="0"/>
            </w:pPr>
            <w:r w:rsidRPr="00864A7F">
              <w:t>lihavointi</w:t>
            </w:r>
          </w:p>
        </w:tc>
        <w:tc>
          <w:tcPr>
            <w:tcW w:w="3235" w:type="dxa"/>
          </w:tcPr>
          <w:p w14:paraId="178372B2" w14:textId="77777777" w:rsidR="00E13F38" w:rsidRPr="00E9325D" w:rsidRDefault="00E13F38" w:rsidP="007F373B">
            <w:pPr>
              <w:ind w:left="0"/>
              <w:rPr>
                <w:lang w:val="en-GB"/>
              </w:rPr>
            </w:pPr>
            <w:r w:rsidRPr="00E9325D">
              <w:rPr>
                <w:lang w:val="en-GB"/>
              </w:rPr>
              <w:t>Render with a bold font.</w:t>
            </w:r>
          </w:p>
        </w:tc>
      </w:tr>
      <w:tr w:rsidR="00E13F38" w:rsidRPr="000C79EE" w14:paraId="178372B7" w14:textId="77777777">
        <w:tc>
          <w:tcPr>
            <w:tcW w:w="1487" w:type="dxa"/>
          </w:tcPr>
          <w:p w14:paraId="178372B4" w14:textId="77777777" w:rsidR="00E13F38" w:rsidRPr="00864A7F" w:rsidRDefault="00E13F38" w:rsidP="007F373B">
            <w:pPr>
              <w:ind w:left="0"/>
            </w:pPr>
            <w:r w:rsidRPr="00864A7F">
              <w:t>Underline</w:t>
            </w:r>
          </w:p>
        </w:tc>
        <w:tc>
          <w:tcPr>
            <w:tcW w:w="2865" w:type="dxa"/>
          </w:tcPr>
          <w:p w14:paraId="178372B5" w14:textId="77777777" w:rsidR="00E13F38" w:rsidRPr="00864A7F" w:rsidRDefault="00E13F38" w:rsidP="007F373B">
            <w:pPr>
              <w:ind w:left="0"/>
            </w:pPr>
            <w:r w:rsidRPr="00864A7F">
              <w:t>alleviivaus</w:t>
            </w:r>
          </w:p>
        </w:tc>
        <w:tc>
          <w:tcPr>
            <w:tcW w:w="3235" w:type="dxa"/>
          </w:tcPr>
          <w:p w14:paraId="178372B6" w14:textId="77777777" w:rsidR="00E13F38" w:rsidRPr="00E9325D" w:rsidRDefault="00E13F38" w:rsidP="007F373B">
            <w:pPr>
              <w:ind w:left="0"/>
              <w:rPr>
                <w:lang w:val="en-GB"/>
              </w:rPr>
            </w:pPr>
            <w:r w:rsidRPr="00E9325D">
              <w:rPr>
                <w:lang w:val="en-GB"/>
              </w:rPr>
              <w:t>Render with an underlines font.</w:t>
            </w:r>
          </w:p>
        </w:tc>
      </w:tr>
      <w:tr w:rsidR="00E13F38" w:rsidRPr="00864A7F" w14:paraId="178372BB" w14:textId="77777777">
        <w:tc>
          <w:tcPr>
            <w:tcW w:w="1487" w:type="dxa"/>
          </w:tcPr>
          <w:p w14:paraId="178372B8" w14:textId="77777777" w:rsidR="00E13F38" w:rsidRPr="00864A7F" w:rsidRDefault="00E13F38" w:rsidP="007F373B">
            <w:pPr>
              <w:ind w:left="0"/>
            </w:pPr>
            <w:r w:rsidRPr="00864A7F">
              <w:lastRenderedPageBreak/>
              <w:t>Italics</w:t>
            </w:r>
          </w:p>
        </w:tc>
        <w:tc>
          <w:tcPr>
            <w:tcW w:w="2865" w:type="dxa"/>
          </w:tcPr>
          <w:p w14:paraId="178372B9" w14:textId="77777777" w:rsidR="00E13F38" w:rsidRPr="00864A7F" w:rsidRDefault="00E13F38" w:rsidP="007F373B">
            <w:pPr>
              <w:ind w:left="0"/>
            </w:pPr>
            <w:r w:rsidRPr="00864A7F">
              <w:t>kursiivi</w:t>
            </w:r>
          </w:p>
        </w:tc>
        <w:tc>
          <w:tcPr>
            <w:tcW w:w="3235" w:type="dxa"/>
          </w:tcPr>
          <w:p w14:paraId="178372BA" w14:textId="77777777" w:rsidR="00E13F38" w:rsidRPr="00864A7F" w:rsidRDefault="00E13F38" w:rsidP="007F373B">
            <w:pPr>
              <w:ind w:left="0"/>
            </w:pPr>
            <w:r w:rsidRPr="00864A7F">
              <w:t>Render italicized.</w:t>
            </w:r>
          </w:p>
        </w:tc>
      </w:tr>
      <w:tr w:rsidR="00E13F38" w:rsidRPr="000C79EE" w14:paraId="178372BF" w14:textId="77777777">
        <w:tc>
          <w:tcPr>
            <w:tcW w:w="1487" w:type="dxa"/>
          </w:tcPr>
          <w:p w14:paraId="178372BC" w14:textId="77777777" w:rsidR="00E13F38" w:rsidRPr="00864A7F" w:rsidRDefault="00E13F38" w:rsidP="007F373B">
            <w:pPr>
              <w:ind w:left="0"/>
            </w:pPr>
            <w:r w:rsidRPr="00864A7F">
              <w:t>Emphasis</w:t>
            </w:r>
          </w:p>
        </w:tc>
        <w:tc>
          <w:tcPr>
            <w:tcW w:w="2865" w:type="dxa"/>
          </w:tcPr>
          <w:p w14:paraId="178372BD" w14:textId="77777777" w:rsidR="00E13F38" w:rsidRPr="00864A7F" w:rsidRDefault="00E13F38" w:rsidP="007F373B">
            <w:pPr>
              <w:ind w:left="0"/>
            </w:pPr>
            <w:r w:rsidRPr="00864A7F">
              <w:t>korostus</w:t>
            </w:r>
          </w:p>
        </w:tc>
        <w:tc>
          <w:tcPr>
            <w:tcW w:w="3235" w:type="dxa"/>
          </w:tcPr>
          <w:p w14:paraId="178372BE" w14:textId="77777777" w:rsidR="00E13F38" w:rsidRPr="00E9325D" w:rsidRDefault="00E13F38" w:rsidP="007F373B">
            <w:pPr>
              <w:ind w:left="0"/>
              <w:rPr>
                <w:lang w:val="en-GB"/>
              </w:rPr>
            </w:pPr>
            <w:r w:rsidRPr="00E9325D">
              <w:rPr>
                <w:lang w:val="en-GB"/>
              </w:rPr>
              <w:t>Render with some type of e</w:t>
            </w:r>
            <w:r w:rsidRPr="00E9325D">
              <w:rPr>
                <w:lang w:val="en-GB"/>
              </w:rPr>
              <w:t>m</w:t>
            </w:r>
            <w:r w:rsidRPr="00E9325D">
              <w:rPr>
                <w:lang w:val="en-GB"/>
              </w:rPr>
              <w:t>phasis.</w:t>
            </w:r>
          </w:p>
        </w:tc>
      </w:tr>
    </w:tbl>
    <w:p w14:paraId="178372C0" w14:textId="77777777" w:rsidR="007B698E" w:rsidRPr="00E9325D" w:rsidRDefault="007B698E" w:rsidP="00E041E4">
      <w:pPr>
        <w:ind w:left="1418"/>
        <w:rPr>
          <w:b/>
          <w:lang w:val="en-GB"/>
        </w:rPr>
      </w:pPr>
      <w:bookmarkStart w:id="337" w:name="_Toc63498728"/>
      <w:r w:rsidRPr="00E9325D">
        <w:rPr>
          <w:b/>
          <w:lang w:val="en-GB"/>
        </w:rPr>
        <w:t xml:space="preserve">Kuva 2.2.5.d Content elementin </w:t>
      </w:r>
      <w:proofErr w:type="gramStart"/>
      <w:r w:rsidRPr="00E9325D">
        <w:rPr>
          <w:b/>
          <w:lang w:val="en-GB"/>
        </w:rPr>
        <w:t>styleCode :n</w:t>
      </w:r>
      <w:proofErr w:type="gramEnd"/>
      <w:r w:rsidRPr="00E9325D">
        <w:rPr>
          <w:b/>
          <w:lang w:val="en-GB"/>
        </w:rPr>
        <w:t xml:space="preserve">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338" w:name="_Toc232298454"/>
      <w:bookmarkStart w:id="339" w:name="_Toc309019419"/>
      <w:bookmarkStart w:id="340" w:name="_Toc336600620"/>
      <w:r w:rsidRPr="0021627C">
        <w:t>Rakenteisen tiedon templateId</w:t>
      </w:r>
      <w:bookmarkEnd w:id="338"/>
      <w:bookmarkEnd w:id="339"/>
      <w:bookmarkEnd w:id="340"/>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341" w:name="_Toc232298455"/>
      <w:bookmarkStart w:id="342" w:name="_Toc309019420"/>
      <w:bookmarkStart w:id="343" w:name="_Toc336600621"/>
      <w:r>
        <w:t xml:space="preserve">Rakenteiset tiedot - </w:t>
      </w:r>
      <w:r w:rsidR="00CF4F05" w:rsidRPr="00864A7F">
        <w:t xml:space="preserve">CDA </w:t>
      </w:r>
      <w:r w:rsidR="0077599E">
        <w:t xml:space="preserve">R2 </w:t>
      </w:r>
      <w:r w:rsidR="00CF4F05" w:rsidRPr="00864A7F">
        <w:t>Entryt</w:t>
      </w:r>
      <w:bookmarkEnd w:id="337"/>
      <w:bookmarkEnd w:id="341"/>
      <w:bookmarkEnd w:id="342"/>
      <w:bookmarkEnd w:id="343"/>
    </w:p>
    <w:p w14:paraId="178372D1" w14:textId="77777777" w:rsidR="00AA4DA7" w:rsidRDefault="00AA4DA7" w:rsidP="00966938">
      <w:pPr>
        <w:ind w:left="1418"/>
      </w:pPr>
      <w:r>
        <w:t>Rakenteiset tiedot esitettään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7777777" w:rsidR="00CF4F05" w:rsidRPr="00864A7F" w:rsidRDefault="00CF4F05" w:rsidP="00966938">
      <w:pPr>
        <w:ind w:left="1418"/>
      </w:pPr>
      <w:r w:rsidRPr="00864A7F">
        <w:lastRenderedPageBreak/>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 rakenteiden avulla.</w:t>
      </w:r>
    </w:p>
    <w:p w14:paraId="178372D3" w14:textId="77777777" w:rsidR="00CF4F05" w:rsidRPr="00864A7F" w:rsidRDefault="009E6D91">
      <w:r>
        <w:rPr>
          <w:noProof/>
          <w:lang w:eastAsia="fi-FI"/>
        </w:rPr>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344" w:name="_Toc232298456"/>
      <w:bookmarkStart w:id="345" w:name="_Toc309019421"/>
      <w:bookmarkStart w:id="346" w:name="_Toc336600622"/>
      <w:bookmarkStart w:id="347" w:name="_Toc92642408"/>
      <w:bookmarkStart w:id="348"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344"/>
      <w:bookmarkEnd w:id="345"/>
      <w:bookmarkEnd w:id="346"/>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7D0C6E"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7D0C6E">
        <w:rPr>
          <w:rFonts w:ascii="Arial" w:hAnsi="Arial" w:cs="Arial"/>
          <w:color w:val="0000FF"/>
          <w:sz w:val="20"/>
          <w:highlight w:val="white"/>
          <w:lang w:eastAsia="fi-FI"/>
        </w:rPr>
        <w:t>&lt;</w:t>
      </w:r>
      <w:r w:rsidR="00156DFD" w:rsidRPr="007D0C6E">
        <w:rPr>
          <w:rFonts w:ascii="Arial" w:hAnsi="Arial" w:cs="Arial"/>
          <w:color w:val="800000"/>
          <w:sz w:val="20"/>
          <w:highlight w:val="white"/>
          <w:lang w:eastAsia="fi-FI"/>
        </w:rPr>
        <w:t>text</w:t>
      </w:r>
      <w:r w:rsidR="00156DFD" w:rsidRPr="007D0C6E">
        <w:rPr>
          <w:rFonts w:ascii="Arial" w:hAnsi="Arial" w:cs="Arial"/>
          <w:color w:val="FF0000"/>
          <w:sz w:val="20"/>
          <w:highlight w:val="white"/>
          <w:lang w:eastAsia="fi-FI"/>
        </w:rPr>
        <w:t xml:space="preserve"> ID</w:t>
      </w:r>
      <w:r w:rsidR="00156DFD" w:rsidRPr="007D0C6E">
        <w:rPr>
          <w:rFonts w:ascii="Arial" w:hAnsi="Arial" w:cs="Arial"/>
          <w:color w:val="0000FF"/>
          <w:sz w:val="20"/>
          <w:highlight w:val="white"/>
          <w:lang w:eastAsia="fi-FI"/>
        </w:rPr>
        <w:t>="</w:t>
      </w:r>
      <w:r w:rsidR="00156DFD" w:rsidRPr="007D0C6E">
        <w:rPr>
          <w:rFonts w:ascii="Arial" w:hAnsi="Arial" w:cs="Arial"/>
          <w:color w:val="000000"/>
          <w:sz w:val="20"/>
          <w:highlight w:val="white"/>
          <w:lang w:eastAsia="fi-FI"/>
        </w:rPr>
        <w:t>OID1.2.246.10.1234567.11.2009.123.1.2.1</w:t>
      </w:r>
      <w:r w:rsidR="00156DFD" w:rsidRPr="007D0C6E">
        <w:rPr>
          <w:rFonts w:ascii="Arial" w:hAnsi="Arial" w:cs="Arial"/>
          <w:color w:val="0000FF"/>
          <w:sz w:val="20"/>
          <w:highlight w:val="white"/>
          <w:lang w:eastAsia="fi-FI"/>
        </w:rPr>
        <w:t>"&gt;</w:t>
      </w:r>
    </w:p>
    <w:p w14:paraId="178372DF" w14:textId="77777777" w:rsidR="00105BF8" w:rsidRPr="001860A6"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paragraph</w:t>
      </w:r>
      <w:r w:rsidR="00967CDB" w:rsidRPr="001860A6">
        <w:rPr>
          <w:rFonts w:ascii="Arial" w:hAnsi="Arial" w:cs="Arial"/>
          <w:color w:val="0000FF"/>
          <w:sz w:val="20"/>
          <w:highlight w:val="white"/>
          <w:lang w:val="en-US" w:eastAsia="fi-FI"/>
        </w:rPr>
        <w:t>&gt;</w:t>
      </w:r>
    </w:p>
    <w:p w14:paraId="178372E0" w14:textId="77777777" w:rsidR="00105BF8" w:rsidRPr="001860A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content</w:t>
      </w:r>
      <w:r w:rsidRPr="001860A6">
        <w:rPr>
          <w:rFonts w:ascii="Arial" w:hAnsi="Arial" w:cs="Arial"/>
          <w:color w:val="FF0000"/>
          <w:sz w:val="20"/>
          <w:highlight w:val="white"/>
          <w:lang w:val="en-US" w:eastAsia="fi-FI"/>
        </w:rPr>
        <w:t xml:space="preserve"> ID</w:t>
      </w:r>
      <w:r w:rsidRPr="001860A6">
        <w:rPr>
          <w:rFonts w:ascii="Arial" w:hAnsi="Arial" w:cs="Arial"/>
          <w:color w:val="0000FF"/>
          <w:sz w:val="20"/>
          <w:highlight w:val="white"/>
          <w:lang w:val="en-US" w:eastAsia="fi-FI"/>
        </w:rPr>
        <w:t>="</w:t>
      </w:r>
      <w:r w:rsidRPr="001860A6">
        <w:rPr>
          <w:rFonts w:ascii="Arial" w:hAnsi="Arial" w:cs="Arial"/>
          <w:color w:val="000000"/>
          <w:sz w:val="20"/>
          <w:highlight w:val="white"/>
          <w:lang w:val="en-US" w:eastAsia="fi-FI"/>
        </w:rPr>
        <w:t>OID1.2.246.10.1234567.11.2009.123.1.2.2</w:t>
      </w:r>
      <w:r w:rsidRPr="001860A6">
        <w:rPr>
          <w:rFonts w:ascii="Arial" w:hAnsi="Arial" w:cs="Arial"/>
          <w:color w:val="0000FF"/>
          <w:sz w:val="20"/>
          <w:highlight w:val="white"/>
          <w:lang w:val="en-US" w:eastAsia="fi-FI"/>
        </w:rPr>
        <w:t>"&gt;</w:t>
      </w:r>
    </w:p>
    <w:p w14:paraId="178372E1" w14:textId="77777777" w:rsidR="00105BF8" w:rsidRPr="001860A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t>Näytteenottoaika: 18.11.1997 8:00</w:t>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br</w:t>
      </w:r>
      <w:r w:rsidRPr="001860A6">
        <w:rPr>
          <w:rFonts w:ascii="Arial" w:hAnsi="Arial" w:cs="Arial"/>
          <w:color w:val="0000FF"/>
          <w:sz w:val="20"/>
          <w:highlight w:val="white"/>
          <w:lang w:val="en-US"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7D0C6E"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7D0C6E">
        <w:rPr>
          <w:rFonts w:ascii="Arial" w:hAnsi="Arial" w:cs="Arial"/>
          <w:color w:val="000000"/>
          <w:sz w:val="20"/>
          <w:highlight w:val="white"/>
          <w:lang w:val="en-US" w:eastAsia="fi-FI"/>
        </w:rPr>
        <w:t>Viitearvot: 3.5-5.3/miehet</w:t>
      </w:r>
      <w:r w:rsidR="00156DFD" w:rsidRPr="007D0C6E">
        <w:rPr>
          <w:rFonts w:ascii="Arial" w:hAnsi="Arial" w:cs="Arial"/>
          <w:color w:val="0000FF"/>
          <w:sz w:val="20"/>
          <w:highlight w:val="white"/>
          <w:lang w:val="en-US" w:eastAsia="fi-FI"/>
        </w:rPr>
        <w:t>&lt;</w:t>
      </w:r>
      <w:r w:rsidR="00156DFD" w:rsidRPr="007D0C6E">
        <w:rPr>
          <w:rFonts w:ascii="Arial" w:hAnsi="Arial" w:cs="Arial"/>
          <w:color w:val="800000"/>
          <w:sz w:val="20"/>
          <w:highlight w:val="white"/>
          <w:lang w:val="en-US" w:eastAsia="fi-FI"/>
        </w:rPr>
        <w:t>br</w:t>
      </w:r>
      <w:r w:rsidR="00156DFD" w:rsidRPr="007D0C6E">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code</w:t>
      </w:r>
      <w:r w:rsidRPr="00DD59D4">
        <w:rPr>
          <w:rFonts w:ascii="Arial" w:hAnsi="Arial" w:cs="Arial"/>
          <w:color w:val="FF0000"/>
          <w:sz w:val="20"/>
          <w:highlight w:val="white"/>
          <w:lang w:val="en-GB" w:eastAsia="fi-FI"/>
        </w:rPr>
        <w:t xml:space="preserve"> 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xx</w:t>
      </w:r>
      <w:r w:rsidRPr="00DD59D4">
        <w:rPr>
          <w:rFonts w:ascii="Arial" w:hAnsi="Arial" w:cs="Arial"/>
          <w:color w:val="0000FF"/>
          <w:sz w:val="20"/>
          <w:highlight w:val="white"/>
          <w:lang w:val="en-GB"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FF0000"/>
          <w:sz w:val="20"/>
          <w:highlight w:val="white"/>
          <w:lang w:eastAsia="fi-FI"/>
        </w:rPr>
        <w:t xml:space="preserve"> mediaType</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text/plain</w:t>
      </w:r>
      <w:r w:rsidRPr="00DD59D4">
        <w:rPr>
          <w:rFonts w:ascii="Arial" w:hAnsi="Arial" w:cs="Arial"/>
          <w:color w:val="0000FF"/>
          <w:sz w:val="20"/>
          <w:highlight w:val="white"/>
          <w:lang w:eastAsia="fi-FI"/>
        </w:rPr>
        <w:t>"&gt;</w:t>
      </w:r>
    </w:p>
    <w:p w14:paraId="178372F8"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reference</w:t>
      </w:r>
      <w:r w:rsidRPr="00DD59D4">
        <w:rPr>
          <w:rFonts w:ascii="Arial" w:hAnsi="Arial" w:cs="Arial"/>
          <w:color w:val="FF0000"/>
          <w:sz w:val="20"/>
          <w:highlight w:val="white"/>
          <w:lang w:eastAsia="fi-FI"/>
        </w:rPr>
        <w:t xml:space="preserve"> value</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#OID1.2.246.10.1234567.11.2009.123.1.2.1</w:t>
      </w:r>
      <w:r w:rsidRPr="00DD59D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49" w:name="_Toc232298457"/>
      <w:bookmarkStart w:id="350" w:name="_Toc309019422"/>
      <w:bookmarkStart w:id="351" w:name="_Toc336600623"/>
      <w:r w:rsidRPr="00864A7F">
        <w:t>Viittaukset</w:t>
      </w:r>
      <w:bookmarkEnd w:id="347"/>
      <w:r w:rsidRPr="00864A7F">
        <w:t xml:space="preserve"> ja linkit</w:t>
      </w:r>
      <w:bookmarkEnd w:id="349"/>
      <w:bookmarkEnd w:id="350"/>
      <w:bookmarkEnd w:id="351"/>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52" w:name="_Toc232298458"/>
      <w:bookmarkStart w:id="353" w:name="_Toc309019423"/>
      <w:bookmarkStart w:id="354" w:name="_Toc336600624"/>
      <w:r w:rsidRPr="00864A7F">
        <w:t>Viittaukset ulkoisiin dokumentteihin</w:t>
      </w:r>
      <w:bookmarkEnd w:id="352"/>
      <w:bookmarkEnd w:id="353"/>
      <w:bookmarkEnd w:id="354"/>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1860A6"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1860A6">
        <w:rPr>
          <w:rFonts w:ascii="Arial" w:hAnsi="Arial" w:cs="Arial"/>
          <w:color w:val="0000FF"/>
          <w:sz w:val="20"/>
          <w:highlight w:val="white"/>
          <w:lang w:val="en-US" w:eastAsia="fi-FI"/>
        </w:rPr>
        <w:t>&lt;/</w:t>
      </w:r>
      <w:r w:rsidR="00967CDB" w:rsidRPr="001860A6">
        <w:rPr>
          <w:rFonts w:ascii="Arial" w:hAnsi="Arial" w:cs="Arial"/>
          <w:color w:val="800000"/>
          <w:sz w:val="20"/>
          <w:highlight w:val="white"/>
          <w:lang w:val="en-US" w:eastAsia="fi-FI"/>
        </w:rPr>
        <w:t>externalDocument</w:t>
      </w:r>
      <w:r w:rsidR="00967CDB" w:rsidRPr="001860A6">
        <w:rPr>
          <w:rFonts w:ascii="Arial" w:hAnsi="Arial" w:cs="Arial"/>
          <w:color w:val="0000FF"/>
          <w:sz w:val="20"/>
          <w:highlight w:val="white"/>
          <w:lang w:val="en-US" w:eastAsia="fi-FI"/>
        </w:rPr>
        <w:t>&gt;</w:t>
      </w:r>
    </w:p>
    <w:p w14:paraId="1783731C" w14:textId="77777777" w:rsidR="007C35A3" w:rsidRPr="001860A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reference</w:t>
      </w:r>
      <w:r w:rsidRPr="001860A6">
        <w:rPr>
          <w:rFonts w:ascii="Arial" w:hAnsi="Arial" w:cs="Arial"/>
          <w:color w:val="0000FF"/>
          <w:sz w:val="20"/>
          <w:highlight w:val="white"/>
          <w:lang w:val="en-US" w:eastAsia="fi-FI"/>
        </w:rPr>
        <w:t>&gt;</w:t>
      </w:r>
    </w:p>
    <w:p w14:paraId="1783731D" w14:textId="77777777" w:rsidR="007C35A3" w:rsidRPr="001860A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00"/>
          <w:sz w:val="20"/>
          <w:highlight w:val="white"/>
          <w:lang w:val="en-US" w:eastAsia="fi-FI"/>
        </w:rPr>
        <w:tab/>
      </w:r>
      <w:r w:rsidRPr="001860A6">
        <w:rPr>
          <w:rFonts w:ascii="Arial" w:hAnsi="Arial" w:cs="Arial"/>
          <w:color w:val="0000FF"/>
          <w:sz w:val="20"/>
          <w:highlight w:val="white"/>
          <w:lang w:val="en-US" w:eastAsia="fi-FI"/>
        </w:rPr>
        <w:t>&lt;/</w:t>
      </w:r>
      <w:r w:rsidRPr="001860A6">
        <w:rPr>
          <w:rFonts w:ascii="Arial" w:hAnsi="Arial" w:cs="Arial"/>
          <w:color w:val="800000"/>
          <w:sz w:val="20"/>
          <w:highlight w:val="white"/>
          <w:lang w:val="en-US" w:eastAsia="fi-FI"/>
        </w:rPr>
        <w:t>entry</w:t>
      </w:r>
      <w:r w:rsidRPr="001860A6">
        <w:rPr>
          <w:rFonts w:ascii="Arial" w:hAnsi="Arial" w:cs="Arial"/>
          <w:color w:val="0000FF"/>
          <w:sz w:val="20"/>
          <w:highlight w:val="white"/>
          <w:lang w:val="en-US" w:eastAsia="fi-FI"/>
        </w:rPr>
        <w:t>&gt;</w:t>
      </w:r>
    </w:p>
    <w:p w14:paraId="1783731E" w14:textId="77777777" w:rsidR="00B6015D" w:rsidRPr="001860A6" w:rsidRDefault="00B6015D" w:rsidP="00B6015D">
      <w:pPr>
        <w:pStyle w:val="NormaaliP"/>
        <w:ind w:left="1418"/>
        <w:rPr>
          <w:lang w:val="en-US"/>
        </w:rPr>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77777777" w:rsidR="00E81F36" w:rsidRDefault="003407A6" w:rsidP="00B6015D">
      <w:pPr>
        <w:pStyle w:val="NormaaliP"/>
        <w:ind w:left="1418"/>
      </w:pPr>
      <w:r>
        <w:t xml:space="preserve">KanTa arkistoon ei voi tallenttaa asiakirjoja, joissa on viittauksia KanTa arkiston </w:t>
      </w:r>
      <w:r w:rsidR="00E81F36">
        <w:t>u</w:t>
      </w:r>
      <w:r w:rsidR="00E81F36">
        <w:t>l</w:t>
      </w:r>
      <w:r w:rsidR="00E81F36">
        <w:t>kopuolisiin asiakirjoihin web-ositteena, koska viitatun asiakirjan saatavuutta ei voida taata varsinaisen asiakirjan elinkaaren ajan.</w:t>
      </w:r>
    </w:p>
    <w:p w14:paraId="17837322" w14:textId="77777777" w:rsidR="00E81F36" w:rsidRDefault="00E81F36" w:rsidP="00B6015D">
      <w:pPr>
        <w:pStyle w:val="NormaaliP"/>
        <w:ind w:left="1418"/>
      </w:pPr>
    </w:p>
    <w:p w14:paraId="17837323" w14:textId="77777777" w:rsidR="00B6015D" w:rsidRPr="00864A7F" w:rsidRDefault="00E81F36" w:rsidP="00B6015D">
      <w:pPr>
        <w:pStyle w:val="NormaaliP"/>
        <w:ind w:left="1418"/>
      </w:pPr>
      <w:r>
        <w:t xml:space="preserve"> </w:t>
      </w:r>
      <w:r w:rsidR="00B6015D" w:rsidRPr="00864A7F">
        <w:t>Viittau ulkoiseen dokumenttiin on tarpeen silloin, kun kyseessä on esim. erillinen todistus tai lausunto. Varsinainen fyysinen linkki ulkoiseen kohte</w:t>
      </w:r>
      <w:r w:rsidR="007E59B6">
        <w:t>e</w:t>
      </w:r>
      <w:r w:rsidR="00B6015D" w:rsidRPr="00864A7F">
        <w:t>seen tehdään Text-elementillä. Sillä on seuraavat attribuutit:</w:t>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1860A6"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1860A6">
        <w:rPr>
          <w:rFonts w:ascii="Arial" w:hAnsi="Arial" w:cs="Arial"/>
          <w:color w:val="0000FF"/>
          <w:sz w:val="20"/>
          <w:highlight w:val="white"/>
          <w:lang w:eastAsia="fi-FI"/>
        </w:rPr>
        <w:t>&lt;</w:t>
      </w:r>
      <w:r w:rsidR="00967CDB" w:rsidRPr="001860A6">
        <w:rPr>
          <w:rFonts w:ascii="Arial" w:hAnsi="Arial" w:cs="Arial"/>
          <w:color w:val="800000"/>
          <w:sz w:val="20"/>
          <w:highlight w:val="white"/>
          <w:lang w:eastAsia="fi-FI"/>
        </w:rPr>
        <w:t>versionNumber</w:t>
      </w:r>
      <w:r w:rsidR="00967CDB" w:rsidRPr="001860A6">
        <w:rPr>
          <w:rFonts w:ascii="Arial" w:hAnsi="Arial" w:cs="Arial"/>
          <w:color w:val="FF0000"/>
          <w:sz w:val="20"/>
          <w:highlight w:val="white"/>
          <w:lang w:eastAsia="fi-FI"/>
        </w:rPr>
        <w:t xml:space="preserve"> value</w:t>
      </w:r>
      <w:r w:rsidR="00967CDB" w:rsidRPr="001860A6">
        <w:rPr>
          <w:rFonts w:ascii="Arial" w:hAnsi="Arial" w:cs="Arial"/>
          <w:color w:val="0000FF"/>
          <w:sz w:val="20"/>
          <w:highlight w:val="white"/>
          <w:lang w:eastAsia="fi-FI"/>
        </w:rPr>
        <w:t>="</w:t>
      </w:r>
      <w:r w:rsidR="00967CDB" w:rsidRPr="001860A6">
        <w:rPr>
          <w:rFonts w:ascii="Arial" w:hAnsi="Arial" w:cs="Arial"/>
          <w:color w:val="000000"/>
          <w:sz w:val="20"/>
          <w:highlight w:val="white"/>
          <w:lang w:eastAsia="fi-FI"/>
        </w:rPr>
        <w:t>1</w:t>
      </w:r>
      <w:r w:rsidR="00967CDB" w:rsidRPr="001860A6">
        <w:rPr>
          <w:rFonts w:ascii="Arial" w:hAnsi="Arial" w:cs="Arial"/>
          <w:color w:val="0000FF"/>
          <w:sz w:val="20"/>
          <w:highlight w:val="white"/>
          <w:lang w:eastAsia="fi-FI"/>
        </w:rPr>
        <w:t>"/&gt;</w:t>
      </w:r>
    </w:p>
    <w:p w14:paraId="17837349" w14:textId="77777777" w:rsidR="00DB5133" w:rsidRPr="001860A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FF"/>
          <w:sz w:val="20"/>
          <w:highlight w:val="white"/>
          <w:lang w:eastAsia="fi-FI"/>
        </w:rPr>
        <w:t>&lt;/</w:t>
      </w:r>
      <w:r w:rsidRPr="001860A6">
        <w:rPr>
          <w:rFonts w:ascii="Arial" w:hAnsi="Arial" w:cs="Arial"/>
          <w:color w:val="800000"/>
          <w:sz w:val="20"/>
          <w:highlight w:val="white"/>
          <w:lang w:eastAsia="fi-FI"/>
        </w:rPr>
        <w:t>externalDocument</w:t>
      </w:r>
      <w:r w:rsidRPr="001860A6">
        <w:rPr>
          <w:rFonts w:ascii="Arial" w:hAnsi="Arial" w:cs="Arial"/>
          <w:color w:val="0000FF"/>
          <w:sz w:val="20"/>
          <w:highlight w:val="white"/>
          <w:lang w:eastAsia="fi-FI"/>
        </w:rPr>
        <w:t>&gt;</w:t>
      </w:r>
    </w:p>
    <w:p w14:paraId="1783734A" w14:textId="77777777" w:rsidR="00DB5133" w:rsidRPr="001860A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00"/>
          <w:sz w:val="20"/>
          <w:highlight w:val="white"/>
          <w:lang w:eastAsia="fi-FI"/>
        </w:rPr>
        <w:tab/>
      </w:r>
      <w:r w:rsidRPr="001860A6">
        <w:rPr>
          <w:rFonts w:ascii="Arial" w:hAnsi="Arial" w:cs="Arial"/>
          <w:color w:val="0000FF"/>
          <w:sz w:val="20"/>
          <w:highlight w:val="white"/>
          <w:lang w:eastAsia="fi-FI"/>
        </w:rPr>
        <w:t>&lt;/</w:t>
      </w:r>
      <w:r w:rsidRPr="001860A6">
        <w:rPr>
          <w:rFonts w:ascii="Arial" w:hAnsi="Arial" w:cs="Arial"/>
          <w:color w:val="800000"/>
          <w:sz w:val="20"/>
          <w:highlight w:val="white"/>
          <w:lang w:eastAsia="fi-FI"/>
        </w:rPr>
        <w:t>reference</w:t>
      </w:r>
      <w:r w:rsidRPr="001860A6">
        <w:rPr>
          <w:rFonts w:ascii="Arial" w:hAnsi="Arial" w:cs="Arial"/>
          <w:color w:val="0000FF"/>
          <w:sz w:val="20"/>
          <w:highlight w:val="white"/>
          <w:lang w:eastAsia="fi-FI"/>
        </w:rPr>
        <w:t>&gt;</w:t>
      </w:r>
    </w:p>
    <w:p w14:paraId="1783734B" w14:textId="77777777" w:rsidR="00B6015D" w:rsidRPr="001860A6" w:rsidRDefault="00B6015D" w:rsidP="00B6015D">
      <w:pPr>
        <w:pStyle w:val="NormaaliP"/>
        <w:ind w:left="1418"/>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lastRenderedPageBreak/>
        <w:t>XCRPT: lähdedokumentin tiedot on otettu kohdedokumentista</w:t>
      </w:r>
    </w:p>
    <w:p w14:paraId="17837356" w14:textId="77777777" w:rsidR="007A2A2B" w:rsidRPr="00864A7F" w:rsidRDefault="007A2A2B" w:rsidP="00B6015D">
      <w:pPr>
        <w:pStyle w:val="NormaaliP"/>
        <w:ind w:left="1418"/>
      </w:pPr>
    </w:p>
    <w:p w14:paraId="17837357" w14:textId="77777777" w:rsidR="00712638" w:rsidRPr="00864A7F" w:rsidRDefault="00712638" w:rsidP="00B6015D">
      <w:pPr>
        <w:pStyle w:val="NormaaliP"/>
        <w:ind w:left="1418"/>
      </w:pPr>
    </w:p>
    <w:p w14:paraId="17837358" w14:textId="77777777"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w:t>
      </w:r>
      <w:r w:rsidR="00924359" w:rsidRPr="00864A7F">
        <w:t xml:space="preserve">arkiston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55" w:name="OLE_LINK30"/>
      <w:r w:rsidRPr="00864A7F">
        <w:t>Viit</w:t>
      </w:r>
      <w:r>
        <w:t>taukset toisiinsa liitettyihin entryhin</w:t>
      </w:r>
      <w:bookmarkEnd w:id="35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BC6564"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REFR</w:t>
      </w:r>
      <w:r w:rsidR="00BC4C56" w:rsidRPr="00BC4C56">
        <w:rPr>
          <w:rFonts w:ascii="Arial" w:hAnsi="Arial" w:cs="Arial"/>
          <w:color w:val="0000FF"/>
          <w:sz w:val="20"/>
          <w:highlight w:val="white"/>
          <w:lang w:val="en-US" w:eastAsia="fi-FI"/>
        </w:rPr>
        <w:t xml:space="preserve">"&gt; </w:t>
      </w:r>
    </w:p>
    <w:p w14:paraId="17837365" w14:textId="77777777" w:rsidR="00AB087C" w:rsidRPr="00BC6564"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366" w14:textId="77777777" w:rsidR="00AB087C" w:rsidRPr="00BC6564"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templateId</w:t>
      </w:r>
      <w:r w:rsidRPr="00BC4C56">
        <w:rPr>
          <w:rFonts w:ascii="Arial" w:hAnsi="Arial" w:cs="Arial"/>
          <w:color w:val="FF0000"/>
          <w:sz w:val="20"/>
          <w:highlight w:val="white"/>
          <w:lang w:val="en-US" w:eastAsia="fi-FI"/>
        </w:rPr>
        <w:t xml:space="preserve"> root</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1.2.246.537.6.12.999.2003.20.4</w:t>
      </w:r>
      <w:r w:rsidRPr="00BC4C56">
        <w:rPr>
          <w:rFonts w:ascii="Arial" w:hAnsi="Arial" w:cs="Arial"/>
          <w:color w:val="0000FF"/>
          <w:sz w:val="20"/>
          <w:highlight w:val="white"/>
          <w:lang w:val="en-US" w:eastAsia="fi-FI"/>
        </w:rPr>
        <w:t>"/&gt;</w:t>
      </w:r>
    </w:p>
    <w:p w14:paraId="17837367" w14:textId="77777777" w:rsidR="00AB087C" w:rsidRPr="00790C86"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B087C" w:rsidRPr="00790C86">
        <w:rPr>
          <w:rFonts w:ascii="Arial" w:hAnsi="Arial" w:cs="Arial"/>
          <w:color w:val="000000"/>
          <w:sz w:val="20"/>
          <w:highlight w:val="white"/>
          <w:lang w:eastAsia="fi-FI"/>
        </w:rPr>
        <w:t>&lt;</w:t>
      </w:r>
      <w:r w:rsidR="00AB087C" w:rsidRPr="00790C86">
        <w:rPr>
          <w:rFonts w:ascii="Arial" w:hAnsi="Arial" w:cs="Arial"/>
          <w:color w:val="0000FF"/>
          <w:sz w:val="20"/>
          <w:highlight w:val="white"/>
          <w:lang w:eastAsia="fi-FI"/>
        </w:rPr>
        <w:t xml:space="preserve">!-- </w:t>
      </w:r>
      <w:r w:rsidR="00AB087C" w:rsidRPr="00790C86">
        <w:rPr>
          <w:rFonts w:ascii="Arial" w:hAnsi="Arial" w:cs="Arial"/>
          <w:color w:val="808080"/>
          <w:sz w:val="20"/>
          <w:highlight w:val="white"/>
          <w:lang w:eastAsia="fi-FI"/>
        </w:rPr>
        <w:t xml:space="preserve">ketjun ensimmäisen entry:n id </w:t>
      </w:r>
      <w:r w:rsidR="00AB087C" w:rsidRPr="00790C86">
        <w:rPr>
          <w:rFonts w:ascii="Arial" w:hAnsi="Arial" w:cs="Arial"/>
          <w:color w:val="0000FF"/>
          <w:sz w:val="20"/>
          <w:highlight w:val="white"/>
          <w:lang w:eastAsia="fi-FI"/>
        </w:rPr>
        <w:t>--&gt;</w:t>
      </w:r>
    </w:p>
    <w:p w14:paraId="17837368" w14:textId="77777777" w:rsidR="00AB087C" w:rsidRPr="0055765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55765C">
        <w:rPr>
          <w:rFonts w:ascii="Arial" w:hAnsi="Arial" w:cs="Arial"/>
          <w:color w:val="000000"/>
          <w:sz w:val="20"/>
          <w:highlight w:val="white"/>
          <w:lang w:eastAsia="fi-FI"/>
        </w:rPr>
        <w:t>&lt;</w:t>
      </w:r>
      <w:r w:rsidRPr="0055765C">
        <w:rPr>
          <w:rFonts w:ascii="Arial" w:hAnsi="Arial" w:cs="Arial"/>
          <w:color w:val="800000"/>
          <w:sz w:val="20"/>
          <w:highlight w:val="white"/>
          <w:lang w:eastAsia="fi-FI"/>
        </w:rPr>
        <w:t>id</w:t>
      </w:r>
      <w:r w:rsidRPr="0055765C">
        <w:rPr>
          <w:rFonts w:ascii="Arial" w:hAnsi="Arial" w:cs="Arial"/>
          <w:color w:val="FF0000"/>
          <w:sz w:val="20"/>
          <w:highlight w:val="white"/>
          <w:lang w:eastAsia="fi-FI"/>
        </w:rPr>
        <w:t xml:space="preserve"> root</w:t>
      </w:r>
      <w:r w:rsidRPr="0055765C">
        <w:rPr>
          <w:rFonts w:ascii="Arial" w:hAnsi="Arial" w:cs="Arial"/>
          <w:color w:val="0000FF"/>
          <w:sz w:val="20"/>
          <w:highlight w:val="white"/>
          <w:lang w:eastAsia="fi-FI"/>
        </w:rPr>
        <w:t>="</w:t>
      </w:r>
      <w:r w:rsidRPr="0055765C">
        <w:rPr>
          <w:rFonts w:ascii="Arial" w:hAnsi="Arial" w:cs="Arial"/>
          <w:color w:val="000000"/>
          <w:sz w:val="20"/>
          <w:highlight w:val="white"/>
          <w:lang w:eastAsia="fi-FI"/>
        </w:rPr>
        <w:t>1.2.246.10.99999984.10.0.91.2009.222006</w:t>
      </w:r>
      <w:r w:rsidRPr="0055765C">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790C86"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790C86">
        <w:rPr>
          <w:rFonts w:ascii="Arial" w:hAnsi="Arial" w:cs="Arial"/>
          <w:color w:val="000000"/>
          <w:sz w:val="20"/>
          <w:highlight w:val="white"/>
          <w:lang w:eastAsia="fi-FI"/>
        </w:rPr>
        <w:t>&lt;</w:t>
      </w:r>
      <w:r w:rsidR="00BC4C56" w:rsidRPr="00790C86">
        <w:rPr>
          <w:rFonts w:ascii="Arial" w:hAnsi="Arial" w:cs="Arial"/>
          <w:color w:val="0000FF"/>
          <w:sz w:val="20"/>
          <w:highlight w:val="white"/>
          <w:lang w:eastAsia="fi-FI"/>
        </w:rPr>
        <w:t xml:space="preserve">!-- </w:t>
      </w:r>
      <w:r w:rsidR="00BC4C56" w:rsidRPr="00790C86">
        <w:rPr>
          <w:rFonts w:ascii="Arial" w:hAnsi="Arial" w:cs="Arial"/>
          <w:color w:val="808080"/>
          <w:sz w:val="20"/>
          <w:highlight w:val="white"/>
          <w:lang w:eastAsia="fi-FI"/>
        </w:rPr>
        <w:t xml:space="preserve">ilmiön  kohennus </w:t>
      </w:r>
      <w:r w:rsidR="00BC4C56" w:rsidRPr="00790C86">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790C86"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790C86">
        <w:rPr>
          <w:rFonts w:ascii="Arial" w:hAnsi="Arial" w:cs="Arial"/>
          <w:color w:val="000000"/>
          <w:sz w:val="20"/>
          <w:highlight w:val="white"/>
          <w:lang w:eastAsia="fi-FI"/>
        </w:rPr>
        <w:t>&lt;</w:t>
      </w:r>
      <w:r w:rsidR="00BC4C56" w:rsidRPr="00790C86">
        <w:rPr>
          <w:rFonts w:ascii="Arial" w:hAnsi="Arial" w:cs="Arial"/>
          <w:color w:val="0000FF"/>
          <w:sz w:val="20"/>
          <w:highlight w:val="white"/>
          <w:lang w:eastAsia="fi-FI"/>
        </w:rPr>
        <w:t xml:space="preserve">!-- </w:t>
      </w:r>
      <w:r w:rsidR="00BC4C56" w:rsidRPr="00790C86">
        <w:rPr>
          <w:rFonts w:ascii="Arial" w:hAnsi="Arial" w:cs="Arial"/>
          <w:color w:val="808080"/>
          <w:sz w:val="20"/>
          <w:highlight w:val="white"/>
          <w:lang w:eastAsia="fi-FI"/>
        </w:rPr>
        <w:t xml:space="preserve">ilmiön  kohennus </w:t>
      </w:r>
      <w:r w:rsidR="00BC4C56" w:rsidRPr="00790C86">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790C86"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790C86">
        <w:rPr>
          <w:rFonts w:ascii="Arial" w:hAnsi="Arial" w:cs="Arial"/>
          <w:color w:val="000000"/>
          <w:sz w:val="20"/>
          <w:highlight w:val="white"/>
          <w:lang w:eastAsia="fi-FI"/>
        </w:rPr>
        <w:t>&lt;</w:t>
      </w:r>
      <w:r w:rsidR="00BC4C56" w:rsidRPr="00790C86">
        <w:rPr>
          <w:rFonts w:ascii="Arial" w:hAnsi="Arial" w:cs="Arial"/>
          <w:color w:val="0000FF"/>
          <w:sz w:val="20"/>
          <w:highlight w:val="white"/>
          <w:lang w:eastAsia="fi-FI"/>
        </w:rPr>
        <w:t xml:space="preserve">!-- </w:t>
      </w:r>
      <w:r w:rsidR="00BC4C56" w:rsidRPr="00790C86">
        <w:rPr>
          <w:rFonts w:ascii="Arial" w:hAnsi="Arial" w:cs="Arial"/>
          <w:color w:val="808080"/>
          <w:sz w:val="20"/>
          <w:highlight w:val="white"/>
          <w:lang w:eastAsia="fi-FI"/>
        </w:rPr>
        <w:t xml:space="preserve">ilmiön  kohennus </w:t>
      </w:r>
      <w:r w:rsidR="00BC4C56" w:rsidRPr="00790C86">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56" w:name="_Toc232298459"/>
      <w:bookmarkStart w:id="357" w:name="_Toc309019424"/>
      <w:bookmarkStart w:id="358" w:name="_Toc336600625"/>
      <w:r w:rsidRPr="00864A7F">
        <w:t xml:space="preserve">Sisäiset viittaukset saman </w:t>
      </w:r>
      <w:r w:rsidR="000576E2" w:rsidRPr="00864A7F">
        <w:t xml:space="preserve">merkinnän </w:t>
      </w:r>
      <w:r w:rsidR="00924359" w:rsidRPr="00864A7F">
        <w:t xml:space="preserve">tai dokumentin </w:t>
      </w:r>
      <w:r w:rsidRPr="00864A7F">
        <w:t>sisällä</w:t>
      </w:r>
      <w:bookmarkEnd w:id="356"/>
      <w:bookmarkEnd w:id="357"/>
      <w:bookmarkEnd w:id="358"/>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3BF" w14:textId="77777777" w:rsidR="001675D7" w:rsidRPr="00864A7F" w:rsidRDefault="001675D7" w:rsidP="001675D7">
      <w:pPr>
        <w:pStyle w:val="Otsikko4"/>
        <w:keepNext/>
        <w:keepLines w:val="0"/>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77777777" w:rsidR="009D436F" w:rsidRPr="00864A7F" w:rsidRDefault="009D436F" w:rsidP="009D436F">
      <w:pPr>
        <w:pStyle w:val="NormaaliP"/>
        <w:ind w:left="1418"/>
      </w:pPr>
      <w:r w:rsidRPr="00864A7F">
        <w:t>Usein viittauksen kohteeksi kui</w:t>
      </w:r>
      <w:r w:rsidR="007D2CC8" w:rsidRPr="00864A7F">
        <w:t xml:space="preserve">tenkin halutaan </w:t>
      </w:r>
      <w:r w:rsidRPr="00864A7F">
        <w:t xml:space="preserve"> otsikkotaso, esim. lääkityslistan y</w:t>
      </w:r>
      <w:r w:rsidRPr="00864A7F">
        <w:t>k</w:t>
      </w:r>
      <w:r w:rsidRPr="00864A7F">
        <w:t>sittäinen lääkitys. Tällöin viittauksen kohde on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7777777"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59" w:name="_Toc63498738"/>
      <w:bookmarkStart w:id="360" w:name="_Toc232298460"/>
      <w:bookmarkStart w:id="361" w:name="_Toc309019425"/>
      <w:bookmarkStart w:id="362" w:name="_Toc336600626"/>
      <w:r w:rsidRPr="00864A7F">
        <w:t>Kuvat ja liitetiedot</w:t>
      </w:r>
      <w:bookmarkEnd w:id="359"/>
      <w:bookmarkEnd w:id="360"/>
      <w:bookmarkEnd w:id="361"/>
      <w:bookmarkEnd w:id="362"/>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63" w:name="_Toc63498739"/>
      <w:bookmarkStart w:id="364" w:name="_Toc232298461"/>
      <w:bookmarkStart w:id="365" w:name="_Toc309019426"/>
      <w:bookmarkStart w:id="366" w:name="_Toc336600627"/>
      <w:r w:rsidRPr="00864A7F">
        <w:t xml:space="preserve">Lisätietona </w:t>
      </w:r>
      <w:r w:rsidR="00B6015D" w:rsidRPr="00864A7F">
        <w:t>–</w:t>
      </w:r>
      <w:r w:rsidRPr="00864A7F">
        <w:t xml:space="preserve"> link</w:t>
      </w:r>
      <w:bookmarkEnd w:id="363"/>
      <w:r w:rsidR="00712638" w:rsidRPr="00864A7F">
        <w:t>Html</w:t>
      </w:r>
      <w:bookmarkEnd w:id="364"/>
      <w:bookmarkEnd w:id="365"/>
      <w:bookmarkEnd w:id="366"/>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67" w:name="_Toc63498740"/>
      <w:bookmarkStart w:id="368" w:name="_Toc232298462"/>
      <w:bookmarkStart w:id="369" w:name="_Toc309019427"/>
      <w:bookmarkStart w:id="370" w:name="_Toc336600628"/>
      <w:r w:rsidRPr="00864A7F">
        <w:t xml:space="preserve">Kuvat dokumentin olennaisena osana </w:t>
      </w:r>
      <w:r w:rsidR="000E5BD9" w:rsidRPr="00864A7F">
        <w:t>–</w:t>
      </w:r>
      <w:r w:rsidRPr="00864A7F">
        <w:t xml:space="preserve"> ObservationMedia</w:t>
      </w:r>
      <w:bookmarkEnd w:id="367"/>
      <w:bookmarkEnd w:id="368"/>
      <w:bookmarkEnd w:id="369"/>
      <w:r w:rsidR="005905C4">
        <w:t xml:space="preserve"> (ei käytössä KanTa-arkistossa</w:t>
      </w:r>
      <w:r w:rsidR="005905C4" w:rsidRPr="00864A7F">
        <w:t>)</w:t>
      </w:r>
      <w:bookmarkEnd w:id="370"/>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t xml:space="preserve">derMultimedia:ssa on  attribuutti referencedObject , joka on tietotyyppiä (XML) </w:t>
      </w:r>
      <w:r w:rsidRPr="00864A7F">
        <w:lastRenderedPageBreak/>
        <w:t>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hyperlink r:id="rId33" w:history="1">
        <w:r w:rsidR="00F243BD" w:rsidRPr="00E9325D">
          <w:rPr>
            <w:rStyle w:val="Hyperlinkki"/>
            <w:rFonts w:ascii="Arial" w:hAnsi="Arial" w:cs="Arial"/>
            <w:sz w:val="20"/>
            <w:highlight w:val="white"/>
            <w:lang w:val="en-GB" w:eastAsia="fi-FI"/>
          </w:rPr>
          <w:t>http://tto.arkisto/saataville/</w:t>
        </w:r>
      </w:hyperlink>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77777777"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4" w:history="1">
        <w:r w:rsidR="00E53D96" w:rsidRPr="00864A7F">
          <w:rPr>
            <w:rStyle w:val="Hyperlinkki"/>
          </w:rPr>
          <w:t>URL:llä</w:t>
        </w:r>
      </w:hyperlink>
      <w:r w:rsidR="00E53D96" w:rsidRPr="00864A7F">
        <w:t xml:space="preserve"> ei ole merkitystä.</w:t>
      </w:r>
      <w:r w:rsidR="006E7481">
        <w:t xml:space="preserve"> </w:t>
      </w:r>
      <w:r w:rsidR="004D500B">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71" w:name="_Toc63498741"/>
      <w:bookmarkStart w:id="372" w:name="_Toc232298463"/>
      <w:bookmarkStart w:id="373" w:name="_Toc309019428"/>
      <w:bookmarkStart w:id="374" w:name="_Toc336600629"/>
      <w:r w:rsidRPr="00864A7F">
        <w:lastRenderedPageBreak/>
        <w:t>Kuvien siirto</w:t>
      </w:r>
      <w:bookmarkEnd w:id="371"/>
      <w:bookmarkEnd w:id="372"/>
      <w:bookmarkEnd w:id="373"/>
      <w:bookmarkEnd w:id="374"/>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75" w:name="_Toc63498742"/>
      <w:r w:rsidRPr="00864A7F">
        <w:t>Kuvat/liitteet haetaan erillisohjelmilla</w:t>
      </w:r>
      <w:bookmarkEnd w:id="375"/>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76" w:name="_Toc63498743"/>
      <w:r w:rsidRPr="00864A7F">
        <w:t xml:space="preserve">Kuvat  CDA-dokumentissa (ei </w:t>
      </w:r>
      <w:r w:rsidR="005905C4">
        <w:t>käytössä KanTa-arkistossa</w:t>
      </w:r>
      <w:r w:rsidRPr="00864A7F">
        <w:t>)</w:t>
      </w:r>
      <w:bookmarkEnd w:id="376"/>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77" w:name="_Toc232298464"/>
      <w:bookmarkStart w:id="378" w:name="_Toc309019429"/>
      <w:bookmarkStart w:id="379" w:name="_Toc336600630"/>
      <w:bookmarkStart w:id="380" w:name="OLE_LINK19"/>
      <w:r>
        <w:t>Asiakirjan muodostus</w:t>
      </w:r>
      <w:bookmarkEnd w:id="377"/>
      <w:bookmarkEnd w:id="378"/>
      <w:bookmarkEnd w:id="379"/>
    </w:p>
    <w:bookmarkEnd w:id="380"/>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t>- sama palvelutapahtuma</w:t>
      </w:r>
    </w:p>
    <w:p w14:paraId="17837433" w14:textId="77777777" w:rsidR="00B6627A" w:rsidRDefault="00B6627A" w:rsidP="002A08A3">
      <w:pPr>
        <w:ind w:left="2127"/>
      </w:pPr>
      <w:r>
        <w:lastRenderedPageBreak/>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77777777"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hyperlink r:id="rId35" w:history="1">
        <w:r w:rsidR="00044A03" w:rsidRPr="00FA57E6">
          <w:rPr>
            <w:rStyle w:val="Hyperlinkki"/>
          </w:rPr>
          <w:t>www.KanTa.fi</w:t>
        </w:r>
      </w:hyperlink>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381" w:name="_Toc232298465"/>
      <w:bookmarkStart w:id="382" w:name="_Toc309019430"/>
      <w:bookmarkStart w:id="383" w:name="_Toc336600631"/>
      <w:r>
        <w:t xml:space="preserve">Asiakirjan korjaus ja poisto </w:t>
      </w:r>
      <w:r w:rsidR="00914747">
        <w:t>(mitätöinti)</w:t>
      </w:r>
      <w:bookmarkEnd w:id="381"/>
      <w:bookmarkEnd w:id="382"/>
      <w:bookmarkEnd w:id="383"/>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790C86">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77777777" w:rsidR="00F64211" w:rsidRDefault="00F64211" w:rsidP="00F64211">
      <w:pPr>
        <w:ind w:left="1418"/>
      </w:pPr>
      <w:r w:rsidRPr="00864A7F">
        <w:t>Open CDA Header 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84" w:name=""/>
      <w:bookmarkEnd w:id="384"/>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85" w:name="OID1.2.246.10.1234567.14.2009.123.1111.1"/>
      <w:bookmarkEnd w:id="385"/>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w:t>
      </w:r>
      <w:r w:rsidRPr="00914747">
        <w:rPr>
          <w:rFonts w:ascii="Arial" w:hAnsi="Arial" w:cs="Arial"/>
          <w:color w:val="0000FF"/>
          <w:sz w:val="20"/>
          <w:highlight w:val="white"/>
          <w:lang w:eastAsia="fi-FI"/>
        </w:rPr>
        <w:t>"&gt;</w:t>
      </w:r>
    </w:p>
    <w:p w14:paraId="17837462" w14:textId="77777777" w:rsidR="00914747" w:rsidRPr="007D0C6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156DFD" w:rsidRPr="007D0C6E">
        <w:rPr>
          <w:rFonts w:ascii="Arial" w:hAnsi="Arial" w:cs="Arial"/>
          <w:color w:val="0000FF"/>
          <w:sz w:val="20"/>
          <w:highlight w:val="white"/>
          <w:lang w:val="en-US" w:eastAsia="fi-FI"/>
        </w:rPr>
        <w:t>&lt;!--</w:t>
      </w:r>
      <w:r w:rsidR="00156DFD" w:rsidRPr="007D0C6E">
        <w:rPr>
          <w:rFonts w:ascii="Arial" w:hAnsi="Arial" w:cs="Arial"/>
          <w:color w:val="808080"/>
          <w:sz w:val="20"/>
          <w:highlight w:val="white"/>
          <w:lang w:val="en-US" w:eastAsia="fi-FI"/>
        </w:rPr>
        <w:t xml:space="preserve"> näkymä </w:t>
      </w:r>
      <w:r w:rsidR="00156DFD" w:rsidRPr="007D0C6E">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7D0C6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7D0C6E">
        <w:rPr>
          <w:rFonts w:ascii="Arial" w:hAnsi="Arial" w:cs="Arial"/>
          <w:color w:val="000000"/>
          <w:sz w:val="20"/>
          <w:highlight w:val="white"/>
          <w:lang w:val="en-US" w:eastAsia="fi-FI"/>
        </w:rPr>
        <w:t>Petri Puukko</w:t>
      </w:r>
      <w:r w:rsidRPr="007D0C6E">
        <w:rPr>
          <w:rFonts w:ascii="Arial" w:hAnsi="Arial" w:cs="Arial"/>
          <w:color w:val="0000FF"/>
          <w:sz w:val="20"/>
          <w:highlight w:val="white"/>
          <w:lang w:val="en-US" w:eastAsia="fi-FI"/>
        </w:rPr>
        <w:t>&lt;/</w:t>
      </w:r>
      <w:r w:rsidRPr="007D0C6E">
        <w:rPr>
          <w:rFonts w:ascii="Arial" w:hAnsi="Arial" w:cs="Arial"/>
          <w:color w:val="800000"/>
          <w:sz w:val="20"/>
          <w:highlight w:val="white"/>
          <w:lang w:val="en-US" w:eastAsia="fi-FI"/>
        </w:rPr>
        <w:t>paragraph</w:t>
      </w:r>
      <w:r w:rsidRPr="007D0C6E">
        <w:rPr>
          <w:rFonts w:ascii="Arial" w:hAnsi="Arial" w:cs="Arial"/>
          <w:color w:val="0000FF"/>
          <w:sz w:val="20"/>
          <w:highlight w:val="white"/>
          <w:lang w:val="en-US" w:eastAsia="fi-FI"/>
        </w:rPr>
        <w:t>&gt;</w:t>
      </w:r>
    </w:p>
    <w:p w14:paraId="17837468" w14:textId="77777777" w:rsidR="00914747" w:rsidRPr="003767E0"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00967CDB" w:rsidRPr="003767E0">
        <w:rPr>
          <w:rFonts w:ascii="Arial" w:hAnsi="Arial" w:cs="Arial"/>
          <w:color w:val="0000FF"/>
          <w:sz w:val="20"/>
          <w:highlight w:val="white"/>
          <w:lang w:val="en-US" w:eastAsia="fi-FI"/>
        </w:rPr>
        <w:t>&lt;</w:t>
      </w:r>
      <w:r w:rsidR="00967CDB" w:rsidRPr="003767E0">
        <w:rPr>
          <w:rFonts w:ascii="Arial" w:hAnsi="Arial" w:cs="Arial"/>
          <w:color w:val="800000"/>
          <w:sz w:val="20"/>
          <w:highlight w:val="white"/>
          <w:lang w:val="en-US" w:eastAsia="fi-FI"/>
        </w:rPr>
        <w:t>paragraph</w:t>
      </w:r>
      <w:r w:rsidR="00967CDB" w:rsidRPr="003767E0">
        <w:rPr>
          <w:rFonts w:ascii="Arial" w:hAnsi="Arial" w:cs="Arial"/>
          <w:color w:val="0000FF"/>
          <w:sz w:val="20"/>
          <w:highlight w:val="white"/>
          <w:lang w:val="en-US" w:eastAsia="fi-FI"/>
        </w:rPr>
        <w:t>&gt;</w:t>
      </w:r>
      <w:r w:rsidR="00967CDB" w:rsidRPr="003767E0">
        <w:rPr>
          <w:rFonts w:ascii="Arial" w:hAnsi="Arial" w:cs="Arial"/>
          <w:color w:val="000000"/>
          <w:sz w:val="20"/>
          <w:highlight w:val="white"/>
          <w:lang w:val="en-US" w:eastAsia="fi-FI"/>
        </w:rPr>
        <w:t>23.1.2009 12:14</w:t>
      </w:r>
      <w:r w:rsidR="00967CDB" w:rsidRPr="003767E0">
        <w:rPr>
          <w:rFonts w:ascii="Arial" w:hAnsi="Arial" w:cs="Arial"/>
          <w:color w:val="0000FF"/>
          <w:sz w:val="20"/>
          <w:highlight w:val="white"/>
          <w:lang w:val="en-US" w:eastAsia="fi-FI"/>
        </w:rPr>
        <w:t>&lt;/</w:t>
      </w:r>
      <w:r w:rsidR="00967CDB" w:rsidRPr="003767E0">
        <w:rPr>
          <w:rFonts w:ascii="Arial" w:hAnsi="Arial" w:cs="Arial"/>
          <w:color w:val="800000"/>
          <w:sz w:val="20"/>
          <w:highlight w:val="white"/>
          <w:lang w:val="en-US" w:eastAsia="fi-FI"/>
        </w:rPr>
        <w:t>paragraph</w:t>
      </w:r>
      <w:r w:rsidR="00967CDB" w:rsidRPr="003767E0">
        <w:rPr>
          <w:rFonts w:ascii="Arial" w:hAnsi="Arial" w:cs="Arial"/>
          <w:color w:val="0000FF"/>
          <w:sz w:val="20"/>
          <w:highlight w:val="white"/>
          <w:lang w:val="en-US" w:eastAsia="fi-FI"/>
        </w:rPr>
        <w:t>&gt;</w:t>
      </w:r>
    </w:p>
    <w:p w14:paraId="17837469" w14:textId="77777777" w:rsidR="00914747" w:rsidRPr="00BF2265"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767E0">
        <w:rPr>
          <w:rFonts w:ascii="Arial" w:hAnsi="Arial" w:cs="Arial"/>
          <w:color w:val="000000"/>
          <w:sz w:val="20"/>
          <w:highlight w:val="white"/>
          <w:lang w:val="en-US" w:eastAsia="fi-FI"/>
        </w:rPr>
        <w:lastRenderedPageBreak/>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00914747" w:rsidRPr="00BF2265">
        <w:rPr>
          <w:rFonts w:ascii="Arial" w:hAnsi="Arial" w:cs="Arial"/>
          <w:color w:val="0000FF"/>
          <w:sz w:val="20"/>
          <w:highlight w:val="white"/>
          <w:lang w:eastAsia="fi-FI"/>
        </w:rPr>
        <w:t>&lt;/</w:t>
      </w:r>
      <w:r w:rsidR="00914747" w:rsidRPr="00BF2265">
        <w:rPr>
          <w:rFonts w:ascii="Arial" w:hAnsi="Arial" w:cs="Arial"/>
          <w:color w:val="800000"/>
          <w:sz w:val="20"/>
          <w:highlight w:val="white"/>
          <w:lang w:eastAsia="fi-FI"/>
        </w:rPr>
        <w:t>text</w:t>
      </w:r>
      <w:r w:rsidR="00914747" w:rsidRPr="00BF2265">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3767E0"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3767E0">
        <w:rPr>
          <w:rFonts w:ascii="Arial" w:hAnsi="Arial" w:cs="Arial"/>
          <w:color w:val="FF0000"/>
          <w:sz w:val="20"/>
          <w:highlight w:val="white"/>
          <w:lang w:val="en-US" w:eastAsia="fi-FI"/>
        </w:rPr>
        <w:t>codeSystemName</w:t>
      </w:r>
      <w:r w:rsidR="00967CDB" w:rsidRPr="003767E0">
        <w:rPr>
          <w:rFonts w:ascii="Arial" w:hAnsi="Arial" w:cs="Arial"/>
          <w:color w:val="0000FF"/>
          <w:sz w:val="20"/>
          <w:highlight w:val="white"/>
          <w:lang w:val="en-US" w:eastAsia="fi-FI"/>
        </w:rPr>
        <w:t>="</w:t>
      </w:r>
      <w:r w:rsidR="00967CDB" w:rsidRPr="003767E0">
        <w:rPr>
          <w:rFonts w:ascii="Arial" w:hAnsi="Arial" w:cs="Arial"/>
          <w:color w:val="000000"/>
          <w:sz w:val="20"/>
          <w:highlight w:val="white"/>
          <w:lang w:val="en-US" w:eastAsia="fi-FI"/>
        </w:rPr>
        <w:t>Potilastunniste oikea ht</w:t>
      </w:r>
      <w:r w:rsidR="00967CDB" w:rsidRPr="003767E0">
        <w:rPr>
          <w:rFonts w:ascii="Arial" w:hAnsi="Arial" w:cs="Arial"/>
          <w:color w:val="0000FF"/>
          <w:sz w:val="20"/>
          <w:highlight w:val="white"/>
          <w:lang w:val="en-US" w:eastAsia="fi-FI"/>
        </w:rPr>
        <w:t>"</w:t>
      </w:r>
      <w:r w:rsidR="00967CDB" w:rsidRPr="003767E0">
        <w:rPr>
          <w:rFonts w:ascii="Arial" w:hAnsi="Arial" w:cs="Arial"/>
          <w:color w:val="FF0000"/>
          <w:sz w:val="20"/>
          <w:highlight w:val="white"/>
          <w:lang w:val="en-US" w:eastAsia="fi-FI"/>
        </w:rPr>
        <w:t xml:space="preserve"> displayName</w:t>
      </w:r>
      <w:r w:rsidR="00967CDB" w:rsidRPr="003767E0">
        <w:rPr>
          <w:rFonts w:ascii="Arial" w:hAnsi="Arial" w:cs="Arial"/>
          <w:color w:val="0000FF"/>
          <w:sz w:val="20"/>
          <w:highlight w:val="white"/>
          <w:lang w:val="en-US" w:eastAsia="fi-FI"/>
        </w:rPr>
        <w:t>="</w:t>
      </w:r>
      <w:r w:rsidR="00967CDB" w:rsidRPr="003767E0">
        <w:rPr>
          <w:rFonts w:ascii="Arial" w:hAnsi="Arial" w:cs="Arial"/>
          <w:color w:val="000000"/>
          <w:sz w:val="20"/>
          <w:highlight w:val="white"/>
          <w:lang w:val="en-US" w:eastAsia="fi-FI"/>
        </w:rPr>
        <w:t>241266-123X</w:t>
      </w:r>
      <w:r w:rsidR="00967CDB" w:rsidRPr="003767E0">
        <w:rPr>
          <w:rFonts w:ascii="Arial" w:hAnsi="Arial" w:cs="Arial"/>
          <w:color w:val="0000FF"/>
          <w:sz w:val="20"/>
          <w:highlight w:val="white"/>
          <w:lang w:val="en-US" w:eastAsia="fi-FI"/>
        </w:rPr>
        <w:t>"/&gt;</w:t>
      </w:r>
    </w:p>
    <w:p w14:paraId="1783746F" w14:textId="77777777" w:rsidR="00914747" w:rsidRPr="003767E0"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FF"/>
          <w:sz w:val="20"/>
          <w:highlight w:val="white"/>
          <w:lang w:val="en-US" w:eastAsia="fi-FI"/>
        </w:rPr>
        <w:t>&lt;/</w:t>
      </w:r>
      <w:r w:rsidRPr="003767E0">
        <w:rPr>
          <w:rFonts w:ascii="Arial" w:hAnsi="Arial" w:cs="Arial"/>
          <w:color w:val="800000"/>
          <w:sz w:val="20"/>
          <w:highlight w:val="white"/>
          <w:lang w:val="en-US" w:eastAsia="fi-FI"/>
        </w:rPr>
        <w:t>relatedSubject</w:t>
      </w:r>
      <w:r w:rsidRPr="003767E0">
        <w:rPr>
          <w:rFonts w:ascii="Arial" w:hAnsi="Arial" w:cs="Arial"/>
          <w:color w:val="0000FF"/>
          <w:sz w:val="20"/>
          <w:highlight w:val="white"/>
          <w:lang w:val="en-US"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Pr="003767E0">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BF2265"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BF2265">
        <w:rPr>
          <w:rFonts w:ascii="Arial" w:hAnsi="Arial" w:cs="Arial"/>
          <w:color w:val="0000FF"/>
          <w:sz w:val="20"/>
          <w:highlight w:val="white"/>
          <w:lang w:val="en-US" w:eastAsia="fi-FI"/>
        </w:rPr>
        <w:t>&lt;</w:t>
      </w:r>
      <w:r w:rsidR="00967CDB" w:rsidRPr="00BF2265">
        <w:rPr>
          <w:rFonts w:ascii="Arial" w:hAnsi="Arial" w:cs="Arial"/>
          <w:color w:val="800000"/>
          <w:sz w:val="20"/>
          <w:highlight w:val="white"/>
          <w:lang w:val="en-US" w:eastAsia="fi-FI"/>
        </w:rPr>
        <w:t>functionCode</w:t>
      </w:r>
      <w:r w:rsidR="00967CDB" w:rsidRPr="00BF2265">
        <w:rPr>
          <w:rFonts w:ascii="Arial" w:hAnsi="Arial" w:cs="Arial"/>
          <w:color w:val="FF0000"/>
          <w:sz w:val="20"/>
          <w:highlight w:val="white"/>
          <w:lang w:val="en-US" w:eastAsia="fi-FI"/>
        </w:rPr>
        <w:t xml:space="preserve"> code</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MER</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codeSystem</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1.2.246.537.5.40006.2003</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w:t>
      </w:r>
    </w:p>
    <w:p w14:paraId="17837475" w14:textId="77777777" w:rsidR="00914747" w:rsidRPr="00BF2265"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t>displayName</w:t>
      </w:r>
      <w:r w:rsidRPr="00BF2265">
        <w:rPr>
          <w:rFonts w:ascii="Arial" w:hAnsi="Arial" w:cs="Arial"/>
          <w:color w:val="0000FF"/>
          <w:sz w:val="20"/>
          <w:highlight w:val="white"/>
          <w:lang w:val="en-US" w:eastAsia="fi-FI"/>
        </w:rPr>
        <w:t>="</w:t>
      </w:r>
      <w:r w:rsidRPr="00BF2265">
        <w:rPr>
          <w:rFonts w:ascii="Arial" w:hAnsi="Arial" w:cs="Arial"/>
          <w:color w:val="000000"/>
          <w:sz w:val="20"/>
          <w:highlight w:val="white"/>
          <w:lang w:val="en-US" w:eastAsia="fi-FI"/>
        </w:rPr>
        <w:t>merkinnän tekijä</w:t>
      </w:r>
      <w:r w:rsidRPr="00BF2265">
        <w:rPr>
          <w:rFonts w:ascii="Arial" w:hAnsi="Arial" w:cs="Arial"/>
          <w:color w:val="0000FF"/>
          <w:sz w:val="20"/>
          <w:highlight w:val="white"/>
          <w:lang w:val="en-US"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Pr="00BF2265">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periytyy Headerin tiedoista</w:t>
      </w:r>
      <w:r w:rsidRPr="00914747">
        <w:rPr>
          <w:rFonts w:ascii="Arial" w:hAnsi="Arial" w:cs="Arial"/>
          <w:color w:val="0000FF"/>
          <w:sz w:val="20"/>
          <w:highlight w:val="white"/>
          <w:lang w:eastAsia="fi-FI"/>
        </w:rPr>
        <w:t>--&gt;</w:t>
      </w:r>
    </w:p>
    <w:p w14:paraId="1783747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representedOrganization</w:t>
      </w:r>
      <w:r w:rsidRPr="00914747">
        <w:rPr>
          <w:rFonts w:ascii="Arial" w:hAnsi="Arial" w:cs="Arial"/>
          <w:color w:val="0000FF"/>
          <w:sz w:val="20"/>
          <w:highlight w:val="white"/>
          <w:lang w:eastAsia="fi-FI"/>
        </w:rPr>
        <w:t>&gt;</w:t>
      </w:r>
    </w:p>
    <w:p w14:paraId="1783747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palveluyksikkö </w:t>
      </w:r>
      <w:r w:rsidRPr="00914747">
        <w:rPr>
          <w:rFonts w:ascii="Arial" w:hAnsi="Arial" w:cs="Arial"/>
          <w:color w:val="0000FF"/>
          <w:sz w:val="20"/>
          <w:highlight w:val="white"/>
          <w:lang w:eastAsia="fi-FI"/>
        </w:rPr>
        <w:t>--&gt;</w:t>
      </w:r>
    </w:p>
    <w:p w14:paraId="1783747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102</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1.2.246.10.1234567.10</w:t>
      </w:r>
      <w:r w:rsidRPr="00914747">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Mirkinnän kirjaajan rooli on aina KIR </w:t>
      </w:r>
      <w:r w:rsidRPr="00914747">
        <w:rPr>
          <w:rFonts w:ascii="Arial" w:hAnsi="Arial" w:cs="Arial"/>
          <w:color w:val="0000FF"/>
          <w:sz w:val="20"/>
          <w:highlight w:val="white"/>
          <w:lang w:eastAsia="fi-FI"/>
        </w:rPr>
        <w:t>--&gt;</w:t>
      </w:r>
    </w:p>
    <w:p w14:paraId="17837486" w14:textId="77777777" w:rsidR="00914747" w:rsidRPr="00D656C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656CB">
        <w:rPr>
          <w:rFonts w:ascii="Arial" w:hAnsi="Arial" w:cs="Arial"/>
          <w:color w:val="0000FF"/>
          <w:sz w:val="20"/>
          <w:highlight w:val="white"/>
          <w:lang w:val="en-US" w:eastAsia="fi-FI"/>
        </w:rPr>
        <w:t>&lt;</w:t>
      </w:r>
      <w:r w:rsidR="00E60DB5" w:rsidRPr="00D656CB">
        <w:rPr>
          <w:rFonts w:ascii="Arial" w:hAnsi="Arial" w:cs="Arial"/>
          <w:color w:val="800000"/>
          <w:sz w:val="20"/>
          <w:highlight w:val="white"/>
          <w:lang w:val="en-US" w:eastAsia="fi-FI"/>
        </w:rPr>
        <w:t>functionCode</w:t>
      </w:r>
      <w:r w:rsidR="00156DFD" w:rsidRPr="00D656CB">
        <w:rPr>
          <w:rFonts w:ascii="Arial" w:hAnsi="Arial" w:cs="Arial"/>
          <w:color w:val="FF0000"/>
          <w:sz w:val="20"/>
          <w:highlight w:val="white"/>
          <w:lang w:val="en-US" w:eastAsia="fi-FI"/>
        </w:rPr>
        <w:t xml:space="preserve"> code</w:t>
      </w:r>
      <w:r w:rsidR="00156DFD" w:rsidRPr="00D656CB">
        <w:rPr>
          <w:rFonts w:ascii="Arial" w:hAnsi="Arial" w:cs="Arial"/>
          <w:color w:val="0000FF"/>
          <w:sz w:val="20"/>
          <w:highlight w:val="white"/>
          <w:lang w:val="en-US" w:eastAsia="fi-FI"/>
        </w:rPr>
        <w:t>="</w:t>
      </w:r>
      <w:r w:rsidR="00156DFD" w:rsidRPr="00D656CB">
        <w:rPr>
          <w:rFonts w:ascii="Arial" w:hAnsi="Arial" w:cs="Arial"/>
          <w:color w:val="000000"/>
          <w:sz w:val="20"/>
          <w:highlight w:val="white"/>
          <w:lang w:val="en-US" w:eastAsia="fi-FI"/>
        </w:rPr>
        <w:t>KIR</w:t>
      </w:r>
      <w:r w:rsidR="00156DFD" w:rsidRPr="00D656CB">
        <w:rPr>
          <w:rFonts w:ascii="Arial" w:hAnsi="Arial" w:cs="Arial"/>
          <w:color w:val="0000FF"/>
          <w:sz w:val="20"/>
          <w:highlight w:val="white"/>
          <w:lang w:val="en-US" w:eastAsia="fi-FI"/>
        </w:rPr>
        <w:t>"</w:t>
      </w:r>
      <w:r w:rsidR="00156DFD" w:rsidRPr="00D656CB">
        <w:rPr>
          <w:rFonts w:ascii="Arial" w:hAnsi="Arial" w:cs="Arial"/>
          <w:color w:val="FF0000"/>
          <w:sz w:val="20"/>
          <w:highlight w:val="white"/>
          <w:lang w:val="en-US" w:eastAsia="fi-FI"/>
        </w:rPr>
        <w:t xml:space="preserve"> codeSystem</w:t>
      </w:r>
      <w:r w:rsidR="00156DFD" w:rsidRPr="00D656CB">
        <w:rPr>
          <w:rFonts w:ascii="Arial" w:hAnsi="Arial" w:cs="Arial"/>
          <w:color w:val="0000FF"/>
          <w:sz w:val="20"/>
          <w:highlight w:val="white"/>
          <w:lang w:val="en-US" w:eastAsia="fi-FI"/>
        </w:rPr>
        <w:t>="</w:t>
      </w:r>
      <w:r w:rsidR="00156DFD" w:rsidRPr="00D656CB">
        <w:rPr>
          <w:rFonts w:ascii="Arial" w:hAnsi="Arial" w:cs="Arial"/>
          <w:color w:val="000000"/>
          <w:sz w:val="20"/>
          <w:highlight w:val="white"/>
          <w:lang w:val="en-US" w:eastAsia="fi-FI"/>
        </w:rPr>
        <w:t>1.2.246.537.5.40006.2003</w:t>
      </w:r>
      <w:r w:rsidR="00156DFD" w:rsidRPr="00D656CB">
        <w:rPr>
          <w:rFonts w:ascii="Arial" w:hAnsi="Arial" w:cs="Arial"/>
          <w:color w:val="0000FF"/>
          <w:sz w:val="20"/>
          <w:highlight w:val="white"/>
          <w:lang w:val="en-US" w:eastAsia="fi-FI"/>
        </w:rPr>
        <w:t>"</w:t>
      </w:r>
      <w:r w:rsidR="00156DFD" w:rsidRPr="00D656CB">
        <w:rPr>
          <w:rFonts w:ascii="Arial" w:hAnsi="Arial" w:cs="Arial"/>
          <w:color w:val="FF0000"/>
          <w:sz w:val="20"/>
          <w:highlight w:val="white"/>
          <w:lang w:val="en-US" w:eastAsia="fi-FI"/>
        </w:rPr>
        <w:t xml:space="preserve"> </w:t>
      </w:r>
    </w:p>
    <w:p w14:paraId="17837487" w14:textId="77777777" w:rsidR="00914747" w:rsidRPr="00D656C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t>displayName</w:t>
      </w:r>
      <w:r w:rsidRPr="00D656CB">
        <w:rPr>
          <w:rFonts w:ascii="Arial" w:hAnsi="Arial" w:cs="Arial"/>
          <w:color w:val="0000FF"/>
          <w:sz w:val="20"/>
          <w:highlight w:val="white"/>
          <w:lang w:val="en-US" w:eastAsia="fi-FI"/>
        </w:rPr>
        <w:t>="</w:t>
      </w:r>
      <w:r w:rsidRPr="00D656CB">
        <w:rPr>
          <w:rFonts w:ascii="Arial" w:hAnsi="Arial" w:cs="Arial"/>
          <w:color w:val="000000"/>
          <w:sz w:val="20"/>
          <w:highlight w:val="white"/>
          <w:lang w:val="en-US" w:eastAsia="fi-FI"/>
        </w:rPr>
        <w:t>merkinnän kirjaaja</w:t>
      </w:r>
      <w:r w:rsidRPr="00D656CB">
        <w:rPr>
          <w:rFonts w:ascii="Arial" w:hAnsi="Arial" w:cs="Arial"/>
          <w:color w:val="0000FF"/>
          <w:sz w:val="20"/>
          <w:highlight w:val="white"/>
          <w:lang w:val="en-US" w:eastAsia="fi-FI"/>
        </w:rPr>
        <w:t>"/&gt;</w:t>
      </w:r>
    </w:p>
    <w:p w14:paraId="17837488" w14:textId="77777777" w:rsidR="00914747" w:rsidRPr="00790C86"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00914747" w:rsidRPr="00790C86">
        <w:rPr>
          <w:rFonts w:ascii="Arial" w:hAnsi="Arial" w:cs="Arial"/>
          <w:color w:val="0000FF"/>
          <w:sz w:val="20"/>
          <w:highlight w:val="white"/>
          <w:lang w:eastAsia="fi-FI"/>
        </w:rPr>
        <w:t>&lt;!--</w:t>
      </w:r>
      <w:r w:rsidR="00914747" w:rsidRPr="00790C86">
        <w:rPr>
          <w:rFonts w:ascii="Arial" w:hAnsi="Arial" w:cs="Arial"/>
          <w:color w:val="808080"/>
          <w:sz w:val="20"/>
          <w:highlight w:val="white"/>
          <w:lang w:eastAsia="fi-FI"/>
        </w:rPr>
        <w:t xml:space="preserve"> kirjausaika </w:t>
      </w:r>
      <w:r w:rsidR="00914747" w:rsidRPr="00790C86">
        <w:rPr>
          <w:rFonts w:ascii="Arial" w:hAnsi="Arial" w:cs="Arial"/>
          <w:color w:val="0000FF"/>
          <w:sz w:val="20"/>
          <w:highlight w:val="white"/>
          <w:lang w:eastAsia="fi-FI"/>
        </w:rPr>
        <w:t>--&gt;</w:t>
      </w:r>
    </w:p>
    <w:p w14:paraId="17837489"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time</w:t>
      </w:r>
      <w:r w:rsidRPr="00790C86">
        <w:rPr>
          <w:rFonts w:ascii="Arial" w:hAnsi="Arial" w:cs="Arial"/>
          <w:color w:val="FF0000"/>
          <w:sz w:val="20"/>
          <w:highlight w:val="white"/>
          <w:lang w:eastAsia="fi-FI"/>
        </w:rPr>
        <w:t xml:space="preserve"> value</w:t>
      </w:r>
      <w:r w:rsidRPr="00790C86">
        <w:rPr>
          <w:rFonts w:ascii="Arial" w:hAnsi="Arial" w:cs="Arial"/>
          <w:color w:val="0000FF"/>
          <w:sz w:val="20"/>
          <w:highlight w:val="white"/>
          <w:lang w:eastAsia="fi-FI"/>
        </w:rPr>
        <w:t>="</w:t>
      </w:r>
      <w:r w:rsidRPr="00790C86">
        <w:rPr>
          <w:rFonts w:ascii="Arial" w:hAnsi="Arial" w:cs="Arial"/>
          <w:color w:val="000000"/>
          <w:sz w:val="20"/>
          <w:highlight w:val="white"/>
          <w:lang w:eastAsia="fi-FI"/>
        </w:rPr>
        <w:t>20080130112233</w:t>
      </w:r>
      <w:r w:rsidRPr="00790C86">
        <w:rPr>
          <w:rFonts w:ascii="Arial" w:hAnsi="Arial" w:cs="Arial"/>
          <w:color w:val="0000FF"/>
          <w:sz w:val="20"/>
          <w:highlight w:val="white"/>
          <w:lang w:eastAsia="fi-FI"/>
        </w:rPr>
        <w:t>"/&gt;</w:t>
      </w:r>
    </w:p>
    <w:p w14:paraId="1783748A"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assignedAuthor</w:t>
      </w:r>
      <w:r w:rsidRPr="00790C86">
        <w:rPr>
          <w:rFonts w:ascii="Arial" w:hAnsi="Arial" w:cs="Arial"/>
          <w:color w:val="0000FF"/>
          <w:sz w:val="20"/>
          <w:highlight w:val="white"/>
          <w:lang w:eastAsia="fi-FI"/>
        </w:rPr>
        <w:t>&gt;</w:t>
      </w:r>
    </w:p>
    <w:p w14:paraId="1783748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8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8D"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8080"/>
          <w:sz w:val="20"/>
          <w:highlight w:val="white"/>
          <w:lang w:eastAsia="fi-FI"/>
        </w:rPr>
        <w:t xml:space="preserve">  Ammattihenkilön nimi </w:t>
      </w:r>
      <w:r w:rsidRPr="00790C86">
        <w:rPr>
          <w:rFonts w:ascii="Arial" w:hAnsi="Arial" w:cs="Arial"/>
          <w:color w:val="0000FF"/>
          <w:sz w:val="20"/>
          <w:highlight w:val="white"/>
          <w:lang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hoitoprosessin vaihe </w:t>
      </w:r>
      <w:r w:rsidRPr="00914747">
        <w:rPr>
          <w:rFonts w:ascii="Arial" w:hAnsi="Arial" w:cs="Arial"/>
          <w:color w:val="0000FF"/>
          <w:sz w:val="20"/>
          <w:highlight w:val="white"/>
          <w:lang w:val="en-GB" w:eastAsia="fi-FI"/>
        </w:rPr>
        <w:t>--&gt;</w:t>
      </w:r>
    </w:p>
    <w:p w14:paraId="17837493" w14:textId="77777777" w:rsidR="00914747" w:rsidRPr="007D0C6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7D0C6E">
        <w:rPr>
          <w:rFonts w:ascii="Arial" w:hAnsi="Arial" w:cs="Arial"/>
          <w:color w:val="0000FF"/>
          <w:sz w:val="20"/>
          <w:highlight w:val="white"/>
          <w:lang w:val="en-US" w:eastAsia="fi-FI"/>
        </w:rPr>
        <w:t>&lt;</w:t>
      </w:r>
      <w:r w:rsidRPr="007D0C6E">
        <w:rPr>
          <w:rFonts w:ascii="Arial" w:hAnsi="Arial" w:cs="Arial"/>
          <w:color w:val="800000"/>
          <w:sz w:val="20"/>
          <w:highlight w:val="white"/>
          <w:lang w:val="en-US" w:eastAsia="fi-FI"/>
        </w:rPr>
        <w:t>code</w:t>
      </w:r>
      <w:r w:rsidRPr="007D0C6E">
        <w:rPr>
          <w:rFonts w:ascii="Arial" w:hAnsi="Arial" w:cs="Arial"/>
          <w:color w:val="FF0000"/>
          <w:sz w:val="20"/>
          <w:highlight w:val="white"/>
          <w:lang w:val="en-US" w:eastAsia="fi-FI"/>
        </w:rPr>
        <w:t xml:space="preserve"> code</w:t>
      </w:r>
      <w:r w:rsidRPr="007D0C6E">
        <w:rPr>
          <w:rFonts w:ascii="Arial" w:hAnsi="Arial" w:cs="Arial"/>
          <w:color w:val="0000FF"/>
          <w:sz w:val="20"/>
          <w:highlight w:val="white"/>
          <w:lang w:val="en-US" w:eastAsia="fi-FI"/>
        </w:rPr>
        <w:t>="</w:t>
      </w:r>
      <w:r w:rsidRPr="007D0C6E">
        <w:rPr>
          <w:rFonts w:ascii="Arial" w:hAnsi="Arial" w:cs="Arial"/>
          <w:color w:val="000000"/>
          <w:sz w:val="20"/>
          <w:highlight w:val="white"/>
          <w:lang w:val="en-US" w:eastAsia="fi-FI"/>
        </w:rPr>
        <w:t>15</w:t>
      </w:r>
      <w:r w:rsidRPr="007D0C6E">
        <w:rPr>
          <w:rFonts w:ascii="Arial" w:hAnsi="Arial" w:cs="Arial"/>
          <w:color w:val="0000FF"/>
          <w:sz w:val="20"/>
          <w:highlight w:val="white"/>
          <w:lang w:val="en-US" w:eastAsia="fi-FI"/>
        </w:rPr>
        <w:t>"</w:t>
      </w:r>
      <w:r w:rsidRPr="007D0C6E">
        <w:rPr>
          <w:rFonts w:ascii="Arial" w:hAnsi="Arial" w:cs="Arial"/>
          <w:color w:val="FF0000"/>
          <w:sz w:val="20"/>
          <w:highlight w:val="white"/>
          <w:lang w:val="en-US" w:eastAsia="fi-FI"/>
        </w:rPr>
        <w:t xml:space="preserve"> codeSystem</w:t>
      </w:r>
      <w:r w:rsidRPr="007D0C6E">
        <w:rPr>
          <w:rFonts w:ascii="Arial" w:hAnsi="Arial" w:cs="Arial"/>
          <w:color w:val="0000FF"/>
          <w:sz w:val="20"/>
          <w:highlight w:val="white"/>
          <w:lang w:val="en-US" w:eastAsia="fi-FI"/>
        </w:rPr>
        <w:t>="</w:t>
      </w:r>
      <w:r w:rsidRPr="007D0C6E">
        <w:rPr>
          <w:rFonts w:ascii="Arial" w:hAnsi="Arial" w:cs="Arial"/>
          <w:color w:val="000000"/>
          <w:sz w:val="20"/>
          <w:highlight w:val="white"/>
          <w:lang w:val="en-US" w:eastAsia="fi-FI"/>
        </w:rPr>
        <w:t>1.2.246.537.6.13.2006</w:t>
      </w:r>
      <w:r w:rsidRPr="007D0C6E">
        <w:rPr>
          <w:rFonts w:ascii="Arial" w:hAnsi="Arial" w:cs="Arial"/>
          <w:color w:val="0000FF"/>
          <w:sz w:val="20"/>
          <w:highlight w:val="white"/>
          <w:lang w:val="en-US" w:eastAsia="fi-FI"/>
        </w:rPr>
        <w:t>"</w:t>
      </w:r>
      <w:r w:rsidRPr="007D0C6E">
        <w:rPr>
          <w:rFonts w:ascii="Arial" w:hAnsi="Arial" w:cs="Arial"/>
          <w:color w:val="FF0000"/>
          <w:sz w:val="20"/>
          <w:highlight w:val="white"/>
          <w:lang w:val="en-US" w:eastAsia="fi-FI"/>
        </w:rPr>
        <w:t xml:space="preserve"> </w:t>
      </w:r>
    </w:p>
    <w:p w14:paraId="17837494"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Pr="007D0C6E">
        <w:rPr>
          <w:rFonts w:ascii="Arial" w:hAnsi="Arial" w:cs="Arial"/>
          <w:color w:val="FF0000"/>
          <w:sz w:val="20"/>
          <w:highlight w:val="white"/>
          <w:lang w:val="en-US" w:eastAsia="fi-FI"/>
        </w:rPr>
        <w:tab/>
      </w:r>
      <w:r w:rsidR="00E60DB5" w:rsidRPr="00790C86">
        <w:rPr>
          <w:rFonts w:ascii="Arial" w:hAnsi="Arial" w:cs="Arial"/>
          <w:color w:val="FF0000"/>
          <w:sz w:val="20"/>
          <w:highlight w:val="white"/>
          <w:lang w:val="en-US" w:eastAsia="fi-FI"/>
        </w:rPr>
        <w:t>displayName</w:t>
      </w:r>
      <w:r w:rsidR="00E60DB5" w:rsidRPr="00790C86">
        <w:rPr>
          <w:rFonts w:ascii="Arial" w:hAnsi="Arial" w:cs="Arial"/>
          <w:color w:val="0000FF"/>
          <w:sz w:val="20"/>
          <w:highlight w:val="white"/>
          <w:lang w:val="en-US" w:eastAsia="fi-FI"/>
        </w:rPr>
        <w:t>="</w:t>
      </w:r>
      <w:r w:rsidR="00156DFD" w:rsidRPr="00790C86">
        <w:rPr>
          <w:rFonts w:ascii="Arial" w:hAnsi="Arial" w:cs="Arial"/>
          <w:color w:val="000000"/>
          <w:sz w:val="20"/>
          <w:highlight w:val="white"/>
          <w:lang w:val="en-US" w:eastAsia="fi-FI"/>
        </w:rPr>
        <w:t>Hoidon toteutus</w:t>
      </w:r>
      <w:r w:rsidR="00156DFD" w:rsidRPr="00790C86">
        <w:rPr>
          <w:rFonts w:ascii="Arial" w:hAnsi="Arial" w:cs="Arial"/>
          <w:color w:val="0000FF"/>
          <w:sz w:val="20"/>
          <w:highlight w:val="white"/>
          <w:lang w:val="en-US" w:eastAsia="fi-FI"/>
        </w:rPr>
        <w:t>"/&gt;</w:t>
      </w:r>
    </w:p>
    <w:p w14:paraId="17837495" w14:textId="77777777" w:rsidR="00914747" w:rsidRPr="00790C86"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title</w:t>
      </w:r>
      <w:r w:rsidRPr="00790C86">
        <w:rPr>
          <w:rFonts w:ascii="Arial" w:hAnsi="Arial" w:cs="Arial"/>
          <w:color w:val="0000FF"/>
          <w:sz w:val="20"/>
          <w:highlight w:val="white"/>
          <w:lang w:val="en-US" w:eastAsia="fi-FI"/>
        </w:rPr>
        <w:t>&gt;</w:t>
      </w:r>
      <w:r w:rsidRPr="00790C86">
        <w:rPr>
          <w:rFonts w:ascii="Arial" w:hAnsi="Arial" w:cs="Arial"/>
          <w:color w:val="000000"/>
          <w:sz w:val="20"/>
          <w:highlight w:val="white"/>
          <w:lang w:val="en-US" w:eastAsia="fi-FI"/>
        </w:rPr>
        <w:t>Hoitoprosessin vaihe</w:t>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title</w:t>
      </w:r>
      <w:r w:rsidRPr="00790C86">
        <w:rPr>
          <w:rFonts w:ascii="Arial" w:hAnsi="Arial" w:cs="Arial"/>
          <w:color w:val="0000FF"/>
          <w:sz w:val="20"/>
          <w:highlight w:val="white"/>
          <w:lang w:val="en-US" w:eastAsia="fi-FI"/>
        </w:rPr>
        <w:t>&gt;</w:t>
      </w:r>
    </w:p>
    <w:p w14:paraId="17837496" w14:textId="77777777" w:rsidR="00914747" w:rsidRPr="00790C86"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FF"/>
          <w:sz w:val="20"/>
          <w:highlight w:val="white"/>
          <w:lang w:val="en-US" w:eastAsia="fi-FI"/>
        </w:rPr>
        <w:t>&lt;</w:t>
      </w:r>
      <w:r w:rsidRPr="00790C86">
        <w:rPr>
          <w:rFonts w:ascii="Arial" w:hAnsi="Arial" w:cs="Arial"/>
          <w:color w:val="800000"/>
          <w:sz w:val="20"/>
          <w:highlight w:val="white"/>
          <w:lang w:val="en-US" w:eastAsia="fi-FI"/>
        </w:rPr>
        <w:t>component</w:t>
      </w:r>
      <w:r w:rsidRPr="00790C86">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Pr="00790C86">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790C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8080"/>
          <w:sz w:val="20"/>
          <w:highlight w:val="white"/>
          <w:lang w:eastAsia="fi-FI"/>
        </w:rPr>
        <w:t xml:space="preserve"> otsikko </w:t>
      </w:r>
      <w:r w:rsidRPr="00790C86">
        <w:rPr>
          <w:rFonts w:ascii="Arial" w:hAnsi="Arial" w:cs="Arial"/>
          <w:color w:val="0000FF"/>
          <w:sz w:val="20"/>
          <w:highlight w:val="white"/>
          <w:lang w:eastAsia="fi-FI"/>
        </w:rPr>
        <w:t>--&gt;</w:t>
      </w:r>
    </w:p>
    <w:p w14:paraId="1783749B" w14:textId="77777777" w:rsidR="00914747" w:rsidRPr="00D656C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BC4C56" w:rsidRPr="00D656CB">
        <w:rPr>
          <w:rFonts w:ascii="Arial" w:hAnsi="Arial" w:cs="Arial"/>
          <w:color w:val="0000FF"/>
          <w:sz w:val="20"/>
          <w:highlight w:val="white"/>
          <w:lang w:val="en-US" w:eastAsia="fi-FI"/>
        </w:rPr>
        <w:t>&lt;</w:t>
      </w:r>
      <w:r w:rsidR="00BC4C56" w:rsidRPr="00D656CB">
        <w:rPr>
          <w:rFonts w:ascii="Arial" w:hAnsi="Arial" w:cs="Arial"/>
          <w:color w:val="800000"/>
          <w:sz w:val="20"/>
          <w:highlight w:val="white"/>
          <w:lang w:val="en-US" w:eastAsia="fi-FI"/>
        </w:rPr>
        <w:t>code</w:t>
      </w:r>
      <w:r w:rsidR="00BC4C56" w:rsidRPr="00D656CB">
        <w:rPr>
          <w:rFonts w:ascii="Arial" w:hAnsi="Arial" w:cs="Arial"/>
          <w:color w:val="FF0000"/>
          <w:sz w:val="20"/>
          <w:highlight w:val="white"/>
          <w:lang w:val="en-US" w:eastAsia="fi-FI"/>
        </w:rPr>
        <w:t xml:space="preserve"> code</w:t>
      </w:r>
      <w:r w:rsidR="00BC4C56" w:rsidRPr="00D656CB">
        <w:rPr>
          <w:rFonts w:ascii="Arial" w:hAnsi="Arial" w:cs="Arial"/>
          <w:color w:val="0000FF"/>
          <w:sz w:val="20"/>
          <w:highlight w:val="white"/>
          <w:lang w:val="en-US" w:eastAsia="fi-FI"/>
        </w:rPr>
        <w:t>="</w:t>
      </w:r>
      <w:r w:rsidR="00BC4C56" w:rsidRPr="00D656CB">
        <w:rPr>
          <w:rFonts w:ascii="Arial" w:hAnsi="Arial" w:cs="Arial"/>
          <w:color w:val="000000"/>
          <w:sz w:val="20"/>
          <w:highlight w:val="white"/>
          <w:lang w:val="en-US" w:eastAsia="fi-FI"/>
        </w:rPr>
        <w:t>29</w:t>
      </w:r>
      <w:r w:rsidR="00BC4C56" w:rsidRPr="00D656CB">
        <w:rPr>
          <w:rFonts w:ascii="Arial" w:hAnsi="Arial" w:cs="Arial"/>
          <w:color w:val="0000FF"/>
          <w:sz w:val="20"/>
          <w:highlight w:val="white"/>
          <w:lang w:val="en-US" w:eastAsia="fi-FI"/>
        </w:rPr>
        <w:t>"</w:t>
      </w:r>
      <w:r w:rsidR="00BC4C56" w:rsidRPr="00D656CB">
        <w:rPr>
          <w:rFonts w:ascii="Arial" w:hAnsi="Arial" w:cs="Arial"/>
          <w:color w:val="FF0000"/>
          <w:sz w:val="20"/>
          <w:highlight w:val="white"/>
          <w:lang w:val="en-US" w:eastAsia="fi-FI"/>
        </w:rPr>
        <w:t xml:space="preserve"> codeSystem</w:t>
      </w:r>
      <w:r w:rsidR="00BC4C56" w:rsidRPr="00D656CB">
        <w:rPr>
          <w:rFonts w:ascii="Arial" w:hAnsi="Arial" w:cs="Arial"/>
          <w:color w:val="0000FF"/>
          <w:sz w:val="20"/>
          <w:highlight w:val="white"/>
          <w:lang w:val="en-US" w:eastAsia="fi-FI"/>
        </w:rPr>
        <w:t>="</w:t>
      </w:r>
      <w:r w:rsidR="00BC4C56" w:rsidRPr="00D656CB">
        <w:rPr>
          <w:rFonts w:ascii="Arial" w:hAnsi="Arial" w:cs="Arial"/>
          <w:color w:val="000000"/>
          <w:sz w:val="20"/>
          <w:highlight w:val="white"/>
          <w:lang w:val="en-US" w:eastAsia="fi-FI"/>
        </w:rPr>
        <w:t>1.2.246.537.6.13.2006</w:t>
      </w:r>
      <w:r w:rsidR="00BC4C56" w:rsidRPr="00D656CB">
        <w:rPr>
          <w:rFonts w:ascii="Arial" w:hAnsi="Arial" w:cs="Arial"/>
          <w:color w:val="0000FF"/>
          <w:sz w:val="20"/>
          <w:highlight w:val="white"/>
          <w:lang w:val="en-US" w:eastAsia="fi-FI"/>
        </w:rPr>
        <w:t>"</w:t>
      </w:r>
      <w:r w:rsidR="00BC4C56" w:rsidRPr="00D656CB">
        <w:rPr>
          <w:rFonts w:ascii="Arial" w:hAnsi="Arial" w:cs="Arial"/>
          <w:color w:val="FF0000"/>
          <w:sz w:val="20"/>
          <w:highlight w:val="white"/>
          <w:lang w:val="en-US" w:eastAsia="fi-FI"/>
        </w:rPr>
        <w:t xml:space="preserve"> </w:t>
      </w:r>
    </w:p>
    <w:p w14:paraId="1783749C" w14:textId="77777777" w:rsidR="00914747" w:rsidRPr="00D656C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r>
      <w:r w:rsidRPr="00D656CB">
        <w:rPr>
          <w:rFonts w:ascii="Arial" w:hAnsi="Arial" w:cs="Arial"/>
          <w:color w:val="FF0000"/>
          <w:sz w:val="20"/>
          <w:highlight w:val="white"/>
          <w:lang w:val="en-US" w:eastAsia="fi-FI"/>
        </w:rPr>
        <w:tab/>
        <w:t>displayName</w:t>
      </w:r>
      <w:r w:rsidRPr="00D656CB">
        <w:rPr>
          <w:rFonts w:ascii="Arial" w:hAnsi="Arial" w:cs="Arial"/>
          <w:color w:val="0000FF"/>
          <w:sz w:val="20"/>
          <w:highlight w:val="white"/>
          <w:lang w:val="en-US" w:eastAsia="fi-FI"/>
        </w:rPr>
        <w:t>="</w:t>
      </w:r>
      <w:r w:rsidRPr="00D656CB">
        <w:rPr>
          <w:rFonts w:ascii="Arial" w:hAnsi="Arial" w:cs="Arial"/>
          <w:color w:val="000000"/>
          <w:sz w:val="20"/>
          <w:highlight w:val="white"/>
          <w:lang w:val="en-US" w:eastAsia="fi-FI"/>
        </w:rPr>
        <w:t>Loppuarvio</w:t>
      </w:r>
      <w:r w:rsidRPr="00D656CB">
        <w:rPr>
          <w:rFonts w:ascii="Arial" w:hAnsi="Arial" w:cs="Arial"/>
          <w:color w:val="0000FF"/>
          <w:sz w:val="20"/>
          <w:highlight w:val="white"/>
          <w:lang w:val="en-US" w:eastAsia="fi-FI"/>
        </w:rPr>
        <w:t>"/&gt;</w:t>
      </w:r>
    </w:p>
    <w:p w14:paraId="1783749D" w14:textId="77777777" w:rsidR="00914747" w:rsidRPr="00790C86"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00914747" w:rsidRPr="00790C86">
        <w:rPr>
          <w:rFonts w:ascii="Arial" w:hAnsi="Arial" w:cs="Arial"/>
          <w:color w:val="0000FF"/>
          <w:sz w:val="20"/>
          <w:highlight w:val="white"/>
          <w:lang w:eastAsia="fi-FI"/>
        </w:rPr>
        <w:t>&lt;</w:t>
      </w:r>
      <w:r w:rsidR="00914747" w:rsidRPr="00790C86">
        <w:rPr>
          <w:rFonts w:ascii="Arial" w:hAnsi="Arial" w:cs="Arial"/>
          <w:color w:val="800000"/>
          <w:sz w:val="20"/>
          <w:highlight w:val="white"/>
          <w:lang w:eastAsia="fi-FI"/>
        </w:rPr>
        <w:t>title</w:t>
      </w:r>
      <w:r w:rsidR="00914747" w:rsidRPr="00790C86">
        <w:rPr>
          <w:rFonts w:ascii="Arial" w:hAnsi="Arial" w:cs="Arial"/>
          <w:color w:val="0000FF"/>
          <w:sz w:val="20"/>
          <w:highlight w:val="white"/>
          <w:lang w:eastAsia="fi-FI"/>
        </w:rPr>
        <w:t>&gt;</w:t>
      </w:r>
      <w:r w:rsidR="00914747" w:rsidRPr="00790C86">
        <w:rPr>
          <w:rFonts w:ascii="Arial" w:hAnsi="Arial" w:cs="Arial"/>
          <w:color w:val="000000"/>
          <w:sz w:val="20"/>
          <w:highlight w:val="white"/>
          <w:lang w:eastAsia="fi-FI"/>
        </w:rPr>
        <w:t>Loppuarvio</w:t>
      </w:r>
      <w:r w:rsidR="00914747" w:rsidRPr="00790C86">
        <w:rPr>
          <w:rFonts w:ascii="Arial" w:hAnsi="Arial" w:cs="Arial"/>
          <w:color w:val="0000FF"/>
          <w:sz w:val="20"/>
          <w:highlight w:val="white"/>
          <w:lang w:eastAsia="fi-FI"/>
        </w:rPr>
        <w:t>&lt;/</w:t>
      </w:r>
      <w:r w:rsidR="00914747" w:rsidRPr="00790C86">
        <w:rPr>
          <w:rFonts w:ascii="Arial" w:hAnsi="Arial" w:cs="Arial"/>
          <w:color w:val="800000"/>
          <w:sz w:val="20"/>
          <w:highlight w:val="white"/>
          <w:lang w:eastAsia="fi-FI"/>
        </w:rPr>
        <w:t>title</w:t>
      </w:r>
      <w:r w:rsidR="00914747" w:rsidRPr="00790C86">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lastRenderedPageBreak/>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77777777"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muoto</w:t>
      </w:r>
    </w:p>
    <w:p w14:paraId="178374AF" w14:textId="77777777" w:rsidR="00CF4F05" w:rsidRPr="00864A7F" w:rsidRDefault="00CF4F05">
      <w:pPr>
        <w:pStyle w:val="Otsikko2"/>
        <w:numPr>
          <w:ilvl w:val="1"/>
          <w:numId w:val="12"/>
        </w:numPr>
      </w:pPr>
      <w:bookmarkStart w:id="386" w:name="_Toc232298466"/>
      <w:bookmarkStart w:id="387" w:name="_Toc309019431"/>
      <w:bookmarkStart w:id="388" w:name="_Toc336600632"/>
      <w:r w:rsidRPr="00864A7F">
        <w:t>Tyylitiedosto</w:t>
      </w:r>
      <w:bookmarkEnd w:id="348"/>
      <w:bookmarkEnd w:id="386"/>
      <w:bookmarkEnd w:id="387"/>
      <w:bookmarkEnd w:id="388"/>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89" w:name="_Toc63498748"/>
      <w:bookmarkStart w:id="390" w:name="_Toc223082240"/>
      <w:bookmarkStart w:id="391" w:name="_Toc232298467"/>
      <w:bookmarkStart w:id="392" w:name="_Toc309019432"/>
      <w:bookmarkStart w:id="393" w:name="_Toc336600633"/>
      <w:bookmarkStart w:id="394" w:name="_Toc57529004"/>
      <w:bookmarkStart w:id="395" w:name="_Toc57529005"/>
      <w:bookmarkStart w:id="396" w:name="_Toc63498763"/>
      <w:r w:rsidRPr="00864A7F">
        <w:t>Yleiset periaatteet lomakkeiden CDA R2 rakenteesta</w:t>
      </w:r>
      <w:bookmarkEnd w:id="389"/>
      <w:bookmarkEnd w:id="390"/>
      <w:bookmarkEnd w:id="391"/>
      <w:bookmarkEnd w:id="392"/>
      <w:bookmarkEnd w:id="393"/>
      <w:r w:rsidRPr="00864A7F">
        <w:t xml:space="preserve"> </w:t>
      </w:r>
      <w:bookmarkEnd w:id="394"/>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Default="00F56CE2" w:rsidP="006A5344">
            <w:pPr>
              <w:ind w:left="0"/>
            </w:pPr>
          </w:p>
        </w:tc>
        <w:tc>
          <w:tcPr>
            <w:tcW w:w="2268" w:type="dxa"/>
          </w:tcPr>
          <w:p w14:paraId="178374BB" w14:textId="77777777" w:rsidR="00F56CE2" w:rsidRPr="00751F15" w:rsidRDefault="00F56CE2" w:rsidP="006A5344">
            <w:pPr>
              <w:ind w:left="0"/>
              <w:rPr>
                <w:b/>
              </w:rPr>
            </w:pPr>
            <w:r w:rsidRPr="00751F15">
              <w:rPr>
                <w:b/>
              </w:rPr>
              <w:t>varsinainen kert</w:t>
            </w:r>
            <w:r w:rsidRPr="00751F15">
              <w:rPr>
                <w:b/>
              </w:rPr>
              <w:t>o</w:t>
            </w:r>
            <w:r w:rsidRPr="00751F15">
              <w:rPr>
                <w:b/>
              </w:rPr>
              <w:t>mus</w:t>
            </w:r>
          </w:p>
        </w:tc>
        <w:tc>
          <w:tcPr>
            <w:tcW w:w="2835" w:type="dxa"/>
          </w:tcPr>
          <w:p w14:paraId="178374BC" w14:textId="77777777" w:rsidR="00F56CE2" w:rsidRPr="00751F15" w:rsidRDefault="00F56CE2" w:rsidP="006A5344">
            <w:pPr>
              <w:ind w:left="0"/>
              <w:rPr>
                <w:b/>
              </w:rPr>
            </w:pPr>
            <w:r w:rsidRPr="00751F15">
              <w:rPr>
                <w:b/>
              </w:rPr>
              <w:t>lomakkeet</w:t>
            </w:r>
          </w:p>
        </w:tc>
      </w:tr>
      <w:tr w:rsidR="00F56CE2" w14:paraId="178374C1" w14:textId="77777777">
        <w:tc>
          <w:tcPr>
            <w:tcW w:w="2235" w:type="dxa"/>
          </w:tcPr>
          <w:p w14:paraId="178374BE" w14:textId="77777777" w:rsidR="00F56CE2" w:rsidRDefault="00F56CE2" w:rsidP="006A5344">
            <w:pPr>
              <w:ind w:left="0"/>
            </w:pPr>
            <w:r>
              <w:t>palsta 0</w:t>
            </w:r>
          </w:p>
        </w:tc>
        <w:tc>
          <w:tcPr>
            <w:tcW w:w="2268" w:type="dxa"/>
          </w:tcPr>
          <w:p w14:paraId="178374BF" w14:textId="77777777" w:rsidR="00F56CE2" w:rsidRDefault="00F56CE2" w:rsidP="006A5344">
            <w:pPr>
              <w:ind w:left="0"/>
            </w:pPr>
            <w:r>
              <w:t>näkymä</w:t>
            </w:r>
          </w:p>
        </w:tc>
        <w:tc>
          <w:tcPr>
            <w:tcW w:w="2835" w:type="dxa"/>
          </w:tcPr>
          <w:p w14:paraId="178374C0" w14:textId="77777777" w:rsidR="00F56CE2" w:rsidRDefault="00F56CE2" w:rsidP="006A5344">
            <w:pPr>
              <w:ind w:left="0"/>
            </w:pPr>
            <w:r>
              <w:t>näkymä (eli lomaketu</w:t>
            </w:r>
            <w:r>
              <w:t>n</w:t>
            </w:r>
            <w:r>
              <w:t>nus)</w:t>
            </w:r>
          </w:p>
        </w:tc>
      </w:tr>
      <w:tr w:rsidR="00F56CE2" w14:paraId="178374C5" w14:textId="77777777">
        <w:tc>
          <w:tcPr>
            <w:tcW w:w="2235" w:type="dxa"/>
          </w:tcPr>
          <w:p w14:paraId="178374C2" w14:textId="77777777" w:rsidR="00F56CE2" w:rsidRDefault="00F56CE2" w:rsidP="006A5344">
            <w:pPr>
              <w:ind w:left="0"/>
            </w:pPr>
            <w:r>
              <w:t>palsta 1</w:t>
            </w:r>
          </w:p>
        </w:tc>
        <w:tc>
          <w:tcPr>
            <w:tcW w:w="2268" w:type="dxa"/>
          </w:tcPr>
          <w:p w14:paraId="178374C3" w14:textId="77777777" w:rsidR="00F56CE2" w:rsidRDefault="00F56CE2" w:rsidP="006A5344">
            <w:pPr>
              <w:ind w:left="0"/>
            </w:pPr>
            <w:r>
              <w:t>hoitoprosessin vaihe</w:t>
            </w:r>
          </w:p>
        </w:tc>
        <w:tc>
          <w:tcPr>
            <w:tcW w:w="2835" w:type="dxa"/>
          </w:tcPr>
          <w:p w14:paraId="178374C4" w14:textId="77777777" w:rsidR="00F56CE2" w:rsidRDefault="00F56CE2" w:rsidP="006A5344">
            <w:pPr>
              <w:ind w:left="0"/>
            </w:pPr>
            <w:r>
              <w:t>lomakkeen pääotsikko</w:t>
            </w:r>
          </w:p>
        </w:tc>
      </w:tr>
      <w:tr w:rsidR="00F56CE2" w14:paraId="178374C9" w14:textId="77777777">
        <w:tc>
          <w:tcPr>
            <w:tcW w:w="2235" w:type="dxa"/>
          </w:tcPr>
          <w:p w14:paraId="178374C6" w14:textId="77777777" w:rsidR="00F56CE2" w:rsidRDefault="00F56CE2" w:rsidP="006A5344">
            <w:pPr>
              <w:ind w:left="0"/>
            </w:pPr>
            <w:r>
              <w:t>palsta 2</w:t>
            </w:r>
          </w:p>
        </w:tc>
        <w:tc>
          <w:tcPr>
            <w:tcW w:w="2268" w:type="dxa"/>
          </w:tcPr>
          <w:p w14:paraId="178374C7" w14:textId="77777777" w:rsidR="00F56CE2" w:rsidRDefault="00F56CE2" w:rsidP="006A5344">
            <w:pPr>
              <w:ind w:left="0"/>
            </w:pPr>
            <w:r>
              <w:t>otsikko</w:t>
            </w:r>
          </w:p>
        </w:tc>
        <w:tc>
          <w:tcPr>
            <w:tcW w:w="2835" w:type="dxa"/>
          </w:tcPr>
          <w:p w14:paraId="178374C8" w14:textId="77777777" w:rsidR="00F56CE2" w:rsidRDefault="00F56CE2" w:rsidP="006A5344">
            <w:pPr>
              <w:ind w:left="0"/>
            </w:pPr>
            <w:r>
              <w:t>tietokentän nimi</w:t>
            </w:r>
          </w:p>
        </w:tc>
      </w:tr>
      <w:tr w:rsidR="00F56CE2" w14:paraId="178374CF" w14:textId="77777777">
        <w:tc>
          <w:tcPr>
            <w:tcW w:w="2235" w:type="dxa"/>
          </w:tcPr>
          <w:p w14:paraId="178374CA" w14:textId="77777777" w:rsidR="00F56CE2" w:rsidRDefault="00F56CE2" w:rsidP="006A5344">
            <w:pPr>
              <w:ind w:left="0"/>
            </w:pPr>
            <w:r>
              <w:t>palsta 3</w:t>
            </w:r>
          </w:p>
        </w:tc>
        <w:tc>
          <w:tcPr>
            <w:tcW w:w="2268" w:type="dxa"/>
          </w:tcPr>
          <w:p w14:paraId="178374CB" w14:textId="77777777" w:rsidR="00F56CE2" w:rsidRDefault="00F56CE2" w:rsidP="006A5344">
            <w:pPr>
              <w:ind w:left="0"/>
            </w:pPr>
            <w:r>
              <w:t>näyttöteksti ja</w:t>
            </w:r>
          </w:p>
          <w:p w14:paraId="178374CC" w14:textId="77777777" w:rsidR="00F56CE2" w:rsidRDefault="00F56CE2" w:rsidP="006A5344">
            <w:pPr>
              <w:ind w:left="0"/>
            </w:pPr>
            <w:r>
              <w:t>rakenne</w:t>
            </w:r>
          </w:p>
        </w:tc>
        <w:tc>
          <w:tcPr>
            <w:tcW w:w="2835" w:type="dxa"/>
          </w:tcPr>
          <w:p w14:paraId="178374CD" w14:textId="77777777" w:rsidR="00F56CE2" w:rsidRDefault="00F56CE2" w:rsidP="006A5344">
            <w:pPr>
              <w:ind w:left="0"/>
            </w:pPr>
            <w:r>
              <w:t>tietokentän arvo</w:t>
            </w:r>
          </w:p>
          <w:p w14:paraId="178374CE" w14:textId="77777777" w:rsidR="00F56CE2" w:rsidRDefault="00F56CE2" w:rsidP="006A5344">
            <w:pPr>
              <w:ind w:left="0"/>
            </w:pPr>
            <w: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t>esim. 1.2.246.537.6.12.2002</w:t>
      </w:r>
      <w:r w:rsidRPr="00864A7F">
        <w:t>.3.1</w:t>
      </w:r>
      <w:r w:rsidRPr="00864A7F">
        <w:tab/>
        <w:t>Henkilötietojen hallinta</w:t>
      </w:r>
    </w:p>
    <w:p w14:paraId="178374D6" w14:textId="77777777" w:rsidR="00F56CE2" w:rsidRDefault="00F56CE2" w:rsidP="00F56CE2">
      <w:pPr>
        <w:numPr>
          <w:ilvl w:val="0"/>
          <w:numId w:val="15"/>
        </w:numPr>
      </w:pPr>
      <w:r>
        <w:t>tasolle 2 tulee lomakkeen kentän nimi ja OID-tunnus lomakkeen rake</w:t>
      </w:r>
      <w:r>
        <w:t>n</w:t>
      </w:r>
      <w:r>
        <w:t>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77777777" w:rsidR="00F56CE2" w:rsidRPr="00864A7F" w:rsidRDefault="00F56CE2" w:rsidP="00F56CE2">
      <w:pPr>
        <w:numPr>
          <w:ilvl w:val="0"/>
          <w:numId w:val="15"/>
        </w:numPr>
      </w:pPr>
      <w:r>
        <w:t xml:space="preserve">tasolle 3 tulee </w:t>
      </w:r>
      <w:r w:rsidRPr="00864A7F">
        <w:t>näyttöteksti</w:t>
      </w:r>
      <w:r>
        <w:t xml:space="preserve"> (vain kohdan 2.2.5.5 mukaiset tehosteet on käytettävissä)</w:t>
      </w:r>
    </w:p>
    <w:p w14:paraId="178374D9" w14:textId="77777777"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 ellei lomakkeen rakennekuvauksessa ole määritelty tietokentälle ydintietorakennetta (nykyisin kaikki ovat </w:t>
      </w:r>
      <w:r w:rsidRPr="00864A7F">
        <w:rPr>
          <w:highlight w:val="white"/>
          <w:lang w:eastAsia="fi-FI"/>
        </w:rPr>
        <w:t>observation</w:t>
      </w:r>
      <w:r>
        <w:rPr>
          <w:lang w:eastAsia="fi-FI"/>
        </w:rPr>
        <w:t xml:space="preserve"> r</w:t>
      </w:r>
      <w:r>
        <w:rPr>
          <w:lang w:eastAsia="fi-FI"/>
        </w:rPr>
        <w:t>a</w:t>
      </w:r>
      <w:r>
        <w:rPr>
          <w:lang w:eastAsia="fi-FI"/>
        </w:rPr>
        <w:t>kenteita) .</w:t>
      </w:r>
      <w:r w:rsidRPr="00864A7F" w:rsidDel="00D20466">
        <w:rPr>
          <w:lang w:eastAsia="fi-FI"/>
        </w:rPr>
        <w:t xml:space="preserve"> </w:t>
      </w:r>
    </w:p>
    <w:p w14:paraId="178374DA" w14:textId="77777777" w:rsidR="00F56CE2" w:rsidRPr="00864A7F" w:rsidRDefault="00F56CE2" w:rsidP="00F56CE2">
      <w:pPr>
        <w:pStyle w:val="NormalBulleted"/>
        <w:spacing w:before="120"/>
        <w:ind w:left="2628"/>
        <w:rPr>
          <w:highlight w:val="white"/>
          <w:lang w:eastAsia="fi-FI"/>
        </w:rPr>
      </w:pPr>
      <w:r w:rsidRPr="00864A7F">
        <w:rPr>
          <w:highlight w:val="white"/>
          <w:lang w:eastAsia="fi-FI"/>
        </w:rPr>
        <w:t xml:space="preserve">code on tietokentän </w:t>
      </w:r>
      <w:r>
        <w:rPr>
          <w:highlight w:val="white"/>
          <w:lang w:eastAsia="fi-FI"/>
        </w:rPr>
        <w:t>OID</w:t>
      </w:r>
      <w:r w:rsidRPr="00864A7F">
        <w:rPr>
          <w:highlight w:val="white"/>
          <w:lang w:eastAsia="fi-FI"/>
        </w:rPr>
        <w:t>-tunnus</w:t>
      </w:r>
    </w:p>
    <w:p w14:paraId="178374DB" w14:textId="77777777" w:rsidR="00F56CE2" w:rsidRPr="00864A7F" w:rsidRDefault="00F56CE2" w:rsidP="00F56CE2">
      <w:pPr>
        <w:pStyle w:val="NormalBulleted"/>
        <w:spacing w:before="120"/>
        <w:ind w:left="2628"/>
        <w:rPr>
          <w:lang w:eastAsia="fi-FI"/>
        </w:rPr>
      </w:pPr>
      <w:r w:rsidRPr="00864A7F">
        <w:rPr>
          <w:highlight w:val="white"/>
          <w:lang w:eastAsia="fi-FI"/>
        </w:rPr>
        <w:lastRenderedPageBreak/>
        <w:t>effectiveTime value</w:t>
      </w:r>
      <w:r w:rsidRPr="00864A7F">
        <w:rPr>
          <w:lang w:eastAsia="fi-FI"/>
        </w:rPr>
        <w:t xml:space="preserve"> sijoitetaan tiedon päivitys</w:t>
      </w:r>
      <w:r>
        <w:rPr>
          <w:lang w:eastAsia="fi-FI"/>
        </w:rPr>
        <w:t>ajankohta</w:t>
      </w:r>
      <w:r w:rsidRPr="00864A7F">
        <w:rPr>
          <w:lang w:eastAsia="fi-FI"/>
        </w:rPr>
        <w:t xml:space="preserve"> voi olla </w:t>
      </w:r>
      <w:r>
        <w:rPr>
          <w:lang w:eastAsia="fi-FI"/>
        </w:rPr>
        <w:t>aik</w:t>
      </w:r>
      <w:r>
        <w:rPr>
          <w:lang w:eastAsia="fi-FI"/>
        </w:rPr>
        <w:t>a</w:t>
      </w:r>
      <w:r w:rsidRPr="00864A7F">
        <w:rPr>
          <w:lang w:eastAsia="fi-FI"/>
        </w:rPr>
        <w:t>määräväli, joka tarkoittaa havaintotiedon voimassaoloa. Näyttömuodo</w:t>
      </w:r>
      <w:r w:rsidRPr="00864A7F">
        <w:rPr>
          <w:lang w:eastAsia="fi-FI"/>
        </w:rPr>
        <w:t>s</w:t>
      </w:r>
      <w:r w:rsidRPr="00864A7F">
        <w:rPr>
          <w:lang w:eastAsia="fi-FI"/>
        </w:rPr>
        <w:t>sa varustetaan tekstillä ", voimassa:".</w:t>
      </w:r>
      <w:r>
        <w:rPr>
          <w:lang w:eastAsia="fi-FI"/>
        </w:rPr>
        <w:t xml:space="preserve"> </w:t>
      </w:r>
      <w:r w:rsidRPr="00864A7F">
        <w:t xml:space="preserve">value sisältää rakenteisen tiedon. Jos tämä sisältää </w:t>
      </w:r>
      <w:r>
        <w:t>aika</w:t>
      </w:r>
      <w:r w:rsidRPr="00864A7F">
        <w:t>määrävälin, kyse on havaitun tiedon arvosta.</w:t>
      </w:r>
      <w:r>
        <w:t xml:space="preserve"> Käy</w:t>
      </w:r>
      <w:r>
        <w:t>t</w:t>
      </w:r>
      <w:r>
        <w:t>tö määritellään tarkemmin lomakekohtaisesti. Oletusarvoisesti omina</w:t>
      </w:r>
      <w:r>
        <w:t>i</w:t>
      </w:r>
      <w:r>
        <w:t>suutta ei käytetä.</w:t>
      </w:r>
    </w:p>
    <w:p w14:paraId="178374DC" w14:textId="77777777" w:rsidR="00F56CE2" w:rsidRDefault="00F56CE2" w:rsidP="00F56CE2">
      <w:r w:rsidRPr="00864A7F">
        <w:t>Muista: Kaikki kentät siirretään riippumatta onko sisältöä vai ei</w:t>
      </w:r>
      <w:r w:rsidR="00BC4B4F">
        <w:t>, jotta lom</w:t>
      </w:r>
      <w:r w:rsidR="00BC4B4F">
        <w:t>a</w:t>
      </w:r>
      <w:r w:rsidR="00BC4B4F">
        <w:t>ke olisi katseltavissa ”täydellisenä” tyylitiedostolla</w:t>
      </w:r>
      <w:r w:rsidRPr="00864A7F">
        <w:t>.</w:t>
      </w:r>
      <w:r w:rsidR="00BC4B4F">
        <w:t xml:space="preserve"> Tyhjän tietokentän näyttömuoto on ty</w:t>
      </w:r>
      <w:r w:rsidR="0038252E">
        <w:t>h</w:t>
      </w:r>
      <w:r w:rsidR="00BC4B4F">
        <w:t xml:space="preserve">jä eikä </w:t>
      </w:r>
      <w:r w:rsidR="00BC4B4F" w:rsidRPr="00BC4B4F">
        <w:t>entry/observation-rakennetta silloin käytetä.</w:t>
      </w:r>
    </w:p>
    <w:p w14:paraId="178374DD" w14:textId="77777777" w:rsidR="00F56CE2" w:rsidRPr="00864A7F" w:rsidRDefault="00F56CE2" w:rsidP="00F56CE2">
      <w:pPr>
        <w:pStyle w:val="Otsikko3"/>
        <w:numPr>
          <w:ilvl w:val="2"/>
          <w:numId w:val="1"/>
        </w:numPr>
      </w:pPr>
      <w:bookmarkStart w:id="397" w:name="_Toc63498749"/>
      <w:bookmarkStart w:id="398" w:name="_Toc223082241"/>
      <w:bookmarkStart w:id="399" w:name="_Toc232298468"/>
      <w:bookmarkStart w:id="400" w:name="_Toc309019433"/>
      <w:bookmarkStart w:id="401" w:name="_Toc336600634"/>
      <w:r w:rsidRPr="00864A7F">
        <w:t>Lomakkeiden tietotyypit</w:t>
      </w:r>
      <w:bookmarkEnd w:id="397"/>
      <w:bookmarkEnd w:id="398"/>
      <w:bookmarkEnd w:id="399"/>
      <w:bookmarkEnd w:id="400"/>
      <w:bookmarkEnd w:id="401"/>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0" w14:textId="77777777" w:rsidR="00F56CE2" w:rsidRPr="00864A7F" w:rsidRDefault="00F56CE2" w:rsidP="00F56CE2">
      <w:pPr>
        <w:pStyle w:val="Otsikko4"/>
        <w:numPr>
          <w:ilvl w:val="3"/>
          <w:numId w:val="1"/>
        </w:numPr>
      </w:pPr>
      <w:bookmarkStart w:id="402" w:name="_Toc189804821"/>
      <w:bookmarkStart w:id="403" w:name="_Toc189889498"/>
      <w:bookmarkStart w:id="404" w:name="_Toc189804822"/>
      <w:bookmarkStart w:id="405" w:name="_Toc189889499"/>
      <w:bookmarkStart w:id="406" w:name="_Toc189804823"/>
      <w:bookmarkStart w:id="407" w:name="_Toc189889500"/>
      <w:bookmarkStart w:id="408" w:name="_Toc189804824"/>
      <w:bookmarkStart w:id="409" w:name="_Toc189889501"/>
      <w:bookmarkStart w:id="410" w:name="_Toc189804825"/>
      <w:bookmarkStart w:id="411" w:name="_Toc189889502"/>
      <w:bookmarkStart w:id="412" w:name="_Toc189804826"/>
      <w:bookmarkStart w:id="413" w:name="_Toc189889503"/>
      <w:bookmarkStart w:id="414" w:name="_Toc189804827"/>
      <w:bookmarkStart w:id="415" w:name="_Toc189889504"/>
      <w:bookmarkStart w:id="416" w:name="_Toc189804828"/>
      <w:bookmarkStart w:id="417" w:name="_Toc189889505"/>
      <w:bookmarkStart w:id="418" w:name="_Toc189804829"/>
      <w:bookmarkStart w:id="419" w:name="_Toc189889506"/>
      <w:bookmarkStart w:id="420" w:name="_Toc189804830"/>
      <w:bookmarkStart w:id="421" w:name="_Toc189889507"/>
      <w:bookmarkStart w:id="422" w:name="_Toc189804831"/>
      <w:bookmarkStart w:id="423" w:name="_Toc189889508"/>
      <w:bookmarkStart w:id="424" w:name="_Toc189804835"/>
      <w:bookmarkStart w:id="425" w:name="_Toc189889512"/>
      <w:bookmarkStart w:id="426" w:name="_Toc189804836"/>
      <w:bookmarkStart w:id="427" w:name="_Toc189889513"/>
      <w:bookmarkStart w:id="428" w:name="_Toc189804837"/>
      <w:bookmarkStart w:id="429" w:name="_Toc189889514"/>
      <w:bookmarkStart w:id="430" w:name="_Toc189804838"/>
      <w:bookmarkStart w:id="431" w:name="_Toc189889515"/>
      <w:bookmarkStart w:id="432" w:name="_Toc189804839"/>
      <w:bookmarkStart w:id="433" w:name="_Toc189889516"/>
      <w:bookmarkStart w:id="434" w:name="_Toc189804840"/>
      <w:bookmarkStart w:id="435" w:name="_Toc189889517"/>
      <w:bookmarkStart w:id="436" w:name="_Toc189804841"/>
      <w:bookmarkStart w:id="437" w:name="_Toc189889518"/>
      <w:bookmarkStart w:id="438" w:name="_Toc189804842"/>
      <w:bookmarkStart w:id="439" w:name="_Toc189889519"/>
      <w:bookmarkStart w:id="440" w:name="_Toc63498755"/>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r w:rsidRPr="00864A7F">
        <w:t>Label (LB)</w:t>
      </w:r>
      <w:bookmarkEnd w:id="440"/>
      <w:r w:rsidRPr="00864A7F">
        <w:t xml:space="preserve"> </w:t>
      </w:r>
    </w:p>
    <w:p w14:paraId="178374E1" w14:textId="77777777" w:rsidR="00F56CE2" w:rsidRPr="00864A7F" w:rsidRDefault="00F56CE2" w:rsidP="00F56CE2">
      <w:pPr>
        <w:ind w:left="1418"/>
      </w:pPr>
      <w:r w:rsidRPr="00864A7F">
        <w:rPr>
          <w:highlight w:val="white"/>
          <w:lang w:eastAsia="fi-FI"/>
        </w:rPr>
        <w:t xml:space="preserve">Lomakkeissa hoitoprosessin vaihe tietokenttään </w:t>
      </w:r>
      <w:r w:rsidRPr="00864A7F">
        <w:rPr>
          <w:lang w:eastAsia="fi-FI"/>
        </w:rPr>
        <w:t>tulee tietoryhmän otsikko. Tiet</w:t>
      </w:r>
      <w:r w:rsidRPr="00864A7F">
        <w:rPr>
          <w:lang w:eastAsia="fi-FI"/>
        </w:rPr>
        <w:t>o</w:t>
      </w:r>
      <w:r w:rsidRPr="00864A7F">
        <w:rPr>
          <w:lang w:eastAsia="fi-FI"/>
        </w:rPr>
        <w:t>ryhmä voi myös olla toistuva.</w:t>
      </w:r>
      <w:r>
        <w:rPr>
          <w:lang w:eastAsia="fi-FI"/>
        </w:rPr>
        <w:t xml:space="preserve"> Tietoryhmärakenne on pakollinen.</w:t>
      </w:r>
    </w:p>
    <w:p w14:paraId="178374E2"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olor w:val="000000"/>
          <w:sz w:val="17"/>
          <w:highlight w:val="white"/>
          <w:lang w:eastAsia="fi-FI"/>
        </w:rPr>
      </w:pP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r w:rsidRPr="00864A7F">
        <w:rPr>
          <w:rFonts w:ascii="Arial" w:hAnsi="Arial"/>
          <w:color w:val="000000"/>
          <w:sz w:val="17"/>
          <w:highlight w:val="white"/>
          <w:lang w:eastAsia="fi-FI"/>
        </w:rPr>
        <w:tab/>
      </w:r>
    </w:p>
    <w:p w14:paraId="178374E3" w14:textId="77777777" w:rsidR="00F56CE2" w:rsidRPr="00864A7F" w:rsidRDefault="00F56CE2" w:rsidP="00F56CE2">
      <w:pPr>
        <w:ind w:left="1418"/>
      </w:pPr>
      <w:r w:rsidRPr="00864A7F">
        <w:t>Esimerkki 2.7.2 tietoryhmän otsikko:</w:t>
      </w:r>
    </w:p>
    <w:p w14:paraId="178374E4"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64A7F">
        <w:rPr>
          <w:rFonts w:ascii="Arial" w:hAnsi="Arial" w:cs="Arial"/>
          <w:bCs/>
          <w:color w:val="000000"/>
          <w:sz w:val="20"/>
          <w:highlight w:val="white"/>
          <w:lang w:eastAsia="fi-FI"/>
        </w:rPr>
        <w:tab/>
      </w:r>
      <w:r w:rsidRPr="00864A7F">
        <w:rPr>
          <w:rFonts w:ascii="Arial" w:hAnsi="Arial" w:cs="Arial"/>
          <w:bCs/>
          <w:color w:val="000000"/>
          <w:sz w:val="20"/>
          <w:highlight w:val="white"/>
          <w:lang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component</w:t>
      </w:r>
      <w:r w:rsidRPr="00B206A3">
        <w:rPr>
          <w:rFonts w:ascii="Arial" w:hAnsi="Arial" w:cs="Arial"/>
          <w:bCs/>
          <w:color w:val="0000FF"/>
          <w:sz w:val="20"/>
          <w:highlight w:val="white"/>
          <w:lang w:val="en-GB" w:eastAsia="fi-FI"/>
        </w:rPr>
        <w:t>&gt;</w:t>
      </w:r>
    </w:p>
    <w:p w14:paraId="178374E5" w14:textId="77777777" w:rsidR="00F56CE2" w:rsidRPr="00B206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FF"/>
          <w:sz w:val="20"/>
          <w:highlight w:val="white"/>
          <w:lang w:val="en-GB" w:eastAsia="fi-FI"/>
        </w:rPr>
        <w:t>&lt;</w:t>
      </w:r>
      <w:r w:rsidRPr="00B206A3">
        <w:rPr>
          <w:rFonts w:ascii="Arial" w:hAnsi="Arial" w:cs="Arial"/>
          <w:bCs/>
          <w:color w:val="800000"/>
          <w:sz w:val="20"/>
          <w:highlight w:val="white"/>
          <w:lang w:val="en-GB" w:eastAsia="fi-FI"/>
        </w:rPr>
        <w:t>section</w:t>
      </w:r>
      <w:r w:rsidRPr="00B206A3">
        <w:rPr>
          <w:rFonts w:ascii="Arial" w:hAnsi="Arial" w:cs="Arial"/>
          <w:bCs/>
          <w:color w:val="0000FF"/>
          <w:sz w:val="20"/>
          <w:highlight w:val="white"/>
          <w:lang w:val="en-GB" w:eastAsia="fi-FI"/>
        </w:rPr>
        <w:t>&gt;</w:t>
      </w:r>
    </w:p>
    <w:p w14:paraId="178374E6"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B206A3">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id</w:t>
      </w:r>
      <w:r w:rsidRPr="005C10EE">
        <w:rPr>
          <w:rFonts w:ascii="Arial" w:hAnsi="Arial" w:cs="Arial"/>
          <w:bCs/>
          <w:color w:val="FF0000"/>
          <w:sz w:val="20"/>
          <w:highlight w:val="white"/>
          <w:lang w:val="en-GB" w:eastAsia="fi-FI"/>
        </w:rPr>
        <w:t xml:space="preserve"> root</w:t>
      </w:r>
      <w:r w:rsidRPr="005C10EE">
        <w:rPr>
          <w:rFonts w:ascii="Arial" w:hAnsi="Arial" w:cs="Arial"/>
          <w:bCs/>
          <w:color w:val="0000FF"/>
          <w:sz w:val="20"/>
          <w:highlight w:val="white"/>
          <w:lang w:val="en-GB" w:eastAsia="fi-FI"/>
        </w:rPr>
        <w:t>="</w:t>
      </w:r>
      <w:r w:rsidRPr="005C10EE">
        <w:rPr>
          <w:rFonts w:ascii="Arial" w:hAnsi="Arial" w:cs="Arial"/>
          <w:bCs/>
          <w:color w:val="000000"/>
          <w:sz w:val="20"/>
          <w:highlight w:val="white"/>
          <w:lang w:val="en-GB" w:eastAsia="fi-FI"/>
        </w:rPr>
        <w:t>1.2.246.10.1234567.11.2004.1234.14</w:t>
      </w:r>
      <w:r w:rsidRPr="005C10EE">
        <w:rPr>
          <w:rFonts w:ascii="Arial" w:hAnsi="Arial" w:cs="Arial"/>
          <w:bCs/>
          <w:color w:val="0000FF"/>
          <w:sz w:val="20"/>
          <w:highlight w:val="white"/>
          <w:lang w:val="en-GB" w:eastAsia="fi-FI"/>
        </w:rPr>
        <w:t>"/&gt;</w:t>
      </w:r>
    </w:p>
    <w:p w14:paraId="178374E7" w14:textId="77777777" w:rsidR="00F56CE2" w:rsidRPr="005C10E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00"/>
          <w:sz w:val="20"/>
          <w:highlight w:val="white"/>
          <w:lang w:val="en-GB" w:eastAsia="fi-FI"/>
        </w:rPr>
        <w:tab/>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r w:rsidRPr="005C10EE">
        <w:rPr>
          <w:rFonts w:ascii="Arial" w:hAnsi="Arial" w:cs="Arial"/>
          <w:b/>
          <w:bCs/>
          <w:color w:val="000000"/>
          <w:sz w:val="20"/>
          <w:highlight w:val="white"/>
          <w:lang w:val="en-GB" w:eastAsia="fi-FI"/>
        </w:rPr>
        <w:t>Tietoryhmän otsikko</w:t>
      </w:r>
      <w:r w:rsidRPr="005C10EE">
        <w:rPr>
          <w:rFonts w:ascii="Arial" w:hAnsi="Arial" w:cs="Arial"/>
          <w:bCs/>
          <w:color w:val="0000FF"/>
          <w:sz w:val="20"/>
          <w:highlight w:val="white"/>
          <w:lang w:val="en-GB" w:eastAsia="fi-FI"/>
        </w:rPr>
        <w:t>&lt;/</w:t>
      </w:r>
      <w:r w:rsidRPr="005C10EE">
        <w:rPr>
          <w:rFonts w:ascii="Arial" w:hAnsi="Arial" w:cs="Arial"/>
          <w:bCs/>
          <w:color w:val="800000"/>
          <w:sz w:val="20"/>
          <w:highlight w:val="white"/>
          <w:lang w:val="en-GB" w:eastAsia="fi-FI"/>
        </w:rPr>
        <w:t>title</w:t>
      </w:r>
      <w:r w:rsidRPr="005C10EE">
        <w:rPr>
          <w:rFonts w:ascii="Arial" w:hAnsi="Arial" w:cs="Arial"/>
          <w:bCs/>
          <w:color w:val="0000FF"/>
          <w:sz w:val="20"/>
          <w:highlight w:val="white"/>
          <w:lang w:val="en-GB" w:eastAsia="fi-FI"/>
        </w:rPr>
        <w:t>&gt;</w:t>
      </w:r>
    </w:p>
    <w:p w14:paraId="178374E8" w14:textId="77777777" w:rsidR="00F56CE2" w:rsidRPr="00AB4A8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Cs/>
          <w:color w:val="000000"/>
          <w:sz w:val="20"/>
          <w:highlight w:val="white"/>
          <w:lang w:val="en-GB" w:eastAsia="fi-FI"/>
        </w:rPr>
      </w:pP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5C10EE">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&lt;/</w:t>
      </w:r>
      <w:r w:rsidRPr="00AB4A80">
        <w:rPr>
          <w:rFonts w:ascii="Arial" w:hAnsi="Arial" w:cs="Arial"/>
          <w:bCs/>
          <w:color w:val="800000"/>
          <w:sz w:val="20"/>
          <w:highlight w:val="white"/>
          <w:lang w:val="en-GB" w:eastAsia="fi-FI"/>
        </w:rPr>
        <w:t>section</w:t>
      </w:r>
      <w:r w:rsidRPr="00AB4A80">
        <w:rPr>
          <w:rFonts w:ascii="Arial" w:hAnsi="Arial" w:cs="Arial"/>
          <w:bCs/>
          <w:color w:val="0000FF"/>
          <w:sz w:val="20"/>
          <w:highlight w:val="white"/>
          <w:lang w:val="en-GB" w:eastAsia="fi-FI"/>
        </w:rPr>
        <w:t>&gt;</w:t>
      </w:r>
      <w:r w:rsidRPr="00AB4A80">
        <w:rPr>
          <w:rFonts w:ascii="Arial" w:hAnsi="Arial" w:cs="Arial"/>
          <w:bCs/>
          <w:color w:val="000000"/>
          <w:sz w:val="20"/>
          <w:highlight w:val="white"/>
          <w:lang w:val="en-GB" w:eastAsia="fi-FI"/>
        </w:rPr>
        <w:tab/>
      </w:r>
    </w:p>
    <w:p w14:paraId="178374E9" w14:textId="77777777" w:rsidR="00F56CE2" w:rsidRPr="00864A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B4A80">
        <w:rPr>
          <w:rFonts w:ascii="Arial" w:hAnsi="Arial" w:cs="Arial"/>
          <w:bCs/>
          <w:color w:val="0000FF"/>
          <w:sz w:val="20"/>
          <w:highlight w:val="white"/>
          <w:lang w:val="en-GB" w:eastAsia="fi-FI"/>
        </w:rPr>
        <w:tab/>
      </w:r>
      <w:r w:rsidRPr="00AB4A80">
        <w:rPr>
          <w:rFonts w:ascii="Arial" w:hAnsi="Arial" w:cs="Arial"/>
          <w:bCs/>
          <w:color w:val="0000FF"/>
          <w:sz w:val="20"/>
          <w:highlight w:val="white"/>
          <w:lang w:val="en-GB" w:eastAsia="fi-FI"/>
        </w:rPr>
        <w:tab/>
      </w:r>
      <w:r w:rsidRPr="00864A7F">
        <w:rPr>
          <w:rFonts w:ascii="Arial" w:hAnsi="Arial" w:cs="Arial"/>
          <w:bCs/>
          <w:color w:val="0000FF"/>
          <w:sz w:val="20"/>
          <w:highlight w:val="white"/>
          <w:lang w:eastAsia="fi-FI"/>
        </w:rPr>
        <w:t>&lt;/</w:t>
      </w:r>
      <w:r w:rsidRPr="00864A7F">
        <w:rPr>
          <w:rFonts w:ascii="Arial" w:hAnsi="Arial" w:cs="Arial"/>
          <w:bCs/>
          <w:color w:val="800000"/>
          <w:sz w:val="20"/>
          <w:highlight w:val="white"/>
          <w:lang w:eastAsia="fi-FI"/>
        </w:rPr>
        <w:t>component</w:t>
      </w:r>
      <w:r w:rsidRPr="00864A7F">
        <w:rPr>
          <w:rFonts w:ascii="Arial" w:hAnsi="Arial" w:cs="Arial"/>
          <w:bCs/>
          <w:color w:val="0000FF"/>
          <w:sz w:val="20"/>
          <w:highlight w:val="white"/>
          <w:lang w:eastAsia="fi-FI"/>
        </w:rPr>
        <w:t>&gt;</w:t>
      </w:r>
    </w:p>
    <w:p w14:paraId="178374EA" w14:textId="77777777" w:rsidR="00F56CE2" w:rsidRPr="00864A7F" w:rsidRDefault="00F56CE2" w:rsidP="00F56CE2">
      <w:pPr>
        <w:pStyle w:val="Otsikko3"/>
        <w:numPr>
          <w:ilvl w:val="2"/>
          <w:numId w:val="1"/>
        </w:numPr>
      </w:pPr>
      <w:bookmarkStart w:id="441" w:name="_Toc224397291"/>
      <w:bookmarkStart w:id="442" w:name="_Toc224397292"/>
      <w:bookmarkStart w:id="443" w:name="_Toc223079966"/>
      <w:bookmarkStart w:id="444" w:name="_Toc223082245"/>
      <w:bookmarkStart w:id="445" w:name="_Toc223079969"/>
      <w:bookmarkStart w:id="446" w:name="_Toc223082248"/>
      <w:bookmarkStart w:id="447" w:name="_Toc223079970"/>
      <w:bookmarkStart w:id="448" w:name="_Toc223082249"/>
      <w:bookmarkStart w:id="449" w:name="_Toc223079971"/>
      <w:bookmarkStart w:id="450" w:name="_Toc223082250"/>
      <w:bookmarkStart w:id="451" w:name="_Toc223079973"/>
      <w:bookmarkStart w:id="452" w:name="_Toc223082252"/>
      <w:bookmarkStart w:id="453" w:name="_Toc223080010"/>
      <w:bookmarkStart w:id="454" w:name="_Toc223082289"/>
      <w:bookmarkStart w:id="455" w:name="_Toc223080011"/>
      <w:bookmarkStart w:id="456" w:name="_Toc223082290"/>
      <w:bookmarkStart w:id="457" w:name="_Toc223080012"/>
      <w:bookmarkStart w:id="458" w:name="_Toc223082291"/>
      <w:bookmarkStart w:id="459" w:name="_Toc223080014"/>
      <w:bookmarkStart w:id="460" w:name="_Toc223082293"/>
      <w:bookmarkStart w:id="461" w:name="_Toc223080015"/>
      <w:bookmarkStart w:id="462" w:name="_Toc223082294"/>
      <w:bookmarkStart w:id="463" w:name="_Toc223080016"/>
      <w:bookmarkStart w:id="464" w:name="_Toc223082295"/>
      <w:bookmarkStart w:id="465" w:name="_Toc223080017"/>
      <w:bookmarkStart w:id="466" w:name="_Toc223082296"/>
      <w:bookmarkStart w:id="467" w:name="_Toc223080018"/>
      <w:bookmarkStart w:id="468" w:name="_Toc223082297"/>
      <w:bookmarkStart w:id="469" w:name="_Toc223080019"/>
      <w:bookmarkStart w:id="470" w:name="_Toc223082298"/>
      <w:bookmarkStart w:id="471" w:name="_Toc223080020"/>
      <w:bookmarkStart w:id="472" w:name="_Toc223082299"/>
      <w:bookmarkStart w:id="473" w:name="_Toc223080021"/>
      <w:bookmarkStart w:id="474" w:name="_Toc223082300"/>
      <w:bookmarkStart w:id="475" w:name="_Toc223080022"/>
      <w:bookmarkStart w:id="476" w:name="_Toc223082301"/>
      <w:bookmarkStart w:id="477" w:name="_Toc63498762"/>
      <w:bookmarkStart w:id="478" w:name="_Toc223082302"/>
      <w:bookmarkStart w:id="479" w:name="_Toc232298469"/>
      <w:bookmarkStart w:id="480" w:name="_Toc309019434"/>
      <w:bookmarkStart w:id="481" w:name="_Toc336600635"/>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r w:rsidRPr="00864A7F">
        <w:t>Lomakkeiden kuvaaminen</w:t>
      </w:r>
      <w:bookmarkEnd w:id="477"/>
      <w:bookmarkEnd w:id="478"/>
      <w:bookmarkEnd w:id="479"/>
      <w:bookmarkEnd w:id="480"/>
      <w:bookmarkEnd w:id="481"/>
    </w:p>
    <w:p w14:paraId="178374EB" w14:textId="77777777" w:rsidR="00F56CE2" w:rsidRPr="00864A7F" w:rsidRDefault="00F56CE2" w:rsidP="00F56CE2">
      <w:pPr>
        <w:pStyle w:val="Otsikko4"/>
        <w:numPr>
          <w:ilvl w:val="3"/>
          <w:numId w:val="1"/>
        </w:numPr>
      </w:pPr>
      <w:r w:rsidRPr="00864A7F">
        <w:t>Lomakkeiden kuvaaminen</w:t>
      </w:r>
    </w:p>
    <w:p w14:paraId="178374EC" w14:textId="77777777" w:rsidR="00F56CE2" w:rsidRPr="00864A7F" w:rsidRDefault="00F56CE2" w:rsidP="00F56CE2">
      <w:r w:rsidRPr="00864A7F">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r>
        <w:t xml:space="preserve"> </w:t>
      </w:r>
      <w:r w:rsidRPr="00AE465F">
        <w:t>URN:OID:1.2.246.777.11.2008.31</w:t>
      </w:r>
      <w:r>
        <w:t>’. Tehtyjä lomakerakennemäärittelyjä viedään koodistopalvelimelle vaiheittain sitä mukaa, kun niihin tulee mu</w:t>
      </w:r>
      <w:r>
        <w:t>u</w:t>
      </w:r>
      <w:r>
        <w:t>tostarpeita tai hyödyntämisen näkökulmasta halutaan siirtää lomakerake</w:t>
      </w:r>
      <w:r>
        <w:t>n</w:t>
      </w:r>
      <w:r>
        <w:t xml:space="preserve">nemäärittely koodistopalvelusta jaeltavaksi. </w:t>
      </w:r>
      <w:r w:rsidRPr="00864A7F">
        <w:t>HL7 dokumenttiarkisto</w:t>
      </w:r>
      <w:r>
        <w:t>ssa on saatavilla kaikki CDA R2 lomakerakennemäärittelyt, joita ei ole tehty vielä koodistopalvelumuotoon.</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178374EF" w14:textId="77777777" w:rsidR="00F56CE2" w:rsidRPr="00864A7F" w:rsidRDefault="00F56CE2" w:rsidP="00F56CE2">
      <w:pPr>
        <w:tabs>
          <w:tab w:val="left" w:pos="4678"/>
          <w:tab w:val="left" w:pos="7655"/>
        </w:tabs>
        <w:spacing w:before="0"/>
        <w:rPr>
          <w:szCs w:val="24"/>
        </w:rPr>
      </w:pPr>
      <w:r>
        <w:rPr>
          <w:szCs w:val="24"/>
        </w:rPr>
        <w:lastRenderedPageBreak/>
        <w:t>Pääotsikko (l</w:t>
      </w:r>
      <w:r w:rsidRPr="00864A7F">
        <w:rPr>
          <w:szCs w:val="24"/>
        </w:rPr>
        <w:t>abel</w:t>
      </w:r>
      <w:r>
        <w:rPr>
          <w:szCs w:val="24"/>
        </w:rPr>
        <w:t>):</w:t>
      </w:r>
      <w:r w:rsidRPr="00864A7F">
        <w:rPr>
          <w:szCs w:val="24"/>
        </w:rPr>
        <w:tab/>
      </w:r>
      <w:bookmarkStart w:id="482" w:name="OLE_LINK10"/>
      <w:bookmarkStart w:id="483" w:name="OLE_LINK11"/>
      <w:r w:rsidRPr="00864A7F">
        <w:rPr>
          <w:szCs w:val="24"/>
        </w:rPr>
        <w:t>1.2.246.537.6.12.2002.142.3</w:t>
      </w:r>
      <w:r w:rsidRPr="00864A7F">
        <w:rPr>
          <w:szCs w:val="24"/>
        </w:rPr>
        <w:tab/>
        <w:t>Henkilötiedot</w:t>
      </w:r>
      <w:bookmarkEnd w:id="482"/>
      <w:bookmarkEnd w:id="483"/>
      <w:r w:rsidRPr="00864A7F">
        <w:rPr>
          <w:szCs w:val="24"/>
        </w:rPr>
        <w:t xml:space="preserve"> </w:t>
      </w:r>
      <w:r>
        <w:rPr>
          <w:szCs w:val="24"/>
        </w:rPr>
        <w:t>Ti</w:t>
      </w:r>
      <w:r>
        <w:rPr>
          <w:szCs w:val="24"/>
        </w:rPr>
        <w:t>e</w:t>
      </w:r>
      <w:r>
        <w:rPr>
          <w:szCs w:val="24"/>
        </w:rPr>
        <w:t>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178381E6">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77777777" w:rsidR="00F56CE2" w:rsidRPr="00864A7F" w:rsidRDefault="00F56CE2" w:rsidP="00F56CE2">
      <w:pPr>
        <w:ind w:left="1418"/>
      </w:pPr>
      <w:r w:rsidRPr="00864A7F">
        <w:t>Lomakkeet kuvataan aluksi Excel-taulukoissa ja ne tullaan myöhemmin jakelemaan valtakunnallisen koodistopalvelimen kautta.</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lastRenderedPageBreak/>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17837507" w14:textId="77777777" w:rsidR="00F56CE2" w:rsidRPr="00864A7F" w:rsidRDefault="00F56CE2" w:rsidP="00F56CE2">
      <w:pPr>
        <w:numPr>
          <w:ilvl w:val="0"/>
          <w:numId w:val="21"/>
        </w:numPr>
      </w:pPr>
      <w:r w:rsidRPr="00864A7F">
        <w:t>kentän täyttöohje</w:t>
      </w:r>
    </w:p>
    <w:p w14:paraId="17837508" w14:textId="77777777" w:rsidR="00F56CE2" w:rsidRPr="00864A7F" w:rsidRDefault="00F56CE2" w:rsidP="00F56CE2">
      <w:pPr>
        <w:pStyle w:val="Otsikko4"/>
        <w:numPr>
          <w:ilvl w:val="3"/>
          <w:numId w:val="1"/>
        </w:numPr>
      </w:pPr>
      <w:r w:rsidRPr="00864A7F">
        <w:t>Lomakkeiden yksilöinti</w:t>
      </w:r>
    </w:p>
    <w:p w14:paraId="17837509" w14:textId="77777777" w:rsidR="00F56CE2" w:rsidRPr="00864A7F" w:rsidRDefault="00F56CE2" w:rsidP="00F56CE2">
      <w:pPr>
        <w:ind w:left="1418"/>
      </w:pPr>
      <w:r w:rsidRPr="00864A7F">
        <w:t>Lomakkeet yksilöidään kuten muu</w:t>
      </w:r>
      <w:r>
        <w:t>t</w:t>
      </w:r>
      <w:r w:rsidRPr="00864A7F">
        <w:t xml:space="preserve">kin potilaskertomusasiakirjat. </w:t>
      </w:r>
      <w:r>
        <w:t>Lomake saa tunni</w:t>
      </w:r>
      <w:r>
        <w:t>s</w:t>
      </w:r>
      <w:r>
        <w:t>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tunnus eli l</w:t>
      </w:r>
      <w:r>
        <w:rPr>
          <w:rFonts w:ascii="Arial" w:hAnsi="Arial" w:cs="Arial"/>
          <w:color w:val="808080"/>
          <w:sz w:val="20"/>
          <w:highlight w:val="white"/>
          <w:lang w:eastAsia="fi-FI"/>
        </w:rPr>
        <w:t>omaketunnus</w:t>
      </w:r>
      <w:r w:rsidRPr="002C7EB3">
        <w:rPr>
          <w:rFonts w:ascii="Arial" w:hAnsi="Arial" w:cs="Arial"/>
          <w:color w:val="808080"/>
          <w:sz w:val="20"/>
          <w:highlight w:val="white"/>
          <w:lang w:eastAsia="fi-FI"/>
        </w:rPr>
        <w:t xml:space="preserve"> </w:t>
      </w:r>
      <w:r w:rsidRPr="002C7EB3">
        <w:rPr>
          <w:rFonts w:ascii="Arial" w:hAnsi="Arial" w:cs="Arial"/>
          <w:color w:val="0000FF"/>
          <w:sz w:val="20"/>
          <w:highlight w:val="white"/>
          <w:lang w:eastAsia="fi-FI"/>
        </w:rPr>
        <w:t>--&gt;</w:t>
      </w:r>
    </w:p>
    <w:p w14:paraId="1783750D"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FF0000"/>
          <w:sz w:val="20"/>
          <w:highlight w:val="white"/>
          <w:lang w:eastAsia="fi-FI"/>
        </w:rPr>
        <w:t xml:space="preserve"> ID</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OID1.2.246.10.1234567.14.2009.123.1</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8080"/>
          <w:sz w:val="20"/>
          <w:highlight w:val="white"/>
          <w:lang w:eastAsia="fi-FI"/>
        </w:rPr>
        <w:t xml:space="preserve"> merkinnän / lomakkeen tunnus </w:t>
      </w:r>
      <w:r w:rsidRPr="002C7EB3">
        <w:rPr>
          <w:rFonts w:ascii="Arial" w:hAnsi="Arial" w:cs="Arial"/>
          <w:color w:val="0000FF"/>
          <w:sz w:val="20"/>
          <w:highlight w:val="white"/>
          <w:lang w:eastAsia="fi-FI"/>
        </w:rPr>
        <w:t>--&gt;</w:t>
      </w:r>
    </w:p>
    <w:p w14:paraId="17837511"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id</w:t>
      </w:r>
      <w:r w:rsidRPr="002C7EB3">
        <w:rPr>
          <w:rFonts w:ascii="Arial" w:hAnsi="Arial" w:cs="Arial"/>
          <w:color w:val="FF0000"/>
          <w:sz w:val="20"/>
          <w:highlight w:val="white"/>
          <w:lang w:val="en-GB" w:eastAsia="fi-FI"/>
        </w:rPr>
        <w:t xml:space="preserve"> root</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1.2.246.10.1234567.14.2009.123.1</w:t>
      </w:r>
      <w:r w:rsidRPr="002C7EB3">
        <w:rPr>
          <w:rFonts w:ascii="Arial" w:hAnsi="Arial" w:cs="Arial"/>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16" w14:textId="77777777" w:rsidR="00F56CE2" w:rsidRPr="00864A7F" w:rsidRDefault="00F56CE2" w:rsidP="00F56CE2">
      <w:pPr>
        <w:ind w:left="1418"/>
      </w:pPr>
    </w:p>
    <w:p w14:paraId="17837517" w14:textId="77777777" w:rsidR="00F56CE2" w:rsidRDefault="00F56CE2" w:rsidP="00F56CE2">
      <w:pPr>
        <w:pStyle w:val="Otsikko4"/>
        <w:numPr>
          <w:ilvl w:val="3"/>
          <w:numId w:val="1"/>
        </w:numPr>
      </w:pPr>
      <w:r w:rsidRPr="00864A7F">
        <w:t>Lomakke</w:t>
      </w:r>
      <w:r>
        <w:t>en version tunnistus</w:t>
      </w:r>
    </w:p>
    <w:p w14:paraId="17837518" w14:textId="77777777" w:rsidR="00F56CE2" w:rsidRPr="002C7EB3" w:rsidRDefault="00F56CE2" w:rsidP="00F56CE2">
      <w:pPr>
        <w:ind w:left="1418"/>
      </w:pPr>
      <w:r>
        <w:t>Käytettävän lomakkeen versiotunnus (viimeisin muutospäiväys) saadaan koodist</w:t>
      </w:r>
      <w:r>
        <w:t>o</w:t>
      </w:r>
      <w:r>
        <w:t>palvelusta. Katso ohjeistus o</w:t>
      </w:r>
      <w:r w:rsidR="0038252E">
        <w:t>p</w:t>
      </w:r>
      <w:r>
        <w:t xml:space="preserve">paasta lomakerakenteiden koodistopalvelumuodosta luku 5.3 </w:t>
      </w:r>
      <w:r w:rsidRPr="00AA53E4">
        <w:t>Päivittyneiden rakenteiden hakeminen koodistopalvelusta ja lomakerake</w:t>
      </w:r>
      <w:r w:rsidRPr="00AA53E4">
        <w:t>n</w:t>
      </w:r>
      <w:r w:rsidRPr="00AA53E4">
        <w:t>teiden versiointi</w:t>
      </w:r>
      <w:r>
        <w:t>.</w:t>
      </w:r>
      <w:r w:rsidR="001B7798">
        <w:t xml:space="preserve"> Tieto on pakollinen.</w:t>
      </w:r>
    </w:p>
    <w:p w14:paraId="17837519"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1A"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 xml:space="preserve">make OID ja </w:t>
      </w:r>
      <w:r>
        <w:rPr>
          <w:rFonts w:ascii="Arial" w:hAnsi="Arial" w:cs="Arial"/>
          <w:color w:val="808080"/>
          <w:sz w:val="20"/>
          <w:highlight w:val="white"/>
          <w:lang w:eastAsia="fi-FI"/>
        </w:rPr>
        <w:t>viimeisinmuutos</w:t>
      </w:r>
      <w:r w:rsidRPr="002C7EB3">
        <w:rPr>
          <w:rFonts w:ascii="Arial" w:hAnsi="Arial" w:cs="Arial"/>
          <w:color w:val="808080"/>
          <w:sz w:val="20"/>
          <w:highlight w:val="white"/>
          <w:lang w:eastAsia="fi-FI"/>
        </w:rPr>
        <w:t xml:space="preserve"> vvvvkkpp</w:t>
      </w:r>
      <w:r w:rsidRPr="002C7EB3">
        <w:rPr>
          <w:rFonts w:ascii="Arial" w:hAnsi="Arial" w:cs="Arial"/>
          <w:color w:val="0000FF"/>
          <w:sz w:val="20"/>
          <w:highlight w:val="white"/>
          <w:lang w:eastAsia="fi-FI"/>
        </w:rPr>
        <w:t>--&gt;</w:t>
      </w:r>
    </w:p>
    <w:p w14:paraId="1783751B" w14:textId="77777777" w:rsidR="00F56CE2" w:rsidRPr="00E164F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 w:val="20"/>
        </w:rPr>
      </w:pP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Pr="00E164F5">
        <w:rPr>
          <w:rFonts w:ascii="Arial" w:hAnsi="Arial" w:cs="Arial"/>
          <w:color w:val="000000"/>
          <w:sz w:val="20"/>
          <w:highlight w:val="white"/>
          <w:lang w:eastAsia="fi-FI"/>
        </w:rPr>
        <w:tab/>
      </w:r>
      <w:r w:rsidR="00E164F5" w:rsidRPr="00E164F5">
        <w:rPr>
          <w:rFonts w:ascii="Arial" w:hAnsi="Arial" w:cs="Arial"/>
          <w:color w:val="000000"/>
          <w:sz w:val="20"/>
        </w:rPr>
        <w:tab/>
      </w:r>
      <w:r w:rsidR="00E164F5" w:rsidRPr="00E164F5">
        <w:rPr>
          <w:rFonts w:ascii="Arial" w:hAnsi="Arial" w:cs="Arial"/>
          <w:color w:val="0000FF"/>
          <w:sz w:val="20"/>
          <w:highlight w:val="white"/>
        </w:rPr>
        <w:t>&lt;</w:t>
      </w:r>
      <w:r w:rsidR="00E164F5" w:rsidRPr="00E164F5">
        <w:rPr>
          <w:rFonts w:ascii="Arial" w:hAnsi="Arial" w:cs="Arial"/>
          <w:color w:val="800000"/>
          <w:sz w:val="20"/>
          <w:highlight w:val="white"/>
        </w:rPr>
        <w:t>templateId</w:t>
      </w:r>
      <w:r w:rsidR="00E164F5" w:rsidRPr="00E164F5">
        <w:rPr>
          <w:rFonts w:ascii="Arial" w:hAnsi="Arial" w:cs="Arial"/>
          <w:color w:val="FF0000"/>
          <w:sz w:val="20"/>
          <w:highlight w:val="white"/>
        </w:rPr>
        <w:t xml:space="preserve"> root</w:t>
      </w:r>
      <w:r w:rsidR="00E164F5" w:rsidRPr="00E164F5">
        <w:rPr>
          <w:rFonts w:ascii="Arial" w:hAnsi="Arial" w:cs="Arial"/>
          <w:color w:val="0000FF"/>
          <w:sz w:val="20"/>
          <w:highlight w:val="white"/>
        </w:rPr>
        <w:t>="</w:t>
      </w:r>
      <w:r w:rsidR="00E164F5" w:rsidRPr="00E164F5">
        <w:rPr>
          <w:rFonts w:ascii="Arial" w:hAnsi="Arial" w:cs="Arial"/>
          <w:color w:val="000000"/>
          <w:sz w:val="20"/>
          <w:highlight w:val="white"/>
        </w:rPr>
        <w:t>1.2.246.537.6.12.2002.3.2002.20070924</w:t>
      </w:r>
      <w:r w:rsidR="00E164F5" w:rsidRPr="00E164F5">
        <w:rPr>
          <w:rFonts w:ascii="Arial" w:hAnsi="Arial" w:cs="Arial"/>
          <w:color w:val="0000FF"/>
          <w:sz w:val="20"/>
          <w:highlight w:val="white"/>
        </w:rPr>
        <w:t>"/&gt;</w:t>
      </w:r>
    </w:p>
    <w:p w14:paraId="1783751C" w14:textId="77777777" w:rsidR="00F56CE2" w:rsidRDefault="00F56CE2" w:rsidP="00F56CE2">
      <w:pPr>
        <w:pStyle w:val="Otsikko4"/>
        <w:numPr>
          <w:ilvl w:val="3"/>
          <w:numId w:val="1"/>
        </w:numPr>
      </w:pPr>
      <w:r w:rsidRPr="00864A7F">
        <w:lastRenderedPageBreak/>
        <w:t>Lomak</w:t>
      </w:r>
      <w:r>
        <w:t>etunnus eli näkynä</w:t>
      </w:r>
    </w:p>
    <w:p w14:paraId="1783751D" w14:textId="77777777" w:rsidR="00F56CE2" w:rsidRPr="00D140D4" w:rsidRDefault="00F56CE2" w:rsidP="00F56CE2">
      <w:pPr>
        <w:ind w:left="1418"/>
      </w:pPr>
      <w:r>
        <w:t>Lomaketunnus toteutetaan kohdan 2.2.6 mukaisesti</w:t>
      </w:r>
    </w:p>
    <w:p w14:paraId="1783751E" w14:textId="77777777" w:rsidR="00F56CE2" w:rsidRPr="00864A7F" w:rsidRDefault="00F56CE2" w:rsidP="00F56CE2">
      <w:pPr>
        <w:pStyle w:val="Otsikko4"/>
        <w:numPr>
          <w:ilvl w:val="3"/>
          <w:numId w:val="1"/>
        </w:numPr>
      </w:pPr>
      <w:r w:rsidRPr="00864A7F">
        <w:t>Lomakkeiden objektien järjestys</w:t>
      </w:r>
    </w:p>
    <w:p w14:paraId="1783751F" w14:textId="77777777" w:rsidR="00F56CE2" w:rsidRDefault="00F56CE2" w:rsidP="00F56CE2">
      <w:pPr>
        <w:ind w:left="1418"/>
      </w:pPr>
      <w:r w:rsidRPr="00864A7F">
        <w:t>Lomakkeen objektit ovat virallisen näytön mukaisessa järjestyksessä, joka on loma</w:t>
      </w:r>
      <w:r w:rsidRPr="00864A7F">
        <w:t>k</w:t>
      </w:r>
      <w:r w:rsidRPr="00864A7F">
        <w:t>keen kuvauksessa rivinumerona.</w:t>
      </w:r>
    </w:p>
    <w:p w14:paraId="17837520" w14:textId="77777777" w:rsidR="00F56CE2" w:rsidRPr="00864A7F" w:rsidRDefault="00F56CE2" w:rsidP="00F56CE2">
      <w:pPr>
        <w:pStyle w:val="Otsikko3"/>
        <w:numPr>
          <w:ilvl w:val="2"/>
          <w:numId w:val="1"/>
        </w:numPr>
      </w:pPr>
      <w:bookmarkStart w:id="484" w:name="_Toc223082303"/>
      <w:bookmarkStart w:id="485" w:name="_Toc232298470"/>
      <w:bookmarkStart w:id="486" w:name="_Toc309019435"/>
      <w:bookmarkStart w:id="487" w:name="_Toc336600636"/>
      <w:bookmarkStart w:id="488" w:name="OLE_LINK20"/>
      <w:r w:rsidRPr="00864A7F">
        <w:t>Lomak</w:t>
      </w:r>
      <w:r>
        <w:t>keen pääotsikko (label)</w:t>
      </w:r>
      <w:bookmarkEnd w:id="484"/>
      <w:bookmarkEnd w:id="485"/>
      <w:bookmarkEnd w:id="486"/>
      <w:bookmarkEnd w:id="487"/>
    </w:p>
    <w:bookmarkEnd w:id="488"/>
    <w:p w14:paraId="17837521" w14:textId="77777777" w:rsidR="00F56CE2" w:rsidRDefault="00F56CE2" w:rsidP="00F56CE2">
      <w:pPr>
        <w:ind w:left="1418"/>
      </w:pPr>
      <w:r w:rsidRPr="00864A7F">
        <w:t>Lomakkeiden tietokentät ryhmitellään Label-rakenteella</w:t>
      </w:r>
      <w:r>
        <w:t>.</w:t>
      </w:r>
      <w:r w:rsidRPr="00864A7F">
        <w:t xml:space="preserve"> Kyseinen Label-ryhmä voi olla toistuva.</w:t>
      </w:r>
      <w:r>
        <w:t xml:space="preserve"> Mikäli kyseisen pääotsikon allaolevat tietokentät ovat tyhjiä, niin pä</w:t>
      </w:r>
      <w:r>
        <w:t>ä</w:t>
      </w:r>
      <w:r>
        <w:t>otsikkoa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4"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808080"/>
          <w:sz w:val="20"/>
          <w:highlight w:val="white"/>
          <w:lang w:eastAsia="fi-FI"/>
        </w:rPr>
        <w:t xml:space="preserve">1.2.246.10.1234567.14.2009.123 merkintä 1) </w:t>
      </w:r>
      <w:r w:rsidRPr="00715D9F">
        <w:rPr>
          <w:rFonts w:ascii="Arial" w:hAnsi="Arial" w:cs="Arial"/>
          <w:color w:val="0000FF"/>
          <w:sz w:val="20"/>
          <w:highlight w:val="white"/>
          <w:lang w:eastAsia="fi-FI"/>
        </w:rPr>
        <w:t>--&gt;</w:t>
      </w:r>
    </w:p>
    <w:p w14:paraId="17837526"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FF0000"/>
          <w:sz w:val="20"/>
          <w:highlight w:val="white"/>
          <w:lang w:eastAsia="fi-FI"/>
        </w:rPr>
        <w:t xml:space="preserve"> ID</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OID1.2.246.10.1234567.14.2009.123.1</w:t>
      </w:r>
      <w:r w:rsidRPr="00715D9F">
        <w:rPr>
          <w:rFonts w:ascii="Arial" w:hAnsi="Arial" w:cs="Arial"/>
          <w:color w:val="0000FF"/>
          <w:sz w:val="20"/>
          <w:highlight w:val="white"/>
          <w:lang w:eastAsia="fi-FI"/>
        </w:rPr>
        <w:t>"&gt;</w:t>
      </w:r>
    </w:p>
    <w:p w14:paraId="17837527"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17837528"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p>
    <w:p w14:paraId="17837529"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 lomakkeen tunnus </w:t>
      </w:r>
      <w:r w:rsidRPr="00715D9F">
        <w:rPr>
          <w:rFonts w:ascii="Arial" w:hAnsi="Arial" w:cs="Arial"/>
          <w:color w:val="0000FF"/>
          <w:sz w:val="20"/>
          <w:highlight w:val="white"/>
          <w:lang w:eastAsia="fi-FI"/>
        </w:rPr>
        <w:t>--&gt;</w:t>
      </w:r>
    </w:p>
    <w:p w14:paraId="1783752A"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id</w:t>
      </w:r>
      <w:r w:rsidRPr="00715D9F">
        <w:rPr>
          <w:rFonts w:ascii="Arial" w:hAnsi="Arial" w:cs="Arial"/>
          <w:color w:val="FF0000"/>
          <w:sz w:val="20"/>
          <w:highlight w:val="white"/>
          <w:lang w:val="en-GB" w:eastAsia="fi-FI"/>
        </w:rPr>
        <w:t xml:space="preserve"> root</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1.2.246.10.1234567.14.2009.123.1</w:t>
      </w:r>
      <w:r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7674F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7674FE">
        <w:rPr>
          <w:rFonts w:ascii="Arial" w:hAnsi="Arial" w:cs="Arial"/>
          <w:color w:val="0000FF"/>
          <w:sz w:val="20"/>
          <w:highlight w:val="white"/>
          <w:lang w:val="en-US" w:eastAsia="fi-FI"/>
        </w:rPr>
        <w:t>&lt;</w:t>
      </w:r>
      <w:r w:rsidR="00156DFD" w:rsidRPr="007674FE">
        <w:rPr>
          <w:rFonts w:ascii="Arial" w:hAnsi="Arial" w:cs="Arial"/>
          <w:color w:val="800000"/>
          <w:sz w:val="20"/>
          <w:highlight w:val="white"/>
          <w:lang w:val="en-US" w:eastAsia="fi-FI"/>
        </w:rPr>
        <w:t>component</w:t>
      </w:r>
      <w:r w:rsidR="00156DFD" w:rsidRPr="007674FE">
        <w:rPr>
          <w:rFonts w:ascii="Arial" w:hAnsi="Arial" w:cs="Arial"/>
          <w:color w:val="0000FF"/>
          <w:sz w:val="20"/>
          <w:highlight w:val="white"/>
          <w:lang w:val="en-US" w:eastAsia="fi-FI"/>
        </w:rPr>
        <w:t>&gt;</w:t>
      </w:r>
    </w:p>
    <w:p w14:paraId="1783752F" w14:textId="77777777" w:rsidR="00F56CE2" w:rsidRPr="007674FE"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00"/>
          <w:sz w:val="20"/>
          <w:highlight w:val="white"/>
          <w:lang w:val="en-US" w:eastAsia="fi-FI"/>
        </w:rPr>
        <w:tab/>
      </w:r>
      <w:r w:rsidRPr="007674FE">
        <w:rPr>
          <w:rFonts w:ascii="Arial" w:hAnsi="Arial" w:cs="Arial"/>
          <w:color w:val="0000FF"/>
          <w:sz w:val="20"/>
          <w:highlight w:val="white"/>
          <w:lang w:val="en-US" w:eastAsia="fi-FI"/>
        </w:rPr>
        <w:t>&lt;</w:t>
      </w:r>
      <w:r w:rsidRPr="007674FE">
        <w:rPr>
          <w:rFonts w:ascii="Arial" w:hAnsi="Arial" w:cs="Arial"/>
          <w:color w:val="800000"/>
          <w:sz w:val="20"/>
          <w:highlight w:val="white"/>
          <w:lang w:val="en-US" w:eastAsia="fi-FI"/>
        </w:rPr>
        <w:t>section</w:t>
      </w:r>
      <w:r w:rsidRPr="007674FE">
        <w:rPr>
          <w:rFonts w:ascii="Arial" w:hAnsi="Arial" w:cs="Arial"/>
          <w:color w:val="0000FF"/>
          <w:sz w:val="20"/>
          <w:highlight w:val="white"/>
          <w:lang w:val="en-US" w:eastAsia="fi-FI"/>
        </w:rPr>
        <w:t>&gt;</w:t>
      </w:r>
    </w:p>
    <w:p w14:paraId="17837530"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8080"/>
          <w:sz w:val="20"/>
          <w:highlight w:val="white"/>
          <w:lang w:val="en-US" w:eastAsia="fi-FI"/>
        </w:rPr>
        <w:t xml:space="preserve"> pääotsikko </w:t>
      </w:r>
      <w:r w:rsidR="007E1417">
        <w:rPr>
          <w:rFonts w:ascii="Arial" w:hAnsi="Arial" w:cs="Arial"/>
          <w:color w:val="808080"/>
          <w:sz w:val="20"/>
          <w:highlight w:val="white"/>
          <w:lang w:val="en-US" w:eastAsia="fi-FI"/>
        </w:rPr>
        <w:t xml:space="preserve">Label-rakenne </w:t>
      </w:r>
      <w:r>
        <w:rPr>
          <w:rFonts w:ascii="Arial" w:hAnsi="Arial" w:cs="Arial"/>
          <w:color w:val="0000FF"/>
          <w:sz w:val="20"/>
          <w:highlight w:val="white"/>
          <w:lang w:val="en-US" w:eastAsia="fi-FI"/>
        </w:rPr>
        <w:t>--&gt;</w:t>
      </w:r>
    </w:p>
    <w:p w14:paraId="17837531" w14:textId="77777777" w:rsidR="00F56CE2" w:rsidRPr="007674F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code</w:t>
      </w:r>
      <w:r>
        <w:rPr>
          <w:rFonts w:ascii="Arial" w:hAnsi="Arial" w:cs="Arial"/>
          <w:color w:val="FF0000"/>
          <w:sz w:val="20"/>
          <w:highlight w:val="white"/>
          <w:lang w:val="en-US" w:eastAsia="fi-FI"/>
        </w:rPr>
        <w:t xml:space="preserve"> code</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codeSystem</w:t>
      </w:r>
      <w:r>
        <w:rPr>
          <w:rFonts w:ascii="Arial" w:hAnsi="Arial" w:cs="Arial"/>
          <w:color w:val="0000FF"/>
          <w:sz w:val="20"/>
          <w:highlight w:val="white"/>
          <w:lang w:val="en-US" w:eastAsia="fi-FI"/>
        </w:rPr>
        <w:t>="</w:t>
      </w:r>
      <w:r>
        <w:rPr>
          <w:rFonts w:ascii="Arial" w:hAnsi="Arial" w:cs="Arial"/>
          <w:color w:val="000000"/>
          <w:sz w:val="20"/>
          <w:highlight w:val="white"/>
          <w:lang w:val="en-US" w:eastAsia="fi-FI"/>
        </w:rPr>
        <w:t>1.2.246.537.6.12.2002.3</w:t>
      </w:r>
      <w:r>
        <w:rPr>
          <w:rFonts w:ascii="Arial" w:hAnsi="Arial" w:cs="Arial"/>
          <w:color w:val="0000FF"/>
          <w:sz w:val="20"/>
          <w:highlight w:val="white"/>
          <w:lang w:val="en-US" w:eastAsia="fi-FI"/>
        </w:rPr>
        <w:t>"</w:t>
      </w:r>
      <w:r>
        <w:rPr>
          <w:rFonts w:ascii="Arial" w:hAnsi="Arial" w:cs="Arial"/>
          <w:color w:val="FF0000"/>
          <w:sz w:val="20"/>
          <w:highlight w:val="white"/>
          <w:lang w:val="en-US" w:eastAsia="fi-FI"/>
        </w:rPr>
        <w:t xml:space="preserve"> </w:t>
      </w:r>
    </w:p>
    <w:p w14:paraId="17837532" w14:textId="77777777" w:rsidR="00F56CE2" w:rsidRPr="007D0C6E"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56CE2" w:rsidRPr="007D0C6E">
        <w:rPr>
          <w:rFonts w:ascii="Arial" w:hAnsi="Arial" w:cs="Arial"/>
          <w:color w:val="FF0000"/>
          <w:sz w:val="20"/>
          <w:highlight w:val="white"/>
          <w:lang w:eastAsia="fi-FI"/>
        </w:rPr>
        <w:t>codeSystemName</w:t>
      </w:r>
      <w:r w:rsidR="00F56CE2" w:rsidRPr="007D0C6E">
        <w:rPr>
          <w:rFonts w:ascii="Arial" w:hAnsi="Arial" w:cs="Arial"/>
          <w:color w:val="0000FF"/>
          <w:sz w:val="20"/>
          <w:highlight w:val="white"/>
          <w:lang w:eastAsia="fi-FI"/>
        </w:rPr>
        <w:t>="</w:t>
      </w:r>
      <w:r w:rsidR="00F56CE2" w:rsidRPr="007D0C6E">
        <w:rPr>
          <w:rFonts w:ascii="Arial" w:hAnsi="Arial" w:cs="Arial"/>
          <w:color w:val="000000"/>
          <w:sz w:val="20"/>
          <w:highlight w:val="white"/>
          <w:lang w:eastAsia="fi-FI"/>
        </w:rPr>
        <w:t>Lomake HEN</w:t>
      </w:r>
      <w:r w:rsidR="00F56CE2" w:rsidRPr="007D0C6E">
        <w:rPr>
          <w:rFonts w:ascii="Arial" w:hAnsi="Arial" w:cs="Arial"/>
          <w:color w:val="0000FF"/>
          <w:sz w:val="20"/>
          <w:highlight w:val="white"/>
          <w:lang w:eastAsia="fi-FI"/>
        </w:rPr>
        <w:t>"</w:t>
      </w:r>
      <w:r w:rsidR="00F56CE2" w:rsidRPr="007D0C6E">
        <w:rPr>
          <w:rFonts w:ascii="Arial" w:hAnsi="Arial" w:cs="Arial"/>
          <w:color w:val="FF0000"/>
          <w:sz w:val="20"/>
          <w:highlight w:val="white"/>
          <w:lang w:eastAsia="fi-FI"/>
        </w:rPr>
        <w:t xml:space="preserve"> displayName</w:t>
      </w:r>
      <w:r w:rsidR="00F56CE2" w:rsidRPr="007D0C6E">
        <w:rPr>
          <w:rFonts w:ascii="Arial" w:hAnsi="Arial" w:cs="Arial"/>
          <w:color w:val="0000FF"/>
          <w:sz w:val="20"/>
          <w:highlight w:val="white"/>
          <w:lang w:eastAsia="fi-FI"/>
        </w:rPr>
        <w:t>="</w:t>
      </w:r>
      <w:r w:rsidR="00F56CE2" w:rsidRPr="007D0C6E">
        <w:rPr>
          <w:rFonts w:ascii="Arial" w:hAnsi="Arial" w:cs="Arial"/>
          <w:color w:val="000000"/>
          <w:sz w:val="20"/>
          <w:highlight w:val="white"/>
          <w:lang w:eastAsia="fi-FI"/>
        </w:rPr>
        <w:t>Päivitystiedot</w:t>
      </w:r>
      <w:r w:rsidR="00F56CE2" w:rsidRPr="007D0C6E">
        <w:rPr>
          <w:rFonts w:ascii="Arial" w:hAnsi="Arial" w:cs="Arial"/>
          <w:color w:val="0000FF"/>
          <w:sz w:val="20"/>
          <w:highlight w:val="white"/>
          <w:lang w:eastAsia="fi-FI"/>
        </w:rPr>
        <w:t>"/&gt;</w:t>
      </w:r>
    </w:p>
    <w:p w14:paraId="1783753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Päivitystiedot</w:t>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title</w:t>
      </w:r>
      <w:r w:rsidRPr="00715D9F">
        <w:rPr>
          <w:rFonts w:ascii="Arial" w:hAnsi="Arial" w:cs="Arial"/>
          <w:color w:val="0000FF"/>
          <w:sz w:val="20"/>
          <w:highlight w:val="white"/>
          <w:lang w:eastAsia="fi-FI"/>
        </w:rPr>
        <w:t>&gt;</w:t>
      </w:r>
    </w:p>
    <w:p w14:paraId="17837534"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35"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tietokenttä --- lomakkeen rivi 3 </w:t>
      </w:r>
      <w:r w:rsidRPr="00715D9F">
        <w:rPr>
          <w:rFonts w:ascii="Arial" w:hAnsi="Arial" w:cs="Arial"/>
          <w:color w:val="0000FF"/>
          <w:sz w:val="20"/>
          <w:highlight w:val="white"/>
          <w:lang w:eastAsia="fi-FI"/>
        </w:rPr>
        <w:t>--&gt;</w:t>
      </w:r>
    </w:p>
    <w:p w14:paraId="17837536" w14:textId="77777777" w:rsidR="00F56CE2" w:rsidRPr="00864A7F" w:rsidRDefault="00F56CE2" w:rsidP="00F56CE2">
      <w:pPr>
        <w:pStyle w:val="Otsikko3"/>
        <w:numPr>
          <w:ilvl w:val="2"/>
          <w:numId w:val="1"/>
        </w:numPr>
      </w:pPr>
      <w:bookmarkStart w:id="489" w:name="_Toc223080025"/>
      <w:bookmarkStart w:id="490" w:name="_Toc223082304"/>
      <w:bookmarkStart w:id="491" w:name="_Toc223080026"/>
      <w:bookmarkStart w:id="492" w:name="_Toc223082305"/>
      <w:bookmarkStart w:id="493" w:name="_Toc223080027"/>
      <w:bookmarkStart w:id="494" w:name="_Toc223082306"/>
      <w:bookmarkStart w:id="495" w:name="_Toc223082307"/>
      <w:bookmarkStart w:id="496" w:name="_Toc232298471"/>
      <w:bookmarkStart w:id="497" w:name="_Toc309019436"/>
      <w:bookmarkStart w:id="498" w:name="_Toc336600637"/>
      <w:bookmarkEnd w:id="489"/>
      <w:bookmarkEnd w:id="490"/>
      <w:bookmarkEnd w:id="491"/>
      <w:bookmarkEnd w:id="492"/>
      <w:bookmarkEnd w:id="493"/>
      <w:bookmarkEnd w:id="494"/>
      <w:r w:rsidRPr="00864A7F">
        <w:t>Lomakkeiden objektien yksilöinti</w:t>
      </w:r>
      <w:bookmarkEnd w:id="495"/>
      <w:bookmarkEnd w:id="496"/>
      <w:bookmarkEnd w:id="497"/>
      <w:bookmarkEnd w:id="498"/>
    </w:p>
    <w:p w14:paraId="17837537" w14:textId="77777777" w:rsidR="00F56CE2" w:rsidRDefault="00F56CE2" w:rsidP="00F56CE2">
      <w:pPr>
        <w:ind w:left="1418"/>
      </w:pPr>
      <w:r w:rsidRPr="00864A7F">
        <w:t xml:space="preserve">Lomakkeen objektit yksilöidään juoksevasti </w:t>
      </w:r>
      <w:r>
        <w:t xml:space="preserve">merkinnän eli </w:t>
      </w:r>
      <w:r w:rsidRPr="00864A7F">
        <w:t>lomakkeen sisällä.</w:t>
      </w:r>
      <w:r>
        <w:t xml:space="preserve"> Yks</w:t>
      </w:r>
      <w:r>
        <w:t>i</w:t>
      </w:r>
      <w:r>
        <w:t>löinnissä voidaan käyttää lomakemäärityksen rivinumeroa.</w:t>
      </w:r>
    </w:p>
    <w:p w14:paraId="17837538"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39" w14:textId="77777777" w:rsidR="00F56CE2" w:rsidRPr="0097794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77942">
        <w:rPr>
          <w:rFonts w:ascii="Arial" w:hAnsi="Arial" w:cs="Arial"/>
          <w:color w:val="0000FF"/>
          <w:sz w:val="20"/>
          <w:highlight w:val="white"/>
          <w:lang w:eastAsia="fi-FI"/>
        </w:rPr>
        <w:t>&lt;!--</w:t>
      </w:r>
      <w:r w:rsidRPr="00977942">
        <w:rPr>
          <w:rFonts w:ascii="Arial" w:hAnsi="Arial" w:cs="Arial"/>
          <w:color w:val="808080"/>
          <w:sz w:val="20"/>
          <w:highlight w:val="white"/>
          <w:lang w:eastAsia="fi-FI"/>
        </w:rPr>
        <w:t xml:space="preserve"> lomakkeen rivi 3 </w:t>
      </w:r>
      <w:r w:rsidRPr="00977942">
        <w:rPr>
          <w:rFonts w:ascii="Arial" w:hAnsi="Arial" w:cs="Arial"/>
          <w:color w:val="0000FF"/>
          <w:sz w:val="20"/>
          <w:highlight w:val="white"/>
          <w:lang w:eastAsia="fi-FI"/>
        </w:rPr>
        <w:t>--&gt;</w:t>
      </w:r>
    </w:p>
    <w:p w14:paraId="1783753A" w14:textId="77777777" w:rsidR="00F56CE2" w:rsidRPr="007D0C6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156DFD" w:rsidRPr="007D0C6E">
        <w:rPr>
          <w:rFonts w:ascii="Arial" w:hAnsi="Arial" w:cs="Arial"/>
          <w:color w:val="0000FF"/>
          <w:sz w:val="20"/>
          <w:highlight w:val="white"/>
          <w:lang w:eastAsia="fi-FI"/>
        </w:rPr>
        <w:t>&lt;</w:t>
      </w:r>
      <w:r w:rsidR="00156DFD" w:rsidRPr="007D0C6E">
        <w:rPr>
          <w:rFonts w:ascii="Arial" w:hAnsi="Arial" w:cs="Arial"/>
          <w:color w:val="800000"/>
          <w:sz w:val="20"/>
          <w:highlight w:val="white"/>
          <w:lang w:eastAsia="fi-FI"/>
        </w:rPr>
        <w:t>section</w:t>
      </w:r>
      <w:r w:rsidR="00156DFD" w:rsidRPr="007D0C6E">
        <w:rPr>
          <w:rFonts w:ascii="Arial" w:hAnsi="Arial" w:cs="Arial"/>
          <w:color w:val="FF0000"/>
          <w:sz w:val="20"/>
          <w:highlight w:val="white"/>
          <w:lang w:eastAsia="fi-FI"/>
        </w:rPr>
        <w:t xml:space="preserve"> ID</w:t>
      </w:r>
      <w:r w:rsidR="00156DFD" w:rsidRPr="007D0C6E">
        <w:rPr>
          <w:rFonts w:ascii="Arial" w:hAnsi="Arial" w:cs="Arial"/>
          <w:color w:val="0000FF"/>
          <w:sz w:val="20"/>
          <w:highlight w:val="white"/>
          <w:lang w:eastAsia="fi-FI"/>
        </w:rPr>
        <w:t>="</w:t>
      </w:r>
      <w:r w:rsidR="00156DFD" w:rsidRPr="007D0C6E">
        <w:rPr>
          <w:rFonts w:ascii="Arial" w:hAnsi="Arial" w:cs="Arial"/>
          <w:color w:val="000000"/>
          <w:sz w:val="20"/>
          <w:highlight w:val="white"/>
          <w:lang w:eastAsia="fi-FI"/>
        </w:rPr>
        <w:t>OID1.2.246.10.1234567.14.2009.123.1.3</w:t>
      </w:r>
      <w:r w:rsidR="00156DFD" w:rsidRPr="007D0C6E">
        <w:rPr>
          <w:rFonts w:ascii="Arial" w:hAnsi="Arial" w:cs="Arial"/>
          <w:color w:val="0000FF"/>
          <w:sz w:val="20"/>
          <w:highlight w:val="white"/>
          <w:lang w:eastAsia="fi-FI"/>
        </w:rPr>
        <w:t>"&gt;</w:t>
      </w:r>
    </w:p>
    <w:p w14:paraId="1783753B" w14:textId="77777777" w:rsidR="00F56CE2" w:rsidRPr="00AE465F"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00F56CE2" w:rsidRPr="00AE465F">
        <w:rPr>
          <w:rFonts w:ascii="Arial" w:hAnsi="Arial" w:cs="Arial"/>
          <w:color w:val="0000FF"/>
          <w:sz w:val="20"/>
          <w:highlight w:val="white"/>
          <w:lang w:val="en-US" w:eastAsia="fi-FI"/>
        </w:rPr>
        <w:t>&lt;</w:t>
      </w:r>
      <w:r w:rsidR="00F56CE2" w:rsidRPr="00AE465F">
        <w:rPr>
          <w:rFonts w:ascii="Arial" w:hAnsi="Arial" w:cs="Arial"/>
          <w:color w:val="800000"/>
          <w:sz w:val="20"/>
          <w:highlight w:val="white"/>
          <w:lang w:val="en-US" w:eastAsia="fi-FI"/>
        </w:rPr>
        <w:t>id</w:t>
      </w:r>
      <w:r w:rsidR="00F56CE2" w:rsidRPr="00AE465F">
        <w:rPr>
          <w:rFonts w:ascii="Arial" w:hAnsi="Arial" w:cs="Arial"/>
          <w:color w:val="FF0000"/>
          <w:sz w:val="20"/>
          <w:highlight w:val="white"/>
          <w:lang w:val="en-US" w:eastAsia="fi-FI"/>
        </w:rPr>
        <w:t xml:space="preserve"> root</w:t>
      </w:r>
      <w:r w:rsidR="00F56CE2" w:rsidRPr="00AE465F">
        <w:rPr>
          <w:rFonts w:ascii="Arial" w:hAnsi="Arial" w:cs="Arial"/>
          <w:color w:val="0000FF"/>
          <w:sz w:val="20"/>
          <w:highlight w:val="white"/>
          <w:lang w:val="en-US" w:eastAsia="fi-FI"/>
        </w:rPr>
        <w:t>="</w:t>
      </w:r>
      <w:r w:rsidR="00F56CE2" w:rsidRPr="00AE465F">
        <w:rPr>
          <w:rFonts w:ascii="Arial" w:hAnsi="Arial" w:cs="Arial"/>
          <w:color w:val="000000"/>
          <w:sz w:val="20"/>
          <w:highlight w:val="white"/>
          <w:lang w:val="en-US" w:eastAsia="fi-FI"/>
        </w:rPr>
        <w:t>1.2.246.10.1234567.14.2009.123.1.3</w:t>
      </w:r>
      <w:r w:rsidR="00F56CE2" w:rsidRPr="00AE465F">
        <w:rPr>
          <w:rFonts w:ascii="Arial" w:hAnsi="Arial" w:cs="Arial"/>
          <w:color w:val="0000FF"/>
          <w:sz w:val="20"/>
          <w:highlight w:val="white"/>
          <w:lang w:val="en-US" w:eastAsia="fi-FI"/>
        </w:rPr>
        <w:t>"/&gt;</w:t>
      </w:r>
      <w:r w:rsidR="00F56CE2" w:rsidRPr="00AE465F">
        <w:rPr>
          <w:lang w:val="en-US"/>
        </w:rPr>
        <w:t xml:space="preserve"> </w:t>
      </w:r>
    </w:p>
    <w:p w14:paraId="1783753C" w14:textId="77777777" w:rsidR="00F56CE2" w:rsidRDefault="00F56CE2" w:rsidP="00F56CE2">
      <w:pPr>
        <w:pStyle w:val="Otsikko3"/>
        <w:numPr>
          <w:ilvl w:val="2"/>
          <w:numId w:val="1"/>
        </w:numPr>
      </w:pPr>
      <w:bookmarkStart w:id="499" w:name="_Toc223082308"/>
      <w:bookmarkStart w:id="500" w:name="_Toc232298472"/>
      <w:bookmarkStart w:id="501" w:name="_Toc309019437"/>
      <w:bookmarkStart w:id="502" w:name="_Toc336600638"/>
      <w:r w:rsidRPr="00864A7F">
        <w:t>Lomak</w:t>
      </w:r>
      <w:r>
        <w:t>eobjektin sisältö</w:t>
      </w:r>
      <w:bookmarkEnd w:id="499"/>
      <w:bookmarkEnd w:id="500"/>
      <w:bookmarkEnd w:id="501"/>
      <w:bookmarkEnd w:id="502"/>
    </w:p>
    <w:p w14:paraId="1783753D" w14:textId="77777777" w:rsidR="00F56CE2" w:rsidRDefault="00F56CE2" w:rsidP="00F56CE2">
      <w:pPr>
        <w:ind w:left="1418"/>
      </w:pPr>
      <w:r>
        <w:t>Jos tietokenttä ei ole pakollinen, niin silloin ”tyhjää” objektia ei tarvitse tehdä.</w:t>
      </w:r>
    </w:p>
    <w:p w14:paraId="1783753E" w14:textId="77777777" w:rsidR="00F56CE2" w:rsidRDefault="00F56CE2" w:rsidP="00F56CE2">
      <w:pPr>
        <w:ind w:left="1418"/>
      </w:pPr>
      <w:r>
        <w:t>Jos tietoken</w:t>
      </w:r>
      <w:r w:rsidR="0038252E">
        <w:t>t</w:t>
      </w:r>
      <w:r>
        <w:t>tä on toistuva, niin koko objektia toistetaan tarpeellinen määrä kertoja.</w:t>
      </w:r>
    </w:p>
    <w:p w14:paraId="1783753F" w14:textId="77777777" w:rsidR="00F56CE2" w:rsidRDefault="00F56CE2" w:rsidP="00F56CE2">
      <w:pPr>
        <w:ind w:left="1418"/>
      </w:pPr>
      <w:r>
        <w:t>Section rakenteessa on code kentässä kenttä lomakemääritysten mukaisesti.</w:t>
      </w:r>
    </w:p>
    <w:p w14:paraId="17837540" w14:textId="77777777" w:rsidR="00F56CE2" w:rsidRDefault="00F56CE2" w:rsidP="00F56CE2">
      <w:pPr>
        <w:ind w:left="1418"/>
      </w:pPr>
      <w:r>
        <w:lastRenderedPageBreak/>
        <w:t xml:space="preserve">Lomakkeen näyttötiedot </w:t>
      </w:r>
      <w:r w:rsidR="00CB0540">
        <w:t>esitetään</w:t>
      </w:r>
      <w:r>
        <w:t xml:space="preserve"> &lt;text&gt; rakenteessa. Eri tietotyypit näytetään tiet</w:t>
      </w:r>
      <w:r>
        <w:t>o</w:t>
      </w:r>
      <w:r>
        <w:t>tyyppioppaan mukaisesti.</w:t>
      </w:r>
    </w:p>
    <w:p w14:paraId="17837541" w14:textId="77777777" w:rsidR="00F56CE2" w:rsidRDefault="00F56CE2" w:rsidP="00F56CE2">
      <w:pPr>
        <w:ind w:left="1418"/>
      </w:pPr>
      <w:r>
        <w:t>Rakeinen osuus tehdään &lt;entry&gt;&lt;observation&gt; rakenteella, jossa classCode on COND ja moodCode on ENV.</w:t>
      </w:r>
    </w:p>
    <w:p w14:paraId="17837542" w14:textId="77777777" w:rsidR="00F56CE2" w:rsidRDefault="00F56CE2" w:rsidP="00F56CE2">
      <w:pPr>
        <w:ind w:left="1418"/>
      </w:pPr>
      <w:r>
        <w:t>Rakenteisissa ydintiedoissa templateId on ydintiedon tunniste.</w:t>
      </w:r>
    </w:p>
    <w:p w14:paraId="17837543" w14:textId="77777777" w:rsidR="00F56CE2" w:rsidRDefault="00F56CE2" w:rsidP="00F56CE2">
      <w:pPr>
        <w:ind w:left="1418"/>
      </w:pPr>
      <w:r>
        <w:t>Observationissa käytetty code rakenne on tavanomaisten kertomuksen rakennemäär</w:t>
      </w:r>
      <w:r>
        <w:t>i</w:t>
      </w:r>
      <w:r>
        <w:t>tysten mukainen. Jos kyseessä on sama section rakenteessa oleva tietokenttä, niin c</w:t>
      </w:r>
      <w:r>
        <w:t>o</w:t>
      </w:r>
      <w:r>
        <w:t>de kenttä saa null arvon.</w:t>
      </w:r>
    </w:p>
    <w:p w14:paraId="17837544" w14:textId="77777777" w:rsidR="00F56CE2" w:rsidRDefault="00F56CE2" w:rsidP="00F56CE2">
      <w:pPr>
        <w:ind w:left="1418"/>
      </w:pPr>
      <w:r>
        <w:t xml:space="preserve">Tapahtuma aika tulee </w:t>
      </w:r>
      <w:r w:rsidRPr="009A7F0A">
        <w:t>effectiveTime</w:t>
      </w:r>
      <w:r>
        <w:t xml:space="preserve"> tietokenttään.</w:t>
      </w:r>
    </w:p>
    <w:p w14:paraId="17837545" w14:textId="77777777" w:rsidR="00F56CE2" w:rsidRPr="009A7F0A" w:rsidRDefault="00F56CE2" w:rsidP="00F56CE2">
      <w:pPr>
        <w:ind w:left="1418"/>
      </w:pPr>
      <w:r>
        <w:t>Tietokentän arvo tulee value kenttään. Tietokentän tyyppi on määritystaulukon m</w:t>
      </w:r>
      <w:r>
        <w:t>u</w:t>
      </w:r>
      <w:r>
        <w:t>kainen ja tietokentän arvo on potilastietojärjestelmässä tarkistettu tietotyypin muka</w:t>
      </w:r>
      <w:r>
        <w:t>i</w:t>
      </w:r>
      <w:r>
        <w:t>sesti ja koodiarvot koodistopalvelun arvojen mukaisesti. Myös tietokenttä pituus on oltava enintään kentän pituus. Lukuarvo on oltava minimi- ja maksimiarvojen väliltä.</w:t>
      </w:r>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component</w:t>
      </w:r>
      <w:r w:rsidRPr="008D4EA3">
        <w:rPr>
          <w:rFonts w:ascii="Arial" w:hAnsi="Arial" w:cs="Arial"/>
          <w:color w:val="0000FF"/>
          <w:sz w:val="20"/>
          <w:highlight w:val="white"/>
          <w:lang w:val="en-GB" w:eastAsia="fi-FI"/>
        </w:rPr>
        <w:t>&gt;</w:t>
      </w:r>
    </w:p>
    <w:p w14:paraId="17837548"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8080"/>
          <w:sz w:val="20"/>
          <w:highlight w:val="white"/>
          <w:lang w:val="en-GB" w:eastAsia="fi-FI"/>
        </w:rPr>
        <w:t xml:space="preserve"> lomakkeen rivi 3 </w:t>
      </w:r>
      <w:r w:rsidRPr="008D4EA3">
        <w:rPr>
          <w:rFonts w:ascii="Arial" w:hAnsi="Arial" w:cs="Arial"/>
          <w:color w:val="0000FF"/>
          <w:sz w:val="20"/>
          <w:highlight w:val="white"/>
          <w:lang w:val="en-GB" w:eastAsia="fi-FI"/>
        </w:rPr>
        <w:t>--&gt;</w:t>
      </w:r>
    </w:p>
    <w:p w14:paraId="17837549"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section</w:t>
      </w:r>
      <w:r w:rsidRPr="008D4EA3">
        <w:rPr>
          <w:rFonts w:ascii="Arial" w:hAnsi="Arial" w:cs="Arial"/>
          <w:color w:val="FF0000"/>
          <w:sz w:val="20"/>
          <w:highlight w:val="white"/>
          <w:lang w:val="en-GB" w:eastAsia="fi-FI"/>
        </w:rPr>
        <w:t xml:space="preserve"> ID</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OID1.2.246.10.1234567.14.2009.123.1.3</w:t>
      </w:r>
      <w:r w:rsidRPr="008D4EA3">
        <w:rPr>
          <w:rFonts w:ascii="Arial" w:hAnsi="Arial" w:cs="Arial"/>
          <w:color w:val="0000FF"/>
          <w:sz w:val="20"/>
          <w:highlight w:val="white"/>
          <w:lang w:val="en-GB" w:eastAsia="fi-FI"/>
        </w:rPr>
        <w:t>"&gt;</w:t>
      </w:r>
    </w:p>
    <w:p w14:paraId="1783754A"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id</w:t>
      </w:r>
      <w:r w:rsidRPr="008D4EA3">
        <w:rPr>
          <w:rFonts w:ascii="Arial" w:hAnsi="Arial" w:cs="Arial"/>
          <w:color w:val="FF0000"/>
          <w:sz w:val="20"/>
          <w:highlight w:val="white"/>
          <w:lang w:val="en-GB" w:eastAsia="fi-FI"/>
        </w:rPr>
        <w:t xml:space="preserve"> root</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1.2.246.10.1234567.14.2009.123.1.3</w:t>
      </w:r>
      <w:r w:rsidRPr="008D4EA3">
        <w:rPr>
          <w:rFonts w:ascii="Arial" w:hAnsi="Arial" w:cs="Arial"/>
          <w:color w:val="0000FF"/>
          <w:sz w:val="20"/>
          <w:highlight w:val="white"/>
          <w:lang w:val="en-GB" w:eastAsia="fi-FI"/>
        </w:rPr>
        <w:t>"/&gt;</w:t>
      </w:r>
    </w:p>
    <w:p w14:paraId="1783754B"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code</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2</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1.2.246.537.6.12.2002.3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4C" w14:textId="77777777" w:rsidR="00F56CE2" w:rsidRPr="00790C86"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00BC4C56" w:rsidRPr="00790C86">
        <w:rPr>
          <w:rFonts w:ascii="Arial" w:hAnsi="Arial" w:cs="Arial"/>
          <w:color w:val="FF0000"/>
          <w:sz w:val="20"/>
          <w:highlight w:val="white"/>
          <w:lang w:val="en-US" w:eastAsia="fi-FI"/>
        </w:rPr>
        <w:t>codeSystemName</w:t>
      </w:r>
      <w:r w:rsidR="00BC4C56" w:rsidRPr="00790C86">
        <w:rPr>
          <w:rFonts w:ascii="Arial" w:hAnsi="Arial" w:cs="Arial"/>
          <w:color w:val="0000FF"/>
          <w:sz w:val="20"/>
          <w:highlight w:val="white"/>
          <w:lang w:val="en-US" w:eastAsia="fi-FI"/>
        </w:rPr>
        <w:t>="</w:t>
      </w:r>
      <w:r w:rsidR="00BC4C56" w:rsidRPr="00790C86">
        <w:rPr>
          <w:rFonts w:ascii="Arial" w:hAnsi="Arial" w:cs="Arial"/>
          <w:color w:val="000000"/>
          <w:sz w:val="20"/>
          <w:highlight w:val="white"/>
          <w:lang w:val="en-US" w:eastAsia="fi-FI"/>
        </w:rPr>
        <w:t>Lomake HEN</w:t>
      </w:r>
      <w:r w:rsidR="00BC4C56" w:rsidRPr="00790C86">
        <w:rPr>
          <w:rFonts w:ascii="Arial" w:hAnsi="Arial" w:cs="Arial"/>
          <w:color w:val="0000FF"/>
          <w:sz w:val="20"/>
          <w:highlight w:val="white"/>
          <w:lang w:val="en-US" w:eastAsia="fi-FI"/>
        </w:rPr>
        <w:t>"</w:t>
      </w:r>
      <w:r w:rsidR="00BC4C56" w:rsidRPr="00790C86">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Pr="00790C86">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790C86"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title</w:t>
      </w:r>
      <w:r w:rsidRPr="00790C86">
        <w:rPr>
          <w:rFonts w:ascii="Arial" w:hAnsi="Arial" w:cs="Arial"/>
          <w:color w:val="0000FF"/>
          <w:sz w:val="20"/>
          <w:highlight w:val="white"/>
          <w:lang w:eastAsia="fi-FI"/>
        </w:rPr>
        <w:t>&gt;</w:t>
      </w:r>
      <w:r w:rsidRPr="00790C86">
        <w:rPr>
          <w:rFonts w:ascii="Arial" w:hAnsi="Arial" w:cs="Arial"/>
          <w:color w:val="000000"/>
          <w:sz w:val="20"/>
          <w:highlight w:val="white"/>
          <w:lang w:eastAsia="fi-FI"/>
        </w:rPr>
        <w:t>Henkilötietojen käyttötarkoitus</w:t>
      </w:r>
      <w:r w:rsidRPr="00790C86">
        <w:rPr>
          <w:rFonts w:ascii="Arial" w:hAnsi="Arial" w:cs="Arial"/>
          <w:color w:val="0000FF"/>
          <w:sz w:val="20"/>
          <w:highlight w:val="white"/>
          <w:lang w:eastAsia="fi-FI"/>
        </w:rPr>
        <w:t>&lt;/</w:t>
      </w:r>
      <w:r w:rsidRPr="00790C86">
        <w:rPr>
          <w:rFonts w:ascii="Arial" w:hAnsi="Arial" w:cs="Arial"/>
          <w:color w:val="800000"/>
          <w:sz w:val="20"/>
          <w:highlight w:val="white"/>
          <w:lang w:eastAsia="fi-FI"/>
        </w:rPr>
        <w:t>title</w:t>
      </w:r>
      <w:r w:rsidRPr="00790C86">
        <w:rPr>
          <w:rFonts w:ascii="Arial" w:hAnsi="Arial" w:cs="Arial"/>
          <w:color w:val="0000FF"/>
          <w:sz w:val="20"/>
          <w:highlight w:val="white"/>
          <w:lang w:eastAsia="fi-FI"/>
        </w:rPr>
        <w:t>&gt;</w:t>
      </w:r>
    </w:p>
    <w:p w14:paraId="1783754F" w14:textId="77777777" w:rsidR="00F56CE2" w:rsidRPr="00D656C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Pr="00790C86">
        <w:rPr>
          <w:rFonts w:ascii="Arial" w:hAnsi="Arial" w:cs="Arial"/>
          <w:color w:val="000000"/>
          <w:sz w:val="20"/>
          <w:highlight w:val="white"/>
          <w:lang w:eastAsia="fi-FI"/>
        </w:rPr>
        <w:tab/>
      </w:r>
      <w:r w:rsidR="00BC4C56" w:rsidRPr="00D656CB">
        <w:rPr>
          <w:rFonts w:ascii="Arial" w:hAnsi="Arial" w:cs="Arial"/>
          <w:color w:val="0000FF"/>
          <w:sz w:val="20"/>
          <w:highlight w:val="white"/>
          <w:lang w:val="en-US" w:eastAsia="fi-FI"/>
        </w:rPr>
        <w:t>&lt;</w:t>
      </w:r>
      <w:r w:rsidR="00BC4C56" w:rsidRPr="00D656CB">
        <w:rPr>
          <w:rFonts w:ascii="Arial" w:hAnsi="Arial" w:cs="Arial"/>
          <w:color w:val="800000"/>
          <w:sz w:val="20"/>
          <w:highlight w:val="white"/>
          <w:lang w:val="en-US" w:eastAsia="fi-FI"/>
        </w:rPr>
        <w:t>text</w:t>
      </w:r>
      <w:r w:rsidR="00BC4C56" w:rsidRPr="00D656CB">
        <w:rPr>
          <w:rFonts w:ascii="Arial" w:hAnsi="Arial" w:cs="Arial"/>
          <w:color w:val="0000FF"/>
          <w:sz w:val="20"/>
          <w:highlight w:val="white"/>
          <w:lang w:val="en-US" w:eastAsia="fi-FI"/>
        </w:rPr>
        <w:t>&gt;</w:t>
      </w:r>
      <w:r w:rsidR="00BC4C56" w:rsidRPr="00D656CB">
        <w:rPr>
          <w:rFonts w:ascii="Arial" w:hAnsi="Arial" w:cs="Arial"/>
          <w:color w:val="000000"/>
          <w:sz w:val="20"/>
          <w:highlight w:val="white"/>
          <w:lang w:val="en-US" w:eastAsia="fi-FI"/>
        </w:rPr>
        <w:t>terveydenhuolto</w:t>
      </w:r>
      <w:r w:rsidR="00BC4C56" w:rsidRPr="00D656CB">
        <w:rPr>
          <w:rFonts w:ascii="Arial" w:hAnsi="Arial" w:cs="Arial"/>
          <w:color w:val="0000FF"/>
          <w:sz w:val="20"/>
          <w:highlight w:val="white"/>
          <w:lang w:val="en-US" w:eastAsia="fi-FI"/>
        </w:rPr>
        <w:t>&lt;/</w:t>
      </w:r>
      <w:r w:rsidR="00BC4C56" w:rsidRPr="00D656CB">
        <w:rPr>
          <w:rFonts w:ascii="Arial" w:hAnsi="Arial" w:cs="Arial"/>
          <w:color w:val="800000"/>
          <w:sz w:val="20"/>
          <w:highlight w:val="white"/>
          <w:lang w:val="en-US" w:eastAsia="fi-FI"/>
        </w:rPr>
        <w:t>text</w:t>
      </w:r>
      <w:r w:rsidR="00BC4C56" w:rsidRPr="00D656CB">
        <w:rPr>
          <w:rFonts w:ascii="Arial" w:hAnsi="Arial" w:cs="Arial"/>
          <w:color w:val="0000FF"/>
          <w:sz w:val="20"/>
          <w:highlight w:val="white"/>
          <w:lang w:val="en-US" w:eastAsia="fi-FI"/>
        </w:rPr>
        <w:t>&gt;</w:t>
      </w:r>
    </w:p>
    <w:p w14:paraId="17837550" w14:textId="77777777" w:rsidR="00F56CE2" w:rsidRPr="0055765C"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Pr="00D656CB">
        <w:rPr>
          <w:rFonts w:ascii="Arial" w:hAnsi="Arial" w:cs="Arial"/>
          <w:color w:val="000000"/>
          <w:sz w:val="20"/>
          <w:highlight w:val="white"/>
          <w:lang w:val="en-US" w:eastAsia="fi-FI"/>
        </w:rPr>
        <w:tab/>
      </w:r>
      <w:r w:rsidR="00F56CE2" w:rsidRPr="0055765C">
        <w:rPr>
          <w:rFonts w:ascii="Arial" w:hAnsi="Arial" w:cs="Arial"/>
          <w:color w:val="0000FF"/>
          <w:sz w:val="20"/>
          <w:highlight w:val="white"/>
          <w:lang w:val="en-US" w:eastAsia="fi-FI"/>
        </w:rPr>
        <w:t>&lt;</w:t>
      </w:r>
      <w:r w:rsidR="00F56CE2" w:rsidRPr="0055765C">
        <w:rPr>
          <w:rFonts w:ascii="Arial" w:hAnsi="Arial" w:cs="Arial"/>
          <w:color w:val="800000"/>
          <w:sz w:val="20"/>
          <w:highlight w:val="white"/>
          <w:lang w:val="en-US" w:eastAsia="fi-FI"/>
        </w:rPr>
        <w:t>entry</w:t>
      </w:r>
      <w:r w:rsidR="00F56CE2" w:rsidRPr="0055765C">
        <w:rPr>
          <w:rFonts w:ascii="Arial" w:hAnsi="Arial" w:cs="Arial"/>
          <w:color w:val="0000FF"/>
          <w:sz w:val="20"/>
          <w:highlight w:val="white"/>
          <w:lang w:val="en-US" w:eastAsia="fi-FI"/>
        </w:rPr>
        <w:t>&gt;</w:t>
      </w:r>
    </w:p>
    <w:p w14:paraId="17837551" w14:textId="77777777" w:rsidR="00F56CE2" w:rsidRPr="0055765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FF"/>
          <w:sz w:val="20"/>
          <w:highlight w:val="white"/>
          <w:lang w:val="en-US" w:eastAsia="fi-FI"/>
        </w:rPr>
        <w:t>&lt;</w:t>
      </w:r>
      <w:r w:rsidRPr="0055765C">
        <w:rPr>
          <w:rFonts w:ascii="Arial" w:hAnsi="Arial" w:cs="Arial"/>
          <w:color w:val="800000"/>
          <w:sz w:val="20"/>
          <w:highlight w:val="white"/>
          <w:lang w:val="en-US" w:eastAsia="fi-FI"/>
        </w:rPr>
        <w:t>observation</w:t>
      </w:r>
      <w:r w:rsidRPr="0055765C">
        <w:rPr>
          <w:rFonts w:ascii="Arial" w:hAnsi="Arial" w:cs="Arial"/>
          <w:color w:val="FF0000"/>
          <w:sz w:val="20"/>
          <w:highlight w:val="white"/>
          <w:lang w:val="en-US" w:eastAsia="fi-FI"/>
        </w:rPr>
        <w:t xml:space="preserve"> classCode</w:t>
      </w:r>
      <w:r w:rsidRPr="0055765C">
        <w:rPr>
          <w:rFonts w:ascii="Arial" w:hAnsi="Arial" w:cs="Arial"/>
          <w:color w:val="0000FF"/>
          <w:sz w:val="20"/>
          <w:highlight w:val="white"/>
          <w:lang w:val="en-US" w:eastAsia="fi-FI"/>
        </w:rPr>
        <w:t>="</w:t>
      </w:r>
      <w:r w:rsidRPr="0055765C">
        <w:rPr>
          <w:rFonts w:ascii="Arial" w:hAnsi="Arial" w:cs="Arial"/>
          <w:color w:val="000000"/>
          <w:sz w:val="20"/>
          <w:highlight w:val="white"/>
          <w:lang w:val="en-US" w:eastAsia="fi-FI"/>
        </w:rPr>
        <w:t>COND</w:t>
      </w:r>
      <w:r w:rsidRPr="0055765C">
        <w:rPr>
          <w:rFonts w:ascii="Arial" w:hAnsi="Arial" w:cs="Arial"/>
          <w:color w:val="0000FF"/>
          <w:sz w:val="20"/>
          <w:highlight w:val="white"/>
          <w:lang w:val="en-US" w:eastAsia="fi-FI"/>
        </w:rPr>
        <w:t>"</w:t>
      </w:r>
      <w:r w:rsidRPr="0055765C">
        <w:rPr>
          <w:rFonts w:ascii="Arial" w:hAnsi="Arial" w:cs="Arial"/>
          <w:color w:val="FF0000"/>
          <w:sz w:val="20"/>
          <w:highlight w:val="white"/>
          <w:lang w:val="en-US" w:eastAsia="fi-FI"/>
        </w:rPr>
        <w:t xml:space="preserve"> moodCode</w:t>
      </w:r>
      <w:r w:rsidRPr="0055765C">
        <w:rPr>
          <w:rFonts w:ascii="Arial" w:hAnsi="Arial" w:cs="Arial"/>
          <w:color w:val="0000FF"/>
          <w:sz w:val="20"/>
          <w:highlight w:val="white"/>
          <w:lang w:val="en-US" w:eastAsia="fi-FI"/>
        </w:rPr>
        <w:t>="</w:t>
      </w:r>
      <w:r w:rsidRPr="0055765C">
        <w:rPr>
          <w:rFonts w:ascii="Arial" w:hAnsi="Arial" w:cs="Arial"/>
          <w:color w:val="000000"/>
          <w:sz w:val="20"/>
          <w:highlight w:val="white"/>
          <w:lang w:val="en-US" w:eastAsia="fi-FI"/>
        </w:rPr>
        <w:t>EVN</w:t>
      </w:r>
      <w:r w:rsidRPr="0055765C">
        <w:rPr>
          <w:rFonts w:ascii="Arial" w:hAnsi="Arial" w:cs="Arial"/>
          <w:color w:val="0000FF"/>
          <w:sz w:val="20"/>
          <w:highlight w:val="white"/>
          <w:lang w:val="en-US" w:eastAsia="fi-FI"/>
        </w:rPr>
        <w:t>"&gt;</w:t>
      </w:r>
    </w:p>
    <w:p w14:paraId="17837552" w14:textId="77777777" w:rsidR="00F56CE2" w:rsidRPr="0055765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FF"/>
          <w:sz w:val="20"/>
          <w:highlight w:val="white"/>
          <w:lang w:val="en-US" w:eastAsia="fi-FI"/>
        </w:rPr>
        <w:t>&lt;</w:t>
      </w:r>
      <w:r w:rsidRPr="0055765C">
        <w:rPr>
          <w:rFonts w:ascii="Arial" w:hAnsi="Arial" w:cs="Arial"/>
          <w:color w:val="800000"/>
          <w:sz w:val="20"/>
          <w:highlight w:val="white"/>
          <w:lang w:val="en-US" w:eastAsia="fi-FI"/>
        </w:rPr>
        <w:t>code</w:t>
      </w:r>
      <w:r w:rsidRPr="0055765C">
        <w:rPr>
          <w:rFonts w:ascii="Arial" w:hAnsi="Arial" w:cs="Arial"/>
          <w:color w:val="FF0000"/>
          <w:sz w:val="20"/>
          <w:highlight w:val="white"/>
          <w:lang w:val="en-US" w:eastAsia="fi-FI"/>
        </w:rPr>
        <w:t xml:space="preserve"> nullFlavor</w:t>
      </w:r>
      <w:r w:rsidRPr="0055765C">
        <w:rPr>
          <w:rFonts w:ascii="Arial" w:hAnsi="Arial" w:cs="Arial"/>
          <w:color w:val="0000FF"/>
          <w:sz w:val="20"/>
          <w:highlight w:val="white"/>
          <w:lang w:val="en-US" w:eastAsia="fi-FI"/>
        </w:rPr>
        <w:t>="</w:t>
      </w:r>
      <w:r w:rsidRPr="0055765C">
        <w:rPr>
          <w:rFonts w:ascii="Arial" w:hAnsi="Arial" w:cs="Arial"/>
          <w:color w:val="000000"/>
          <w:sz w:val="20"/>
          <w:highlight w:val="white"/>
          <w:lang w:val="en-US" w:eastAsia="fi-FI"/>
        </w:rPr>
        <w:t>NA</w:t>
      </w:r>
      <w:r w:rsidRPr="0055765C">
        <w:rPr>
          <w:rFonts w:ascii="Arial" w:hAnsi="Arial" w:cs="Arial"/>
          <w:color w:val="0000FF"/>
          <w:sz w:val="20"/>
          <w:highlight w:val="white"/>
          <w:lang w:val="en-US" w:eastAsia="fi-FI"/>
        </w:rPr>
        <w:t>"/&gt;</w:t>
      </w:r>
    </w:p>
    <w:p w14:paraId="17837553"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55765C">
        <w:rPr>
          <w:rFonts w:ascii="Arial" w:hAnsi="Arial" w:cs="Arial"/>
          <w:color w:val="000000"/>
          <w:sz w:val="20"/>
          <w:highlight w:val="white"/>
          <w:lang w:val="en-US"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effectiveTime</w:t>
      </w:r>
      <w:r w:rsidRPr="00ED1C2D">
        <w:rPr>
          <w:rFonts w:ascii="Arial" w:hAnsi="Arial" w:cs="Arial"/>
          <w:color w:val="FF0000"/>
          <w:sz w:val="20"/>
          <w:highlight w:val="white"/>
          <w:lang w:val="en-GB" w:eastAsia="fi-FI"/>
        </w:rPr>
        <w:t xml:space="preserve"> value</w:t>
      </w:r>
      <w:r w:rsidRPr="00ED1C2D">
        <w:rPr>
          <w:rFonts w:ascii="Arial" w:hAnsi="Arial" w:cs="Arial"/>
          <w:color w:val="0000FF"/>
          <w:sz w:val="20"/>
          <w:highlight w:val="white"/>
          <w:lang w:val="en-GB" w:eastAsia="fi-FI"/>
        </w:rPr>
        <w:t>="</w:t>
      </w:r>
      <w:r w:rsidRPr="00ED1C2D">
        <w:rPr>
          <w:rFonts w:ascii="Arial" w:hAnsi="Arial" w:cs="Arial"/>
          <w:color w:val="000000"/>
          <w:sz w:val="20"/>
          <w:highlight w:val="white"/>
          <w:lang w:val="en-GB" w:eastAsia="fi-FI"/>
        </w:rPr>
        <w:t>20031121</w:t>
      </w:r>
      <w:r w:rsidRPr="00ED1C2D">
        <w:rPr>
          <w:rFonts w:ascii="Arial" w:hAnsi="Arial" w:cs="Arial"/>
          <w:color w:val="0000FF"/>
          <w:sz w:val="20"/>
          <w:highlight w:val="white"/>
          <w:lang w:val="en-GB" w:eastAsia="fi-FI"/>
        </w:rPr>
        <w:t>"/&gt;</w:t>
      </w:r>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ED1C2D">
        <w:rPr>
          <w:rFonts w:ascii="Arial" w:hAnsi="Arial" w:cs="Arial"/>
          <w:color w:val="FF0000"/>
          <w:sz w:val="20"/>
          <w:highlight w:val="white"/>
          <w:lang w:eastAsia="fi-FI"/>
        </w:rPr>
        <w:t>codeSystemName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503" w:name="_Toc223080030"/>
      <w:bookmarkStart w:id="504" w:name="_Toc223082309"/>
      <w:bookmarkStart w:id="505" w:name="_Toc223080031"/>
      <w:bookmarkStart w:id="506" w:name="_Toc223082310"/>
      <w:bookmarkStart w:id="507" w:name="_Toc223082311"/>
      <w:bookmarkStart w:id="508" w:name="_Toc232298473"/>
      <w:bookmarkStart w:id="509" w:name="_Toc309019438"/>
      <w:bookmarkStart w:id="510" w:name="_Toc336600639"/>
      <w:bookmarkEnd w:id="503"/>
      <w:bookmarkEnd w:id="504"/>
      <w:bookmarkEnd w:id="505"/>
      <w:bookmarkEnd w:id="506"/>
      <w:r>
        <w:t>Paikalliset lomakkeet</w:t>
      </w:r>
      <w:bookmarkEnd w:id="507"/>
      <w:bookmarkEnd w:id="508"/>
      <w:bookmarkEnd w:id="509"/>
      <w:bookmarkEnd w:id="510"/>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77777777" w:rsidR="00F56CE2" w:rsidRDefault="00F56CE2" w:rsidP="00F56CE2">
      <w:pPr>
        <w:numPr>
          <w:ilvl w:val="3"/>
          <w:numId w:val="46"/>
        </w:numPr>
      </w:pPr>
      <w:r>
        <w:t>Teknillinen rakenne noudattaa CDA R2 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77777777" w:rsidR="00F56CE2" w:rsidRDefault="00F56CE2" w:rsidP="00F56CE2">
      <w:pPr>
        <w:numPr>
          <w:ilvl w:val="5"/>
          <w:numId w:val="46"/>
        </w:numPr>
      </w:pPr>
      <w:r>
        <w:lastRenderedPageBreak/>
        <w:t>lisänäkymäksi annetaan paikallinen lomaketunnus pa</w:t>
      </w:r>
      <w:r>
        <w:t>i</w:t>
      </w:r>
      <w:r>
        <w:t>kallisen OID 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77777777" w:rsidR="00F56CE2" w:rsidRDefault="00F56CE2" w:rsidP="00F56CE2">
      <w:pPr>
        <w:numPr>
          <w:ilvl w:val="3"/>
          <w:numId w:val="46"/>
        </w:numPr>
      </w:pPr>
      <w:r>
        <w:t>Paikallinen lomake arkistoidaan KanTa 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511" w:name="_Toc63498780"/>
      <w:bookmarkStart w:id="512" w:name="_Toc83886714"/>
      <w:bookmarkStart w:id="513" w:name="_Toc232298474"/>
      <w:bookmarkStart w:id="514" w:name="_Toc309019439"/>
      <w:bookmarkStart w:id="515" w:name="_Toc336600640"/>
      <w:r w:rsidRPr="00864A7F">
        <w:t>Sähköinen allekirjoitus</w:t>
      </w:r>
      <w:bookmarkEnd w:id="511"/>
      <w:bookmarkEnd w:id="512"/>
      <w:bookmarkEnd w:id="513"/>
      <w:bookmarkEnd w:id="514"/>
      <w:bookmarkEnd w:id="515"/>
    </w:p>
    <w:p w14:paraId="17837568" w14:textId="77777777" w:rsidR="009E1FFF" w:rsidRPr="00864A7F" w:rsidRDefault="00ED1950" w:rsidP="00ED1950">
      <w:pPr>
        <w:ind w:left="1418"/>
      </w:pPr>
      <w:r w:rsidRPr="00864A7F">
        <w:t>Sähköinen allekirjoitus on kuvattu Header dokumentissa</w:t>
      </w:r>
      <w:r w:rsidR="007A1668">
        <w:t>.</w:t>
      </w:r>
    </w:p>
    <w:p w14:paraId="17837569" w14:textId="77777777" w:rsidR="00872C91" w:rsidRPr="00864A7F" w:rsidRDefault="00DE3406" w:rsidP="00872C91">
      <w:pPr>
        <w:pStyle w:val="Otsikko1"/>
      </w:pPr>
      <w:r w:rsidRPr="00864A7F">
        <w:br w:type="page"/>
      </w:r>
      <w:bookmarkStart w:id="516" w:name="_Toc232298475"/>
      <w:bookmarkStart w:id="517" w:name="_Toc309019440"/>
      <w:bookmarkStart w:id="518" w:name="_Toc336600641"/>
      <w:bookmarkStart w:id="519" w:name="_Toc25673763"/>
      <w:bookmarkStart w:id="520" w:name="_Toc31538225"/>
      <w:r w:rsidR="00872C91" w:rsidRPr="00864A7F">
        <w:lastRenderedPageBreak/>
        <w:t xml:space="preserve">Kertomuksen </w:t>
      </w:r>
      <w:r w:rsidR="00722660" w:rsidRPr="00864A7F">
        <w:t>peruslomakkeet</w:t>
      </w:r>
      <w:bookmarkEnd w:id="516"/>
      <w:bookmarkEnd w:id="517"/>
      <w:bookmarkEnd w:id="518"/>
    </w:p>
    <w:p w14:paraId="1783756A" w14:textId="77777777" w:rsidR="00872C91" w:rsidRDefault="00CF35F3" w:rsidP="00872C91">
      <w:pPr>
        <w:pStyle w:val="Otsikko2"/>
      </w:pPr>
      <w:bookmarkStart w:id="521" w:name="_Toc309019441"/>
      <w:bookmarkStart w:id="522" w:name="_Toc336600642"/>
      <w:bookmarkStart w:id="523" w:name="OLE_LINK21"/>
      <w:r>
        <w:t>Palvelunantajien välillä siirtyv</w:t>
      </w:r>
      <w:r w:rsidR="007E1417">
        <w:t>iä</w:t>
      </w:r>
      <w:r>
        <w:t xml:space="preserve"> asiakirj</w:t>
      </w:r>
      <w:r w:rsidR="007E1417">
        <w:t>oja</w:t>
      </w:r>
      <w:bookmarkEnd w:id="521"/>
      <w:bookmarkEnd w:id="522"/>
    </w:p>
    <w:bookmarkEnd w:id="523"/>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ins w:id="524" w:author="ta20tnp" w:date="2012-06-26T14:53:00Z">
        <w:r w:rsidR="00285759">
          <w:t>-</w:t>
        </w:r>
      </w:ins>
      <w:r>
        <w:t>palvelussa</w:t>
      </w:r>
      <w:r w:rsidR="007E1417">
        <w:t xml:space="preserve"> seuraavilla tavoilla:</w:t>
      </w:r>
    </w:p>
    <w:p w14:paraId="1783756C" w14:textId="77777777" w:rsidR="00B656A0" w:rsidRDefault="000E1211" w:rsidP="00013BFC">
      <w:pPr>
        <w:numPr>
          <w:ilvl w:val="3"/>
          <w:numId w:val="53"/>
        </w:numPr>
      </w:pPr>
      <w:r>
        <w:t>t</w:t>
      </w:r>
      <w:r w:rsidR="00013BFC" w:rsidRPr="00013BFC">
        <w:t>i</w:t>
      </w:r>
      <w:r w:rsidR="00013BFC">
        <w:t xml:space="preserve">edonhallintapalvelun </w:t>
      </w:r>
      <w:ins w:id="525" w:author="ta20tnp" w:date="2012-06-26T14:53:00Z">
        <w:r w:rsidR="00285759">
          <w:t xml:space="preserve">kautta </w:t>
        </w:r>
      </w:ins>
      <w:r w:rsidR="007E1417">
        <w:t>ylläpidettävillä</w:t>
      </w:r>
      <w:r w:rsidR="00013BFC" w:rsidRPr="00013BFC">
        <w:t xml:space="preserve"> asiakirj</w:t>
      </w:r>
      <w:r w:rsidR="00013BFC">
        <w:t>oilla</w:t>
      </w:r>
      <w:r w:rsidR="0007447A">
        <w:t xml:space="preserve"> joiden rekisterinpitäjänä toimii Kela tai terveydenhuollon toimintayksi</w:t>
      </w:r>
      <w:r w:rsidR="0007447A">
        <w:t>k</w:t>
      </w:r>
      <w:r w:rsidR="0007447A">
        <w:t>kö</w:t>
      </w:r>
    </w:p>
    <w:p w14:paraId="1783756D" w14:textId="77777777"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 arki</w:t>
      </w:r>
      <w:r w:rsidR="0007447A">
        <w:t>s</w:t>
      </w:r>
      <w:r w:rsidR="0007447A">
        <w:t>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7A84620B" w:rsidR="0007447A" w:rsidRDefault="00F23251" w:rsidP="00013BFC">
      <w:pPr>
        <w:numPr>
          <w:ilvl w:val="3"/>
          <w:numId w:val="53"/>
        </w:numPr>
      </w:pPr>
      <w:del w:id="526" w:author="TiK" w:date="2012-09-28T09:53:00Z">
        <w:r w:rsidDel="00790C86">
          <w:delText xml:space="preserve">luovutusilmoituksen </w:delText>
        </w:r>
        <w:r w:rsidR="007B1F94" w:rsidDel="00790C86">
          <w:delText xml:space="preserve">ja </w:delText>
        </w:r>
      </w:del>
      <w:r w:rsidR="007B1F94">
        <w:t xml:space="preserve">suostumuksen </w:t>
      </w:r>
      <w:r>
        <w:t>nojalla siirtyvät asiakirjat</w:t>
      </w:r>
    </w:p>
    <w:p w14:paraId="17837570" w14:textId="77777777" w:rsidR="00F23251" w:rsidRDefault="000E1211" w:rsidP="00013BFC">
      <w:pPr>
        <w:numPr>
          <w:ilvl w:val="3"/>
          <w:numId w:val="53"/>
        </w:numPr>
      </w:pPr>
      <w:r>
        <w:t>o</w:t>
      </w:r>
      <w:r w:rsidR="00F23251">
        <w:t xml:space="preserve">stopalveluissa siirtyvät asiakirjat </w:t>
      </w:r>
      <w:r w:rsidR="004345FB">
        <w:t xml:space="preserve"> (ei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527" w:name="_Toc309019442"/>
      <w:bookmarkStart w:id="528" w:name="_Toc336600643"/>
      <w:bookmarkStart w:id="529" w:name="OLE_LINK22"/>
      <w:r w:rsidRPr="009E21F6">
        <w:t xml:space="preserve">Tiedonhallintapalvelun </w:t>
      </w:r>
      <w:ins w:id="530" w:author="TiK" w:date="2012-09-28T09:53:00Z">
        <w:r w:rsidR="00790C86">
          <w:t>ylläpidettävät</w:t>
        </w:r>
        <w:r w:rsidR="00790C86" w:rsidRPr="009E21F6">
          <w:t xml:space="preserve"> </w:t>
        </w:r>
      </w:ins>
      <w:r w:rsidRPr="009E21F6">
        <w:t>asiakirjat</w:t>
      </w:r>
      <w:bookmarkEnd w:id="527"/>
      <w:bookmarkEnd w:id="528"/>
    </w:p>
    <w:bookmarkEnd w:id="529"/>
    <w:p w14:paraId="17837573" w14:textId="761EEC5D" w:rsidR="008A01BA" w:rsidRDefault="004C20CB" w:rsidP="004C20CB">
      <w:pPr>
        <w:ind w:left="1418"/>
      </w:pPr>
      <w:del w:id="531" w:author="TiK" w:date="2012-10-04T14:29:00Z">
        <w:r w:rsidDel="003E5A1F">
          <w:delText>Elinluovutustestamentti</w:delText>
        </w:r>
      </w:del>
      <w:ins w:id="532" w:author="TiK" w:date="2012-10-04T14:29:00Z">
        <w:r w:rsidR="003E5A1F">
          <w:t>Elinluovutustahto</w:t>
        </w:r>
      </w:ins>
      <w:ins w:id="533" w:author="Rinne Pekka - TA20RIP" w:date="2012-09-27T15:03:00Z">
        <w:r w:rsidR="00BC6171">
          <w:t>-</w:t>
        </w:r>
      </w:ins>
      <w:r>
        <w:t>, hoitotahto</w:t>
      </w:r>
      <w:ins w:id="534" w:author="Rinne Pekka - TA20RIP" w:date="2012-09-27T15:03:00Z">
        <w:r w:rsidR="00BC6171">
          <w:t>-</w:t>
        </w:r>
      </w:ins>
      <w:r>
        <w:t>, potilaan informointimerki</w:t>
      </w:r>
      <w:r>
        <w:t>n</w:t>
      </w:r>
      <w:r>
        <w:t>nät</w:t>
      </w:r>
      <w:ins w:id="535" w:author="Rinne Pekka - TA20RIP" w:date="2012-09-27T15:03:00Z">
        <w:r w:rsidR="00BC6171">
          <w:t>-</w:t>
        </w:r>
      </w:ins>
      <w:r>
        <w:t>, suostumu</w:t>
      </w:r>
      <w:ins w:id="536" w:author="Rinne Pekka - TA20RIP" w:date="2012-09-27T15:03:00Z">
        <w:r w:rsidR="00BC6171">
          <w:t>s-</w:t>
        </w:r>
      </w:ins>
      <w:del w:id="537" w:author="Rinne Pekka - TA20RIP" w:date="2012-09-27T15:03:00Z">
        <w:r w:rsidDel="00BC6171">
          <w:delText>kset</w:delText>
        </w:r>
      </w:del>
      <w:r>
        <w:t xml:space="preserve"> ja pot</w:t>
      </w:r>
      <w:r>
        <w:t>i</w:t>
      </w:r>
      <w:r>
        <w:t xml:space="preserve">lastietojen luovutuskielto </w:t>
      </w:r>
      <w:ins w:id="538" w:author="Rinne Pekka - TA20RIP" w:date="2012-09-27T15:03:00Z">
        <w:r w:rsidR="00BC6171">
          <w:t>-</w:t>
        </w:r>
      </w:ins>
      <w:r>
        <w:t xml:space="preserve">asiakirjojen rekisterinpitäjänä toimii Kela. </w:t>
      </w:r>
      <w:del w:id="539" w:author="Jarkko Närvänen" w:date="2012-09-19T13:43:00Z">
        <w:r w:rsidDel="00B27DAD">
          <w:delText xml:space="preserve"> </w:delText>
        </w:r>
      </w:del>
      <w:r w:rsidR="0030365D">
        <w:t>Kyseis</w:t>
      </w:r>
      <w:del w:id="540" w:author="Jarkko Närvänen" w:date="2012-09-19T13:43:00Z">
        <w:r w:rsidR="0030365D" w:rsidDel="00B27DAD">
          <w:delText>s</w:delText>
        </w:r>
      </w:del>
      <w:r w:rsidR="0030365D">
        <w:t xml:space="preserve">et </w:t>
      </w:r>
      <w:r>
        <w:t>asi</w:t>
      </w:r>
      <w:r>
        <w:t>a</w:t>
      </w:r>
      <w:r>
        <w:t>kirjat versioituvat  korvaus (replace</w:t>
      </w:r>
      <w:del w:id="541" w:author="Rinne Pekka - TA20RIP" w:date="2012-09-27T15:03:00Z">
        <w:r w:rsidDel="00BC6171">
          <w:delText xml:space="preserve"> </w:delText>
        </w:r>
      </w:del>
      <w:r>
        <w:t xml:space="preserve">) menettelyllä CDA R2 Header </w:t>
      </w:r>
      <w:del w:id="542" w:author="Rinne Pekka - TA20RIP" w:date="2012-09-27T15:03:00Z">
        <w:r w:rsidDel="00BC6171">
          <w:delText xml:space="preserve">raportin </w:delText>
        </w:r>
      </w:del>
      <w:ins w:id="543" w:author="Rinne Pekka - TA20RIP" w:date="2012-09-27T15:03:00Z">
        <w:r w:rsidR="00BC6171">
          <w:t xml:space="preserve">–määrityksen </w:t>
        </w:r>
      </w:ins>
      <w:r>
        <w:t>koh</w:t>
      </w:r>
      <w:r w:rsidR="003716DA">
        <w:t>d</w:t>
      </w:r>
      <w:r>
        <w:t>an 1.2 CDA R2 asiakirjojen versiointi muka</w:t>
      </w:r>
      <w:r>
        <w:t>i</w:t>
      </w:r>
      <w:r>
        <w:t xml:space="preserve">sesti. </w:t>
      </w:r>
    </w:p>
    <w:p w14:paraId="17837574" w14:textId="28EAF611" w:rsidR="000676BD" w:rsidRDefault="004C20CB">
      <w:pPr>
        <w:ind w:left="1418"/>
      </w:pPr>
      <w:r>
        <w:t>Henkilötiedot</w:t>
      </w:r>
      <w:del w:id="544" w:author="Jarkko Närvänen" w:date="2012-09-23T19:32:00Z">
        <w:r w:rsidDel="0045015F">
          <w:delText>,</w:delText>
        </w:r>
      </w:del>
      <w:r>
        <w:t xml:space="preserve"> ja terveys ja hoitosuunnitelma </w:t>
      </w:r>
      <w:ins w:id="545" w:author="Rinne Pekka - TA20RIP" w:date="2012-09-27T15:04:00Z">
        <w:r w:rsidR="00BC6171">
          <w:t>-</w:t>
        </w:r>
      </w:ins>
      <w:r>
        <w:t xml:space="preserve">asiakirjojen rekisterinpitäjänä </w:t>
      </w:r>
      <w:r w:rsidR="003716DA">
        <w:t xml:space="preserve">toimii </w:t>
      </w:r>
      <w:r>
        <w:t xml:space="preserve">terveydenhuollon toimintayksikkö. </w:t>
      </w:r>
      <w:del w:id="546" w:author="Jarkko Närvänen" w:date="2012-09-19T13:44:00Z">
        <w:r w:rsidDel="00B27DAD">
          <w:delText xml:space="preserve"> </w:delText>
        </w:r>
      </w:del>
      <w:r w:rsidR="00B06971">
        <w:t xml:space="preserve">Tiedonhallintapalvelusta </w:t>
      </w:r>
      <w:ins w:id="547" w:author="Jarkko Närvänen" w:date="2012-09-19T13:44:00Z">
        <w:r w:rsidR="00B27DAD">
          <w:t>s</w:t>
        </w:r>
      </w:ins>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ins w:id="548" w:author="Rinne Pekka - TA20RIP" w:date="2012-09-27T15:04:00Z">
        <w:r w:rsidR="00BC6171">
          <w:t xml:space="preserve">määrittelyn </w:t>
        </w:r>
      </w:ins>
      <w:r>
        <w:t>koh</w:t>
      </w:r>
      <w:r w:rsidR="003716DA">
        <w:t>d</w:t>
      </w:r>
      <w:r>
        <w:t>an 1.2 CDA R2 asiakirjojen versiointi mukaisesti.</w:t>
      </w:r>
      <w:r w:rsidR="00B75E31">
        <w:t xml:space="preserve"> </w:t>
      </w:r>
      <w:ins w:id="549" w:author="TiK" w:date="2012-09-28T12:45:00Z">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 (a</w:t>
        </w:r>
        <w:r w:rsidR="003767E0" w:rsidRPr="003767E0">
          <w:t>p</w:t>
        </w:r>
        <w:r w:rsidR="003767E0" w:rsidRPr="003767E0">
          <w:t>pend) menettelystä poiketen asiakirjojen mitätöinti hoidetaan korvaus (replace) m</w:t>
        </w:r>
        <w:r w:rsidR="003767E0" w:rsidRPr="003767E0">
          <w:t>e</w:t>
        </w:r>
        <w:r w:rsidR="003767E0" w:rsidRPr="003767E0">
          <w:t>nettelyllä myös näiden asiakirjojen kohdalla.</w:t>
        </w:r>
      </w:ins>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ins w:id="550" w:author="TiK" w:date="2012-09-28T09:54:00Z">
              <w:r w:rsidRPr="00115168">
                <w:rPr>
                  <w:color w:val="000000"/>
                </w:rPr>
                <w:t>Elinluovutus</w:t>
              </w:r>
              <w:r>
                <w:rPr>
                  <w:color w:val="000000"/>
                </w:rPr>
                <w:t>tahto</w:t>
              </w:r>
            </w:ins>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7EE16A3" w:rsidR="00680A5B" w:rsidRPr="00115168" w:rsidRDefault="00680A5B" w:rsidP="00CE7A8C">
            <w:pPr>
              <w:pStyle w:val="NormaaliP"/>
              <w:rPr>
                <w:color w:val="000000"/>
              </w:rPr>
            </w:pPr>
            <w:r w:rsidRPr="00115168">
              <w:rPr>
                <w:color w:val="000000"/>
              </w:rPr>
              <w:t>Suostumu</w:t>
            </w:r>
            <w:ins w:id="551" w:author="Rinne Pekka - TA20RIP" w:date="2012-09-27T15:05:00Z">
              <w:r w:rsidR="00BC6171">
                <w:rPr>
                  <w:color w:val="000000"/>
                </w:rPr>
                <w:t>s</w:t>
              </w:r>
            </w:ins>
            <w:del w:id="552" w:author="Rinne Pekka - TA20RIP" w:date="2012-09-27T15:05:00Z">
              <w:r w:rsidRPr="00115168" w:rsidDel="00BC6171">
                <w:rPr>
                  <w:color w:val="000000"/>
                </w:rPr>
                <w:delText>kset</w:delText>
              </w:r>
            </w:del>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ins w:id="553" w:author="TiK" w:date="2012-09-24T13:57:00Z">
              <w:r w:rsidR="00B40964">
                <w:rPr>
                  <w:color w:val="000000"/>
                </w:rPr>
                <w:t>eri</w:t>
              </w:r>
              <w:r w:rsidR="00B40964">
                <w:rPr>
                  <w:color w:val="000000"/>
                </w:rPr>
                <w:t>l</w:t>
              </w:r>
              <w:r w:rsidR="00B40964">
                <w:rPr>
                  <w:color w:val="000000"/>
                </w:rPr>
                <w:t>linen määrittely</w:t>
              </w:r>
            </w:ins>
            <w:r w:rsidR="00F653F2">
              <w:rPr>
                <w:color w:val="000000"/>
              </w:rPr>
              <w:t>)</w:t>
            </w:r>
          </w:p>
        </w:tc>
        <w:tc>
          <w:tcPr>
            <w:tcW w:w="993" w:type="dxa"/>
          </w:tcPr>
          <w:p w14:paraId="178375B3" w14:textId="23746C0C" w:rsidR="00680A5B" w:rsidRPr="00115168" w:rsidRDefault="002613B6" w:rsidP="00CE7A8C">
            <w:pPr>
              <w:pStyle w:val="NormaaliP"/>
              <w:rPr>
                <w:color w:val="000000"/>
              </w:rPr>
            </w:pPr>
            <w:ins w:id="554" w:author="Jarkko Närvänen" w:date="2012-09-23T19:14:00Z">
              <w:r>
                <w:rPr>
                  <w:color w:val="000000"/>
                </w:rPr>
                <w:t>YHOS</w:t>
              </w:r>
            </w:ins>
          </w:p>
        </w:tc>
        <w:tc>
          <w:tcPr>
            <w:tcW w:w="1275" w:type="dxa"/>
          </w:tcPr>
          <w:p w14:paraId="178375B4" w14:textId="45408508" w:rsidR="00680A5B" w:rsidRPr="00646F40" w:rsidRDefault="004E47C0" w:rsidP="00CE7A8C">
            <w:pPr>
              <w:pStyle w:val="NormaaliP"/>
            </w:pPr>
            <w:ins w:id="555" w:author="Jarkko Närvänen" w:date="2012-09-19T15:53:00Z">
              <w:r>
                <w:t>CDA R2 merkintä</w:t>
              </w:r>
            </w:ins>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ins w:id="556" w:author="TiK" w:date="2012-09-28T09:58:00Z">
        <w:r w:rsidR="00EB6E6D" w:rsidRPr="003201BB">
          <w:rPr>
            <w:b/>
          </w:rPr>
          <w:t>ylläpi</w:t>
        </w:r>
        <w:r w:rsidR="00EB6E6D">
          <w:rPr>
            <w:b/>
          </w:rPr>
          <w:t>dettävät</w:t>
        </w:r>
        <w:r w:rsidR="00EB6E6D" w:rsidRPr="003201BB">
          <w:rPr>
            <w:b/>
          </w:rPr>
          <w:t xml:space="preserve"> </w:t>
        </w:r>
      </w:ins>
      <w:r w:rsidRPr="003201BB">
        <w:rPr>
          <w:b/>
        </w:rPr>
        <w:t>asiakirjat</w:t>
      </w:r>
    </w:p>
    <w:p w14:paraId="178375B9" w14:textId="25412277" w:rsidR="00851B52" w:rsidRDefault="00851B52" w:rsidP="001850DC">
      <w:pPr>
        <w:ind w:left="1418"/>
      </w:pPr>
      <w:r>
        <w:t xml:space="preserve">Tiedonhallintapalvelun ylläpidettävistä asiakirjoista CDA R2 </w:t>
      </w:r>
      <w:ins w:id="557" w:author="Jarkko Närvänen" w:date="2012-09-19T15:38:00Z">
        <w:r w:rsidR="00893817">
          <w:t>-</w:t>
        </w:r>
      </w:ins>
      <w:r>
        <w:t>muotoi</w:t>
      </w:r>
      <w:ins w:id="558" w:author="Jarkko Närvänen" w:date="2012-09-19T15:54:00Z">
        <w:r w:rsidR="004E47C0">
          <w:t>nen on terveys- ja hoitosuunnitelma</w:t>
        </w:r>
      </w:ins>
      <w:r w:rsidR="00042F84">
        <w:t xml:space="preserve">. Käyttäjä saa katseltavaksi CDA R2 </w:t>
      </w:r>
      <w:ins w:id="559" w:author="Jarkko Närvänen" w:date="2012-09-19T15:54:00Z">
        <w:r w:rsidR="004E47C0">
          <w:t>-</w:t>
        </w:r>
      </w:ins>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ins w:id="560" w:author="Jarkko Närvänen" w:date="2012-09-19T15:36:00Z">
        <w:r w:rsidR="00024560">
          <w:t>-</w:t>
        </w:r>
      </w:ins>
      <w:del w:id="561" w:author="Jarkko Närvänen" w:date="2012-09-19T15:36:00Z">
        <w:r w:rsidR="00943B4C" w:rsidDel="00024560">
          <w:delText xml:space="preserve"> </w:delText>
        </w:r>
      </w:del>
      <w:r w:rsidR="00943B4C">
        <w:t>arkistoon.</w:t>
      </w:r>
    </w:p>
    <w:p w14:paraId="1758C80B" w14:textId="7B6E5AF2" w:rsidR="00EB6E6D" w:rsidRDefault="00EB6E6D" w:rsidP="001850DC">
      <w:pPr>
        <w:ind w:left="1418"/>
        <w:rPr>
          <w:ins w:id="562" w:author="TiK" w:date="2012-09-28T09:59:00Z"/>
        </w:rPr>
      </w:pPr>
      <w:ins w:id="563" w:author="TiK" w:date="2012-09-28T09:59:00Z">
        <w:r>
          <w:t xml:space="preserve">Ylläpidettävissä asiakirjoissa </w:t>
        </w:r>
      </w:ins>
      <w:ins w:id="564" w:author="TiK" w:date="2012-09-28T10:00:00Z">
        <w:r>
          <w:t xml:space="preserve">kirjaukset ja </w:t>
        </w:r>
      </w:ins>
      <w:ins w:id="565" w:author="TiK" w:date="2012-09-28T09:59:00Z">
        <w:r>
          <w:t>muutokset tehdään suoraan kyseiseen asiakirjaan</w:t>
        </w:r>
      </w:ins>
      <w:ins w:id="566" w:author="TiK" w:date="2012-09-28T10:00:00Z">
        <w:r>
          <w:t>.</w:t>
        </w:r>
      </w:ins>
    </w:p>
    <w:p w14:paraId="178375BD" w14:textId="77777777" w:rsidR="00D348DC" w:rsidRDefault="00D348DC" w:rsidP="001850DC">
      <w:pPr>
        <w:ind w:left="1418"/>
      </w:pP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567" w:name="_Toc232298479"/>
      <w:r w:rsidRPr="00864A7F">
        <w:t>Hoitotahto</w:t>
      </w:r>
      <w:bookmarkEnd w:id="567"/>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15F1AAF7" w:rsidR="009B48B5" w:rsidRPr="009B48B5" w:rsidRDefault="009B48B5" w:rsidP="009B48B5">
      <w:pPr>
        <w:ind w:left="1418"/>
      </w:pPr>
      <w:r w:rsidRPr="009B48B5">
        <w:t>Määrittely on tarke</w:t>
      </w:r>
      <w:del w:id="568" w:author="Jarkko Närvänen" w:date="2012-09-19T15:57:00Z">
        <w:r w:rsidRPr="009B48B5" w:rsidDel="00412D77">
          <w:delText>e</w:delText>
        </w:r>
      </w:del>
      <w:ins w:id="569" w:author="Jarkko Närvänen" w:date="2012-09-19T15:57:00Z">
        <w:r w:rsidR="00412D77">
          <w:t>n</w:t>
        </w:r>
      </w:ins>
      <w:r w:rsidRPr="009B48B5">
        <w:t>nusvaiheessa (versio 4.</w:t>
      </w:r>
      <w:del w:id="570" w:author="TiK" w:date="2012-09-24T14:05:00Z">
        <w:r w:rsidRPr="009B48B5" w:rsidDel="00487289">
          <w:delText>40</w:delText>
        </w:r>
      </w:del>
      <w:ins w:id="571" w:author="TiK" w:date="2012-09-24T14:05:00Z">
        <w:r w:rsidR="00487289">
          <w:t>5</w:t>
        </w:r>
      </w:ins>
      <w:ins w:id="572" w:author="TiK" w:date="2012-10-17T13:50:00Z">
        <w:r w:rsidR="003579F5">
          <w:t>1</w:t>
        </w:r>
      </w:ins>
      <w:r w:rsidRPr="009B48B5">
        <w:t>)</w:t>
      </w:r>
    </w:p>
    <w:p w14:paraId="178375D1" w14:textId="022E3AE4" w:rsidR="00DA1D6B" w:rsidRDefault="00DA1D6B" w:rsidP="00D86457">
      <w:pPr>
        <w:pStyle w:val="Otsikko4"/>
      </w:pPr>
      <w:r w:rsidRPr="00DA1D6B">
        <w:t>Terveys ja hoitosuunnitelma (</w:t>
      </w:r>
      <w:ins w:id="573" w:author="Jarkko Närvänen" w:date="2012-09-23T19:19:00Z">
        <w:r w:rsidR="002613B6">
          <w:t>YHOS</w:t>
        </w:r>
      </w:ins>
      <w:r w:rsidRPr="00DA1D6B">
        <w:t>)</w:t>
      </w:r>
    </w:p>
    <w:p w14:paraId="6695D9A1" w14:textId="217B51AF" w:rsidR="001B25C9" w:rsidRDefault="001B25C9" w:rsidP="001B25C9">
      <w:pPr>
        <w:ind w:left="1418"/>
        <w:rPr>
          <w:ins w:id="574" w:author="Jarkko Närvänen" w:date="2012-09-19T16:07:00Z"/>
        </w:rPr>
      </w:pPr>
      <w:bookmarkStart w:id="575" w:name="_Toc309019443"/>
      <w:bookmarkStart w:id="576" w:name="OLE_LINK2"/>
      <w:ins w:id="577" w:author="Jarkko Närvänen" w:date="2012-09-19T16:07:00Z">
        <w:r>
          <w:t>Käsitellään tarkemmin Terveys- ja hoitosuunnitelma</w:t>
        </w:r>
      </w:ins>
      <w:ins w:id="578" w:author="Jarkko Närvänen" w:date="2012-09-19T16:08:00Z">
        <w:r>
          <w:t xml:space="preserve"> – </w:t>
        </w:r>
      </w:ins>
      <w:ins w:id="579" w:author="Jarkko Närvänen" w:date="2012-09-19T16:07:00Z">
        <w:r>
          <w:t>CDA</w:t>
        </w:r>
      </w:ins>
      <w:ins w:id="580" w:author="Jarkko Närvänen" w:date="2012-09-19T16:08:00Z">
        <w:r>
          <w:t xml:space="preserve"> </w:t>
        </w:r>
      </w:ins>
      <w:ins w:id="581" w:author="Jarkko Närvänen" w:date="2012-09-19T16:07:00Z">
        <w:r>
          <w:t>R2 potilaskertomusr</w:t>
        </w:r>
        <w:r>
          <w:t>a</w:t>
        </w:r>
        <w:r>
          <w:t>kenne</w:t>
        </w:r>
      </w:ins>
      <w:ins w:id="582" w:author="Jarkko Närvänen" w:date="2012-09-19T16:08:00Z">
        <w:r>
          <w:t xml:space="preserve"> -määrittelyssä</w:t>
        </w:r>
      </w:ins>
      <w:ins w:id="583" w:author="Jarkko Närvänen" w:date="2012-09-19T16:12:00Z">
        <w:r w:rsidRPr="001B25C9">
          <w:t xml:space="preserve"> </w:t>
        </w:r>
        <w:r>
          <w:t>(versio 1.0, 29.08.2012)</w:t>
        </w:r>
      </w:ins>
      <w:ins w:id="584" w:author="Jarkko Närvänen" w:date="2012-09-19T16:08:00Z">
        <w:r>
          <w:t xml:space="preserve">. </w:t>
        </w:r>
      </w:ins>
    </w:p>
    <w:p w14:paraId="178375D2" w14:textId="58E7D3EA" w:rsidR="00F515CA" w:rsidRDefault="00F515CA" w:rsidP="00F515CA">
      <w:pPr>
        <w:ind w:left="1418"/>
      </w:pPr>
      <w:r>
        <w:t>Määrittely on tarke</w:t>
      </w:r>
      <w:del w:id="585" w:author="TiK" w:date="2012-09-15T23:17:00Z">
        <w:r w:rsidDel="00B70204">
          <w:delText>e</w:delText>
        </w:r>
      </w:del>
      <w:ins w:id="586" w:author="TiK" w:date="2012-09-15T23:17:00Z">
        <w:r w:rsidR="00B70204">
          <w:t>n</w:t>
        </w:r>
      </w:ins>
      <w:r>
        <w:t>nusvaiheessa (versio 4.</w:t>
      </w:r>
      <w:ins w:id="587" w:author="TiK" w:date="2012-09-24T14:05:00Z">
        <w:r w:rsidR="00487289">
          <w:t>5</w:t>
        </w:r>
      </w:ins>
      <w:del w:id="588" w:author="TiK" w:date="2012-09-24T14:05:00Z">
        <w:r w:rsidDel="00487289">
          <w:delText>4</w:delText>
        </w:r>
      </w:del>
      <w:del w:id="589" w:author="TiK" w:date="2012-10-17T13:50:00Z">
        <w:r w:rsidDel="003579F5">
          <w:delText>0</w:delText>
        </w:r>
      </w:del>
      <w:ins w:id="590" w:author="TiK" w:date="2012-10-17T13:50:00Z">
        <w:r w:rsidR="003579F5">
          <w:t>1</w:t>
        </w:r>
      </w:ins>
      <w:r>
        <w:t>)</w:t>
      </w:r>
    </w:p>
    <w:p w14:paraId="178375D3" w14:textId="77777777" w:rsidR="001A06FB" w:rsidRDefault="001A06FB" w:rsidP="001A06FB">
      <w:pPr>
        <w:pStyle w:val="Otsikko3"/>
      </w:pPr>
      <w:bookmarkStart w:id="591" w:name="_Toc336600644"/>
      <w:r w:rsidRPr="009E21F6">
        <w:lastRenderedPageBreak/>
        <w:t>Tiedonhallint</w:t>
      </w:r>
      <w:r>
        <w:t>apalvelun koosteasiakirjat</w:t>
      </w:r>
      <w:bookmarkEnd w:id="575"/>
      <w:bookmarkEnd w:id="591"/>
    </w:p>
    <w:p w14:paraId="3432054D" w14:textId="19DBD50F" w:rsidR="00487289" w:rsidRDefault="007F6C4A" w:rsidP="00836B4A">
      <w:pPr>
        <w:ind w:left="1418"/>
        <w:rPr>
          <w:ins w:id="592" w:author="TiK" w:date="2012-09-24T14:07:00Z"/>
        </w:rPr>
      </w:pPr>
      <w:r>
        <w:t xml:space="preserve">Koosteasiakirjat </w:t>
      </w:r>
      <w:ins w:id="593" w:author="TiK" w:date="2012-09-24T14:14:00Z">
        <w:r w:rsidR="003D6C0E">
          <w:t xml:space="preserve">sisältävät </w:t>
        </w:r>
      </w:ins>
      <w:r>
        <w:t>kertyv</w:t>
      </w:r>
      <w:ins w:id="594" w:author="TiK" w:date="2012-09-24T14:15:00Z">
        <w:r w:rsidR="003D6C0E">
          <w:t>iä kumulatiivisia tietoja</w:t>
        </w:r>
      </w:ins>
      <w:r>
        <w:t>, jotka eivät vaadi aktiivista ylläpitoa</w:t>
      </w:r>
      <w:ins w:id="595" w:author="TiK" w:date="2012-09-24T14:14:00Z">
        <w:r w:rsidR="003D6C0E">
          <w:t>,</w:t>
        </w:r>
      </w:ins>
      <w:r>
        <w:t xml:space="preserve"> vaan kertyvien tietojen koonti riittää. </w:t>
      </w:r>
    </w:p>
    <w:p w14:paraId="178375D5" w14:textId="3A5F49E1" w:rsidR="004D0A1E" w:rsidRDefault="007F6C4A" w:rsidP="00836B4A">
      <w:pPr>
        <w:ind w:left="1418"/>
      </w:pPr>
      <w:ins w:id="596" w:author="Jarkko Närvänen" w:date="2012-09-24T08:38:00Z">
        <w:r>
          <w:t>Koosteasiakirja sisältää useita merkintöjä</w:t>
        </w:r>
      </w:ins>
      <w:ins w:id="597" w:author="Jarkko Närvänen" w:date="2012-09-24T08:41:00Z">
        <w:r>
          <w:t xml:space="preserve">, ja sen </w:t>
        </w:r>
      </w:ins>
      <w:ins w:id="598" w:author="Jarkko Närvänen" w:date="2012-09-23T19:17:00Z">
        <w:r w:rsidR="002613B6">
          <w:t xml:space="preserve">näkymä on </w:t>
        </w:r>
      </w:ins>
      <w:ins w:id="599" w:author="Jarkko Närvänen" w:date="2012-09-24T08:39:00Z">
        <w:r>
          <w:t xml:space="preserve">seuraavan </w:t>
        </w:r>
      </w:ins>
      <w:ins w:id="600" w:author="Jarkko Närvänen" w:date="2012-09-23T19:17:00Z">
        <w:r w:rsidR="002613B6">
          <w:t>taulukon m</w:t>
        </w:r>
        <w:r w:rsidR="002613B6">
          <w:t>u</w:t>
        </w:r>
        <w:r w:rsidR="002613B6">
          <w:t xml:space="preserve">kainen. </w:t>
        </w:r>
      </w:ins>
      <w:ins w:id="601" w:author="TiK" w:date="2012-09-24T14:11:00Z">
        <w:r w:rsidR="003D6C0E" w:rsidDel="003D6C0E">
          <w:t xml:space="preserve"> </w:t>
        </w:r>
      </w:ins>
      <w:ins w:id="602" w:author="TiK" w:date="2012-09-24T14:28:00Z">
        <w:r w:rsidR="008850E4">
          <w:br/>
        </w:r>
      </w:ins>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ins w:id="603" w:author="Antero Ensio" w:date="2012-06-18T14:09:00Z">
              <w:r w:rsidRPr="008850E4">
                <w:rPr>
                  <w:b/>
                </w:rPr>
                <w:t>Koosteasiakirjan nimi</w:t>
              </w:r>
            </w:ins>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ins w:id="604" w:author="TiK" w:date="2012-09-24T14:19:00Z">
              <w:r>
                <w:rPr>
                  <w:b/>
                </w:rPr>
                <w:t>Näkymä</w:t>
              </w:r>
            </w:ins>
            <w:ins w:id="605" w:author="TiK" w:date="2012-09-24T14:21:00Z">
              <w:r w:rsidR="008850E4">
                <w:rPr>
                  <w:b/>
                </w:rPr>
                <w:t>-</w:t>
              </w:r>
              <w:r w:rsidR="008850E4">
                <w:rPr>
                  <w:b/>
                </w:rPr>
                <w:br/>
              </w:r>
            </w:ins>
            <w:ins w:id="606" w:author="TiK" w:date="2012-09-24T14:19:00Z">
              <w:r>
                <w:rPr>
                  <w:b/>
                </w:rPr>
                <w:t>tunnus</w:t>
              </w:r>
            </w:ins>
          </w:p>
        </w:tc>
      </w:tr>
      <w:tr w:rsidR="003D6C0E" w:rsidRPr="004D0A1E" w14:paraId="178375DB" w14:textId="054E5EA6" w:rsidTr="008850E4">
        <w:tc>
          <w:tcPr>
            <w:tcW w:w="1819" w:type="dxa"/>
          </w:tcPr>
          <w:p w14:paraId="178375D9" w14:textId="77777777" w:rsidR="003D6C0E" w:rsidRPr="004D0A1E" w:rsidRDefault="003D6C0E" w:rsidP="00257B53">
            <w:pPr>
              <w:ind w:left="0"/>
            </w:pPr>
            <w:ins w:id="607" w:author="Antero Ensio" w:date="2012-06-18T14:08:00Z">
              <w:r>
                <w:t>DGK</w:t>
              </w:r>
            </w:ins>
          </w:p>
        </w:tc>
        <w:tc>
          <w:tcPr>
            <w:tcW w:w="4922" w:type="dxa"/>
          </w:tcPr>
          <w:p w14:paraId="178375DA" w14:textId="524A011D" w:rsidR="003D6C0E" w:rsidRPr="004D0A1E" w:rsidRDefault="00EB6E6D" w:rsidP="00257B53">
            <w:pPr>
              <w:ind w:left="0"/>
            </w:pPr>
            <w:ins w:id="608" w:author="TiK" w:date="2012-09-28T10:03:00Z">
              <w:r>
                <w:t>Diagnoosit</w:t>
              </w:r>
            </w:ins>
          </w:p>
        </w:tc>
        <w:tc>
          <w:tcPr>
            <w:tcW w:w="1730" w:type="dxa"/>
          </w:tcPr>
          <w:p w14:paraId="2A91B19D" w14:textId="183CDF57" w:rsidR="003D6C0E" w:rsidRPr="004D0A1E" w:rsidRDefault="008850E4" w:rsidP="00257B53">
            <w:pPr>
              <w:ind w:left="0"/>
            </w:pPr>
            <w:ins w:id="609" w:author="TiK" w:date="2012-09-24T14:22:00Z">
              <w:r>
                <w:t>333</w:t>
              </w:r>
            </w:ins>
          </w:p>
        </w:tc>
      </w:tr>
      <w:tr w:rsidR="008850E4" w:rsidRPr="004D0A1E" w14:paraId="60AD39E5" w14:textId="77777777" w:rsidTr="008850E4">
        <w:trPr>
          <w:ins w:id="610" w:author="TiK" w:date="2012-09-24T14:26:00Z"/>
        </w:trPr>
        <w:tc>
          <w:tcPr>
            <w:tcW w:w="1819" w:type="dxa"/>
          </w:tcPr>
          <w:p w14:paraId="4B8ACD7B" w14:textId="77777777" w:rsidR="008850E4" w:rsidRPr="004D0A1E" w:rsidRDefault="008850E4" w:rsidP="008850E4">
            <w:pPr>
              <w:ind w:left="0"/>
              <w:rPr>
                <w:ins w:id="611" w:author="TiK" w:date="2012-09-24T14:26:00Z"/>
              </w:rPr>
            </w:pPr>
            <w:ins w:id="612" w:author="TiK" w:date="2012-09-24T14:26:00Z">
              <w:r>
                <w:t>LABK</w:t>
              </w:r>
            </w:ins>
          </w:p>
        </w:tc>
        <w:tc>
          <w:tcPr>
            <w:tcW w:w="4922" w:type="dxa"/>
          </w:tcPr>
          <w:p w14:paraId="26F9BE3A" w14:textId="7EF65978" w:rsidR="008850E4" w:rsidRPr="004D0A1E" w:rsidRDefault="008850E4" w:rsidP="00EB6E6D">
            <w:pPr>
              <w:ind w:left="0"/>
              <w:rPr>
                <w:ins w:id="613" w:author="TiK" w:date="2012-09-24T14:26:00Z"/>
              </w:rPr>
            </w:pPr>
            <w:ins w:id="614" w:author="TiK" w:date="2012-09-24T14:26:00Z">
              <w:r>
                <w:t>Laboratorio</w:t>
              </w:r>
            </w:ins>
            <w:ins w:id="615" w:author="TiK" w:date="2012-09-28T10:03:00Z">
              <w:r w:rsidR="00EB6E6D">
                <w:t>tutkimukset</w:t>
              </w:r>
            </w:ins>
          </w:p>
        </w:tc>
        <w:tc>
          <w:tcPr>
            <w:tcW w:w="1730" w:type="dxa"/>
          </w:tcPr>
          <w:p w14:paraId="5603890A" w14:textId="1283A769" w:rsidR="008850E4" w:rsidRPr="004D0A1E" w:rsidRDefault="008850E4" w:rsidP="008850E4">
            <w:pPr>
              <w:ind w:left="0"/>
              <w:rPr>
                <w:ins w:id="616" w:author="TiK" w:date="2012-09-24T14:26:00Z"/>
              </w:rPr>
            </w:pPr>
            <w:ins w:id="617" w:author="TiK" w:date="2012-09-24T14:26:00Z">
              <w:r>
                <w:t>334</w:t>
              </w:r>
            </w:ins>
          </w:p>
        </w:tc>
      </w:tr>
      <w:tr w:rsidR="003D6C0E" w:rsidRPr="004D0A1E" w14:paraId="178375DE" w14:textId="3257AD6D" w:rsidTr="008850E4">
        <w:tc>
          <w:tcPr>
            <w:tcW w:w="1819" w:type="dxa"/>
          </w:tcPr>
          <w:p w14:paraId="178375DC" w14:textId="77777777" w:rsidR="003D6C0E" w:rsidRPr="004D0A1E" w:rsidRDefault="003D6C0E" w:rsidP="00257B53">
            <w:pPr>
              <w:ind w:left="0"/>
            </w:pPr>
            <w:ins w:id="618" w:author="Antero Ensio" w:date="2012-06-18T14:08:00Z">
              <w:r>
                <w:t>TMPK</w:t>
              </w:r>
            </w:ins>
          </w:p>
        </w:tc>
        <w:tc>
          <w:tcPr>
            <w:tcW w:w="4922" w:type="dxa"/>
          </w:tcPr>
          <w:p w14:paraId="178375DD" w14:textId="1FAD3153" w:rsidR="003D6C0E" w:rsidRPr="004D0A1E" w:rsidRDefault="008850E4" w:rsidP="00EB6E6D">
            <w:pPr>
              <w:ind w:left="0"/>
            </w:pPr>
            <w:ins w:id="619" w:author="TiK" w:date="2012-09-24T14:24:00Z">
              <w:r>
                <w:t>Toimenpi</w:t>
              </w:r>
            </w:ins>
            <w:ins w:id="620" w:author="TiK" w:date="2012-09-28T10:03:00Z">
              <w:r w:rsidR="00EB6E6D">
                <w:t>teet</w:t>
              </w:r>
            </w:ins>
          </w:p>
        </w:tc>
        <w:tc>
          <w:tcPr>
            <w:tcW w:w="1730" w:type="dxa"/>
          </w:tcPr>
          <w:p w14:paraId="68A4FCD2" w14:textId="7A33063F" w:rsidR="003D6C0E" w:rsidRPr="004D0A1E" w:rsidRDefault="008850E4" w:rsidP="008850E4">
            <w:pPr>
              <w:ind w:left="0"/>
            </w:pPr>
            <w:ins w:id="621" w:author="TiK" w:date="2012-09-24T14:22:00Z">
              <w:r>
                <w:t>33</w:t>
              </w:r>
            </w:ins>
            <w:ins w:id="622" w:author="TiK" w:date="2012-09-24T14:26:00Z">
              <w:r>
                <w:t>5</w:t>
              </w:r>
            </w:ins>
          </w:p>
        </w:tc>
      </w:tr>
      <w:tr w:rsidR="003D6C0E" w:rsidRPr="004D0A1E" w14:paraId="178375E1" w14:textId="1C83F668" w:rsidTr="008850E4">
        <w:tc>
          <w:tcPr>
            <w:tcW w:w="1819" w:type="dxa"/>
          </w:tcPr>
          <w:p w14:paraId="178375DF" w14:textId="77777777" w:rsidR="003D6C0E" w:rsidRPr="004D0A1E" w:rsidRDefault="003D6C0E" w:rsidP="00257B53">
            <w:pPr>
              <w:ind w:left="0"/>
            </w:pPr>
            <w:ins w:id="623" w:author="Antero Ensio" w:date="2012-06-18T14:08:00Z">
              <w:r>
                <w:t>RTGK</w:t>
              </w:r>
            </w:ins>
          </w:p>
        </w:tc>
        <w:tc>
          <w:tcPr>
            <w:tcW w:w="4922" w:type="dxa"/>
          </w:tcPr>
          <w:p w14:paraId="178375E0" w14:textId="4DFA8AD7" w:rsidR="003D6C0E" w:rsidRPr="004D0A1E" w:rsidRDefault="00EB6E6D" w:rsidP="008850E4">
            <w:pPr>
              <w:ind w:left="0"/>
            </w:pPr>
            <w:ins w:id="624" w:author="TiK" w:date="2012-09-28T10:04:00Z">
              <w:r>
                <w:t>Kuvantamistutkimukset</w:t>
              </w:r>
            </w:ins>
          </w:p>
        </w:tc>
        <w:tc>
          <w:tcPr>
            <w:tcW w:w="1730" w:type="dxa"/>
          </w:tcPr>
          <w:p w14:paraId="0D90BFC3" w14:textId="081D9052" w:rsidR="003D6C0E" w:rsidRPr="004D0A1E" w:rsidDel="00285759" w:rsidRDefault="008850E4" w:rsidP="00257B53">
            <w:pPr>
              <w:ind w:left="0"/>
            </w:pPr>
            <w:ins w:id="625" w:author="TiK" w:date="2012-09-24T14:22:00Z">
              <w:r>
                <w:t>33</w:t>
              </w:r>
            </w:ins>
            <w:ins w:id="626" w:author="TiK" w:date="2012-09-24T14:23:00Z">
              <w:r>
                <w:t>6</w:t>
              </w:r>
            </w:ins>
          </w:p>
        </w:tc>
      </w:tr>
      <w:tr w:rsidR="003D6C0E" w:rsidRPr="004D0A1E" w14:paraId="178375EA" w14:textId="1296BB84" w:rsidTr="008850E4">
        <w:tc>
          <w:tcPr>
            <w:tcW w:w="1819" w:type="dxa"/>
          </w:tcPr>
          <w:p w14:paraId="178375E8" w14:textId="77777777" w:rsidR="003D6C0E" w:rsidRPr="004D0A1E" w:rsidRDefault="003D6C0E" w:rsidP="00257B53">
            <w:pPr>
              <w:ind w:left="0"/>
            </w:pPr>
            <w:ins w:id="627" w:author="Antero Ensio" w:date="2012-06-18T14:09:00Z">
              <w:r>
                <w:t>RKTK</w:t>
              </w:r>
            </w:ins>
          </w:p>
        </w:tc>
        <w:tc>
          <w:tcPr>
            <w:tcW w:w="4922" w:type="dxa"/>
          </w:tcPr>
          <w:p w14:paraId="178375E9" w14:textId="2367BD0F" w:rsidR="003D6C0E" w:rsidRPr="004D0A1E" w:rsidRDefault="008850E4" w:rsidP="00EB6E6D">
            <w:pPr>
              <w:ind w:left="0"/>
            </w:pPr>
            <w:ins w:id="628" w:author="TiK" w:date="2012-09-24T14:23:00Z">
              <w:r>
                <w:t>R</w:t>
              </w:r>
              <w:r w:rsidRPr="004D0A1E">
                <w:t>ok</w:t>
              </w:r>
            </w:ins>
            <w:ins w:id="629" w:author="TiK" w:date="2012-09-28T10:04:00Z">
              <w:r w:rsidR="00EB6E6D">
                <w:t>otustiedot</w:t>
              </w:r>
            </w:ins>
          </w:p>
        </w:tc>
        <w:tc>
          <w:tcPr>
            <w:tcW w:w="1730" w:type="dxa"/>
          </w:tcPr>
          <w:p w14:paraId="3BA47033" w14:textId="5FBA18D2" w:rsidR="003D6C0E" w:rsidRPr="004D0A1E" w:rsidRDefault="008850E4" w:rsidP="00257B53">
            <w:pPr>
              <w:ind w:left="0"/>
            </w:pPr>
            <w:ins w:id="630" w:author="TiK" w:date="2012-09-24T14:26:00Z">
              <w:r>
                <w:t>341</w:t>
              </w:r>
            </w:ins>
          </w:p>
        </w:tc>
      </w:tr>
      <w:tr w:rsidR="008850E4" w:rsidRPr="004D0A1E" w14:paraId="42499506" w14:textId="77777777" w:rsidTr="008850E4">
        <w:trPr>
          <w:ins w:id="631" w:author="TiK" w:date="2012-09-24T14:23:00Z"/>
        </w:trPr>
        <w:tc>
          <w:tcPr>
            <w:tcW w:w="1819" w:type="dxa"/>
          </w:tcPr>
          <w:p w14:paraId="022E5449" w14:textId="77777777" w:rsidR="008850E4" w:rsidRPr="004D0A1E" w:rsidRDefault="008850E4" w:rsidP="008850E4">
            <w:pPr>
              <w:ind w:left="0"/>
              <w:rPr>
                <w:ins w:id="632" w:author="TiK" w:date="2012-09-24T14:23:00Z"/>
              </w:rPr>
            </w:pPr>
            <w:ins w:id="633" w:author="TiK" w:date="2012-09-24T14:23:00Z">
              <w:r>
                <w:t>FMK</w:t>
              </w:r>
            </w:ins>
          </w:p>
        </w:tc>
        <w:tc>
          <w:tcPr>
            <w:tcW w:w="4922" w:type="dxa"/>
          </w:tcPr>
          <w:p w14:paraId="466437CE" w14:textId="02B80415" w:rsidR="008850E4" w:rsidRPr="004D0A1E" w:rsidRDefault="008850E4" w:rsidP="00EB6E6D">
            <w:pPr>
              <w:ind w:left="0"/>
              <w:rPr>
                <w:ins w:id="634" w:author="TiK" w:date="2012-09-24T14:23:00Z"/>
              </w:rPr>
            </w:pPr>
            <w:ins w:id="635" w:author="TiK" w:date="2012-09-24T14:23:00Z">
              <w:r>
                <w:t>F</w:t>
              </w:r>
              <w:r w:rsidRPr="004D0A1E">
                <w:t>ysiologiset mittau</w:t>
              </w:r>
              <w:r>
                <w:t>kset</w:t>
              </w:r>
            </w:ins>
          </w:p>
        </w:tc>
        <w:tc>
          <w:tcPr>
            <w:tcW w:w="1730" w:type="dxa"/>
          </w:tcPr>
          <w:p w14:paraId="0DBDB807" w14:textId="1445DE26" w:rsidR="008850E4" w:rsidRPr="004D0A1E" w:rsidDel="00285759" w:rsidRDefault="008850E4" w:rsidP="008850E4">
            <w:pPr>
              <w:ind w:left="0"/>
              <w:rPr>
                <w:ins w:id="636" w:author="TiK" w:date="2012-09-24T14:23:00Z"/>
              </w:rPr>
            </w:pPr>
            <w:ins w:id="637" w:author="TiK" w:date="2012-09-24T14:27:00Z">
              <w:r>
                <w:t>342</w:t>
              </w:r>
            </w:ins>
          </w:p>
        </w:tc>
      </w:tr>
      <w:tr w:rsidR="003D6C0E" w:rsidRPr="004D0A1E" w14:paraId="29E45C18" w14:textId="2E7125AD" w:rsidTr="008850E4">
        <w:trPr>
          <w:ins w:id="638" w:author="Jarkko Närvänen" w:date="2012-09-23T19:27:00Z"/>
        </w:trPr>
        <w:tc>
          <w:tcPr>
            <w:tcW w:w="1819" w:type="dxa"/>
          </w:tcPr>
          <w:p w14:paraId="4A776ECD" w14:textId="3EEC6E64" w:rsidR="003D6C0E" w:rsidRDefault="003D6C0E" w:rsidP="00257B53">
            <w:pPr>
              <w:ind w:left="0"/>
              <w:rPr>
                <w:ins w:id="639" w:author="Jarkko Närvänen" w:date="2012-09-23T19:27:00Z"/>
              </w:rPr>
            </w:pPr>
            <w:ins w:id="640" w:author="Jarkko Närvänen" w:date="2012-09-23T19:27:00Z">
              <w:r>
                <w:t>KRIS</w:t>
              </w:r>
            </w:ins>
          </w:p>
        </w:tc>
        <w:tc>
          <w:tcPr>
            <w:tcW w:w="4922" w:type="dxa"/>
          </w:tcPr>
          <w:p w14:paraId="62E297BF" w14:textId="7A2B583A" w:rsidR="003D6C0E" w:rsidRPr="004D0A1E" w:rsidRDefault="00EB6E6D" w:rsidP="00257B53">
            <w:pPr>
              <w:ind w:left="0"/>
              <w:rPr>
                <w:ins w:id="641" w:author="Jarkko Närvänen" w:date="2012-09-23T19:27:00Z"/>
              </w:rPr>
            </w:pPr>
            <w:ins w:id="642" w:author="TiK" w:date="2012-09-28T10:04:00Z">
              <w:r>
                <w:t>Riskitiedot</w:t>
              </w:r>
            </w:ins>
          </w:p>
        </w:tc>
        <w:tc>
          <w:tcPr>
            <w:tcW w:w="1730" w:type="dxa"/>
          </w:tcPr>
          <w:p w14:paraId="45BF2CD2" w14:textId="58062D63" w:rsidR="003D6C0E" w:rsidRDefault="008850E4" w:rsidP="00257B53">
            <w:pPr>
              <w:ind w:left="0"/>
              <w:rPr>
                <w:ins w:id="643" w:author="TiK" w:date="2012-09-24T14:19:00Z"/>
              </w:rPr>
            </w:pPr>
            <w:ins w:id="644" w:author="TiK" w:date="2012-09-24T14:22:00Z">
              <w:r>
                <w:t>343</w:t>
              </w:r>
            </w:ins>
          </w:p>
        </w:tc>
      </w:tr>
      <w:tr w:rsidR="003D6C0E" w:rsidRPr="004D0A1E" w14:paraId="7EF60360" w14:textId="52275F5C" w:rsidTr="008850E4">
        <w:trPr>
          <w:ins w:id="645" w:author="Jarkko Närvänen" w:date="2012-09-23T19:27:00Z"/>
        </w:trPr>
        <w:tc>
          <w:tcPr>
            <w:tcW w:w="1819" w:type="dxa"/>
          </w:tcPr>
          <w:p w14:paraId="078B1607" w14:textId="19A78382" w:rsidR="003D6C0E" w:rsidRDefault="003D6C0E" w:rsidP="00257B53">
            <w:pPr>
              <w:ind w:left="0"/>
              <w:rPr>
                <w:ins w:id="646" w:author="Jarkko Närvänen" w:date="2012-09-23T19:27:00Z"/>
              </w:rPr>
            </w:pPr>
            <w:ins w:id="647" w:author="Jarkko Närvänen" w:date="2012-09-23T19:27:00Z">
              <w:r>
                <w:t>KLÄÄ</w:t>
              </w:r>
            </w:ins>
          </w:p>
        </w:tc>
        <w:tc>
          <w:tcPr>
            <w:tcW w:w="4922" w:type="dxa"/>
          </w:tcPr>
          <w:p w14:paraId="7DD8BDCB" w14:textId="3D5E7E44" w:rsidR="003D6C0E" w:rsidRPr="004D0A1E" w:rsidRDefault="001D2C36" w:rsidP="00257B53">
            <w:pPr>
              <w:ind w:left="0"/>
              <w:rPr>
                <w:ins w:id="648" w:author="Jarkko Närvänen" w:date="2012-09-23T19:27:00Z"/>
              </w:rPr>
            </w:pPr>
            <w:ins w:id="649" w:author="TiK" w:date="2012-09-28T10:04:00Z">
              <w:r>
                <w:t>Lääkityslista</w:t>
              </w:r>
            </w:ins>
          </w:p>
        </w:tc>
        <w:tc>
          <w:tcPr>
            <w:tcW w:w="1730" w:type="dxa"/>
          </w:tcPr>
          <w:p w14:paraId="4B823BEA" w14:textId="00081745" w:rsidR="003D6C0E" w:rsidRDefault="008850E4" w:rsidP="00257B53">
            <w:pPr>
              <w:ind w:left="0"/>
              <w:rPr>
                <w:ins w:id="650" w:author="TiK" w:date="2012-09-24T14:19:00Z"/>
              </w:rPr>
            </w:pPr>
            <w:ins w:id="651" w:author="TiK" w:date="2012-09-24T14:22:00Z">
              <w:r>
                <w:t>344</w:t>
              </w:r>
            </w:ins>
          </w:p>
        </w:tc>
      </w:tr>
    </w:tbl>
    <w:p w14:paraId="178375EB" w14:textId="57FEEC6A" w:rsidR="00836B4A" w:rsidRDefault="008850E4" w:rsidP="00836B4A">
      <w:pPr>
        <w:ind w:left="1418"/>
        <w:rPr>
          <w:ins w:id="652" w:author="TiK" w:date="2012-09-26T10:33:00Z"/>
        </w:rPr>
      </w:pPr>
      <w:ins w:id="653" w:author="TiK" w:date="2012-09-24T14:19:00Z">
        <w:r w:rsidRPr="004D1003">
          <w:rPr>
            <w:b/>
          </w:rPr>
          <w:t>Taulukko 3.1.2</w:t>
        </w:r>
      </w:ins>
      <w:ins w:id="654" w:author="TiK" w:date="2012-09-24T14:20:00Z">
        <w:r w:rsidRPr="004D1003">
          <w:rPr>
            <w:b/>
          </w:rPr>
          <w:t>a</w:t>
        </w:r>
        <w:r>
          <w:t xml:space="preserve"> Koosteasiakirjat ja näkymätunnukset</w:t>
        </w:r>
      </w:ins>
    </w:p>
    <w:p w14:paraId="2FAA962A" w14:textId="19F95213" w:rsidR="00065AB7" w:rsidRDefault="00065AB7" w:rsidP="00836B4A">
      <w:pPr>
        <w:ind w:left="1418"/>
      </w:pPr>
      <w:ins w:id="655" w:author="TiK" w:date="2012-09-26T10:33:00Z">
        <w:r>
          <w:t>Lääk</w:t>
        </w:r>
      </w:ins>
      <w:ins w:id="656" w:author="TiK" w:date="2012-09-28T10:06:00Z">
        <w:r w:rsidR="001D2C36">
          <w:t>itys</w:t>
        </w:r>
      </w:ins>
      <w:ins w:id="657" w:author="TiK" w:date="2012-09-26T10:33:00Z">
        <w:r>
          <w:t>list</w:t>
        </w:r>
      </w:ins>
      <w:ins w:id="658" w:author="TiK" w:date="2012-09-28T10:07:00Z">
        <w:r w:rsidR="001D2C36">
          <w:t xml:space="preserve">a </w:t>
        </w:r>
      </w:ins>
      <w:ins w:id="659" w:author="TiK" w:date="2012-09-26T10:33:00Z">
        <w:r>
          <w:t>KLÄÄ) määritellään myöhemmin.</w:t>
        </w:r>
      </w:ins>
    </w:p>
    <w:p w14:paraId="178375EC" w14:textId="77777777" w:rsidR="00577295" w:rsidRDefault="001F78D5" w:rsidP="00836B4A">
      <w:pPr>
        <w:ind w:left="1418"/>
        <w:rPr>
          <w:ins w:id="660" w:author="Antero Ensio" w:date="2012-06-19T10:42:00Z"/>
        </w:rPr>
      </w:pPr>
      <w:ins w:id="661" w:author="Antero Ensio" w:date="2012-06-19T10:43:00Z">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ins>
    </w:p>
    <w:p w14:paraId="178375ED" w14:textId="41DBEDD5" w:rsidR="00E10099" w:rsidRPr="00864A7F" w:rsidRDefault="00E10099" w:rsidP="00E10099">
      <w:pPr>
        <w:ind w:left="2127"/>
        <w:rPr>
          <w:ins w:id="662" w:author="Antero Ensio" w:date="2012-06-19T14:06:00Z"/>
          <w:b/>
        </w:rPr>
      </w:pPr>
      <w:ins w:id="663" w:author="Antero Ensio" w:date="2012-06-19T14:06:00Z">
        <w:r>
          <w:rPr>
            <w:b/>
          </w:rPr>
          <w:t xml:space="preserve">Kuva </w:t>
        </w:r>
      </w:ins>
      <w:ins w:id="664" w:author="Antero Ensio" w:date="2012-06-19T14:07:00Z">
        <w:r>
          <w:rPr>
            <w:b/>
          </w:rPr>
          <w:t>3.1.2</w:t>
        </w:r>
      </w:ins>
      <w:ins w:id="665" w:author="TiK" w:date="2012-09-24T14:28:00Z">
        <w:r w:rsidR="008850E4">
          <w:rPr>
            <w:b/>
          </w:rPr>
          <w:t>b</w:t>
        </w:r>
      </w:ins>
      <w:ins w:id="666" w:author="Antero Ensio" w:date="2012-06-19T14:06:00Z">
        <w:r w:rsidRPr="00864A7F">
          <w:rPr>
            <w:b/>
          </w:rPr>
          <w:t xml:space="preserve"> </w:t>
        </w:r>
      </w:ins>
      <w:ins w:id="667" w:author="Antero Ensio" w:date="2012-06-19T14:07:00Z">
        <w:r>
          <w:rPr>
            <w:b/>
          </w:rPr>
          <w:t>Koostetietojen elinkaari</w:t>
        </w:r>
      </w:ins>
    </w:p>
    <w:p w14:paraId="178375EE" w14:textId="5DCCACDC" w:rsidR="00577295" w:rsidRDefault="00E10099" w:rsidP="00836B4A">
      <w:pPr>
        <w:ind w:left="1418"/>
        <w:rPr>
          <w:ins w:id="668" w:author="Antero Ensio" w:date="2012-06-19T14:15:00Z"/>
        </w:rPr>
      </w:pPr>
      <w:ins w:id="669" w:author="Antero Ensio" w:date="2012-06-19T14:08:00Z">
        <w:r>
          <w:t xml:space="preserve">KanTa-arkistoon toimitetuista potilaskertomusasiakirjoista </w:t>
        </w:r>
        <w:r w:rsidR="0090042E">
          <w:t>poimitaan koosteasiaki</w:t>
        </w:r>
        <w:r w:rsidR="0090042E">
          <w:t>r</w:t>
        </w:r>
        <w:r w:rsidR="0090042E">
          <w:t>jojen muodostamisen kannalta tarpeelliset tiedot</w:t>
        </w:r>
      </w:ins>
      <w:ins w:id="670" w:author="Antero Ensio" w:date="2012-06-19T14:09:00Z">
        <w:r w:rsidR="0090042E">
          <w:t xml:space="preserve"> ja </w:t>
        </w:r>
      </w:ins>
      <w:ins w:id="671" w:author="Antero Ensio" w:date="2012-06-19T14:08:00Z">
        <w:r w:rsidR="0090042E">
          <w:t>niiden ko</w:t>
        </w:r>
      </w:ins>
      <w:ins w:id="672" w:author="Antero Ensio" w:date="2012-06-19T14:09:00Z">
        <w:r w:rsidR="0090042E">
          <w:t xml:space="preserve">rjaukset. </w:t>
        </w:r>
      </w:ins>
      <w:ins w:id="673" w:author="Antero Ensio" w:date="2012-06-19T14:10:00Z">
        <w:r w:rsidR="0090042E">
          <w:t>Potilastietojä</w:t>
        </w:r>
        <w:r w:rsidR="0090042E">
          <w:t>r</w:t>
        </w:r>
        <w:r w:rsidR="0090042E">
          <w:t>jestelmä pyytää Kan</w:t>
        </w:r>
      </w:ins>
      <w:ins w:id="674" w:author="Jarkko Närvänen" w:date="2012-09-19T13:53:00Z">
        <w:r w:rsidR="004110C5">
          <w:t>T</w:t>
        </w:r>
      </w:ins>
      <w:ins w:id="675" w:author="Antero Ensio" w:date="2012-06-19T14:10:00Z">
        <w:r w:rsidR="0090042E">
          <w:t xml:space="preserve">a-arkistoa muodostamaan halutun koosteasiakirjan ja </w:t>
        </w:r>
      </w:ins>
      <w:ins w:id="676" w:author="Antero Ensio" w:date="2012-06-19T14:11:00Z">
        <w:r w:rsidR="00430545">
          <w:t>toimitt</w:t>
        </w:r>
        <w:r w:rsidR="00430545">
          <w:t>a</w:t>
        </w:r>
        <w:r w:rsidR="00430545">
          <w:t>maan sen PTJ:lle. Potilastietojärjestelmä esittää saaman</w:t>
        </w:r>
      </w:ins>
      <w:ins w:id="677" w:author="Antero Ensio" w:date="2012-06-19T14:12:00Z">
        <w:r w:rsidR="00430545">
          <w:t xml:space="preserve">sa koosteasiakirjan </w:t>
        </w:r>
      </w:ins>
      <w:ins w:id="678" w:author="Antero Ensio" w:date="2012-06-19T14:15:00Z">
        <w:r w:rsidR="008F792A">
          <w:t>e</w:t>
        </w:r>
      </w:ins>
      <w:ins w:id="679" w:author="Jarkko Närvänen" w:date="2012-09-19T13:53:00Z">
        <w:r w:rsidR="004110C5">
          <w:t>s</w:t>
        </w:r>
      </w:ins>
      <w:ins w:id="680" w:author="Antero Ensio" w:date="2012-06-19T14:15:00Z">
        <w:r w:rsidR="008F792A">
          <w:t>ittämi</w:t>
        </w:r>
        <w:r w:rsidR="008F792A">
          <w:t>s</w:t>
        </w:r>
        <w:r w:rsidR="008F792A">
          <w:t>sääntöjen mukaisesti. Koostetietojen elinkaari on kuvattu kuvassa 3.1.2</w:t>
        </w:r>
      </w:ins>
      <w:ins w:id="681" w:author="TiK" w:date="2012-09-24T14:28:00Z">
        <w:r w:rsidR="008850E4">
          <w:t>b</w:t>
        </w:r>
      </w:ins>
      <w:ins w:id="682" w:author="Antero Ensio" w:date="2012-06-19T14:15:00Z">
        <w:r w:rsidR="008F792A">
          <w:t>.</w:t>
        </w:r>
      </w:ins>
    </w:p>
    <w:p w14:paraId="178375EF" w14:textId="7C45D9EB" w:rsidR="00E74927" w:rsidRDefault="008F792A" w:rsidP="00E74927">
      <w:pPr>
        <w:ind w:left="1418"/>
        <w:rPr>
          <w:ins w:id="683" w:author="Antero Ensio" w:date="2012-06-19T14:43:00Z"/>
        </w:rPr>
      </w:pPr>
      <w:ins w:id="684" w:author="Antero Ensio" w:date="2012-06-19T14:17:00Z">
        <w:r>
          <w:lastRenderedPageBreak/>
          <w:t xml:space="preserve">Koosteasiakirja on </w:t>
        </w:r>
      </w:ins>
      <w:ins w:id="685" w:author="Antero Ensio" w:date="2012-06-19T14:18:00Z">
        <w:r w:rsidR="004778C5">
          <w:t xml:space="preserve">normaali CDA R2 asiakirja, </w:t>
        </w:r>
      </w:ins>
      <w:ins w:id="686" w:author="ta20tnp" w:date="2012-06-26T14:55:00Z">
        <w:r w:rsidR="00285759">
          <w:t>,</w:t>
        </w:r>
      </w:ins>
      <w:r w:rsidR="00285759">
        <w:t xml:space="preserve"> </w:t>
      </w:r>
      <w:r w:rsidR="004110C5">
        <w:t xml:space="preserve">jota </w:t>
      </w:r>
      <w:ins w:id="687" w:author="Antero Ensio" w:date="2012-06-19T14:23:00Z">
        <w:r w:rsidR="004778C5">
          <w:t>ei säilytetä, vaan se hävitetään, kun sillä ei ole enää käyttöä.</w:t>
        </w:r>
      </w:ins>
      <w:ins w:id="688" w:author="Antero Ensio" w:date="2012-06-19T14:24:00Z">
        <w:r w:rsidR="005D63B8">
          <w:t xml:space="preserve"> </w:t>
        </w:r>
      </w:ins>
      <w:ins w:id="689" w:author="Antero Ensio" w:date="2012-06-19T14:23:00Z">
        <w:r w:rsidR="004778C5">
          <w:t xml:space="preserve"> </w:t>
        </w:r>
      </w:ins>
      <w:ins w:id="690" w:author="Antero Ensio" w:date="2012-06-19T14:25:00Z">
        <w:r w:rsidR="005D63B8">
          <w:t>Koosteasiakirjaa ei myöskään ole</w:t>
        </w:r>
      </w:ins>
      <w:ins w:id="691" w:author="Antero Ensio" w:date="2012-06-19T14:23:00Z">
        <w:r w:rsidR="004778C5">
          <w:t xml:space="preserve"> sähköisesti allekirjo</w:t>
        </w:r>
        <w:r w:rsidR="004778C5">
          <w:t>i</w:t>
        </w:r>
        <w:r w:rsidR="004778C5">
          <w:t>tettu.</w:t>
        </w:r>
      </w:ins>
      <w:ins w:id="692" w:author="Antero Ensio" w:date="2012-06-19T14:43:00Z">
        <w:r w:rsidR="00E74927">
          <w:t xml:space="preserve"> Koosteasiakirja yksilöidaan KanTa-arkiston antamalla yksikäsitteisellä OID-tunnisteella. </w:t>
        </w:r>
      </w:ins>
    </w:p>
    <w:p w14:paraId="178375F0" w14:textId="1010530C" w:rsidR="005D63B8" w:rsidRDefault="005D63B8" w:rsidP="00836B4A">
      <w:pPr>
        <w:ind w:left="1418"/>
        <w:rPr>
          <w:ins w:id="693" w:author="Antero Ensio" w:date="2012-06-19T14:28:00Z"/>
        </w:rPr>
      </w:pPr>
      <w:ins w:id="694" w:author="Antero Ensio" w:date="2012-06-19T14:25:00Z">
        <w:r>
          <w:t>Header tiedot on määritelty omassa raportissa</w:t>
        </w:r>
      </w:ins>
      <w:ins w:id="695" w:author="TiK" w:date="2012-09-26T10:26:00Z">
        <w:r w:rsidR="0067381F">
          <w:t xml:space="preserve">, </w:t>
        </w:r>
      </w:ins>
      <w:ins w:id="696" w:author="TiK" w:date="2012-09-26T10:27:00Z">
        <w:r w:rsidR="0067381F">
          <w:t>alla on kirjattuna</w:t>
        </w:r>
      </w:ins>
      <w:ins w:id="697" w:author="TiK" w:date="2012-09-26T10:26:00Z">
        <w:r w:rsidR="0067381F">
          <w:t xml:space="preserve"> on koosteiden osalta keskeiset tarkennukset</w:t>
        </w:r>
      </w:ins>
      <w:ins w:id="698" w:author="Antero Ensio" w:date="2012-06-19T14:25:00Z">
        <w:r>
          <w:t xml:space="preserve">. </w:t>
        </w:r>
      </w:ins>
      <w:ins w:id="699" w:author="Antero Ensio" w:date="2012-06-19T14:26:00Z">
        <w:r>
          <w:t>Headerin otsikossa on kooste</w:t>
        </w:r>
        <w:r w:rsidR="00F6583A">
          <w:t xml:space="preserve">asiakirjan nimi ja </w:t>
        </w:r>
      </w:ins>
      <w:ins w:id="700" w:author="TiK" w:date="2012-09-28T10:08:00Z">
        <w:r w:rsidR="001D2C36">
          <w:t xml:space="preserve">mikäli haku on tehty tietyltä aikaväliltä </w:t>
        </w:r>
      </w:ins>
      <w:ins w:id="701" w:author="TiK" w:date="2012-09-28T10:09:00Z">
        <w:r w:rsidR="001D2C36">
          <w:t xml:space="preserve">myös </w:t>
        </w:r>
      </w:ins>
      <w:ins w:id="702" w:author="ta20tnp" w:date="2012-06-26T14:55:00Z">
        <w:r w:rsidR="00285759">
          <w:t>aika, jolta keskeiset terveystiedot on ko. koost</w:t>
        </w:r>
        <w:r w:rsidR="00285759">
          <w:t>e</w:t>
        </w:r>
        <w:r w:rsidR="00285759">
          <w:t>asiakirjaan poimittu.</w:t>
        </w:r>
      </w:ins>
      <w:ins w:id="703" w:author="Antero Ensio" w:date="2012-06-19T14:27:00Z">
        <w:r w:rsidR="00F6583A">
          <w:t xml:space="preserve"> </w:t>
        </w:r>
      </w:ins>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0AE19AED" w:rsidR="0067381F" w:rsidRDefault="0067381F" w:rsidP="00836B4A">
      <w:pPr>
        <w:ind w:left="1418"/>
        <w:rPr>
          <w:ins w:id="704" w:author="TiK" w:date="2012-09-26T10:21:00Z"/>
        </w:rPr>
      </w:pPr>
      <w:ins w:id="705" w:author="TiK" w:date="2012-09-26T10:21:00Z">
        <w:r>
          <w:t xml:space="preserve">Koosteasiakirjan oma näkymätunnus ilmaistaan Headerin sisällysluettelossa (kts. </w:t>
        </w:r>
      </w:ins>
      <w:ins w:id="706" w:author="TiK" w:date="2012-09-26T10:22:00Z">
        <w:r>
          <w:t xml:space="preserve">esimerkki yllä). </w:t>
        </w:r>
      </w:ins>
      <w:ins w:id="707" w:author="Rinne Pekka - TA20RIP" w:date="2012-09-27T15:09:00Z">
        <w:del w:id="708" w:author="TiK" w:date="2012-10-17T13:52:00Z">
          <w:r w:rsidR="00BC6171" w:rsidDel="003579F5">
            <w:delText>-</w:delText>
          </w:r>
        </w:del>
      </w:ins>
    </w:p>
    <w:p w14:paraId="7FA8AFF7" w14:textId="58ABE015" w:rsidR="00C669D1" w:rsidRDefault="00C669D1" w:rsidP="00836B4A">
      <w:pPr>
        <w:ind w:left="1418"/>
        <w:rPr>
          <w:ins w:id="709" w:author="TiK" w:date="2012-09-24T15:51:00Z"/>
        </w:rPr>
      </w:pPr>
      <w:ins w:id="710" w:author="TiK" w:date="2012-09-24T15:51:00Z">
        <w:r>
          <w:t>Koosteasiakirjalla ei ole rekisterinpitäjää, headerissa rekisterinpitäjätieto ja potilasr</w:t>
        </w:r>
        <w:r>
          <w:t>e</w:t>
        </w:r>
        <w:r>
          <w:t>kisteritunnus</w:t>
        </w:r>
      </w:ins>
      <w:ins w:id="711" w:author="TiK" w:date="2012-09-25T13:52:00Z">
        <w:r w:rsidR="000C054A">
          <w:t xml:space="preserve"> ilmaistaan nullFlavorilla</w:t>
        </w:r>
      </w:ins>
      <w:ins w:id="712" w:author="TiK" w:date="2012-09-24T15:51:00Z">
        <w:r>
          <w:t>.</w:t>
        </w:r>
      </w:ins>
      <w:ins w:id="713" w:author="TiK" w:date="2012-09-26T10:27:00Z">
        <w:r w:rsidR="0067381F">
          <w:t xml:space="preserve"> </w:t>
        </w:r>
      </w:ins>
    </w:p>
    <w:p w14:paraId="273F360F" w14:textId="6835E61C" w:rsidR="00803B6F" w:rsidDel="00C669D1" w:rsidRDefault="00803B6F" w:rsidP="00836B4A">
      <w:pPr>
        <w:ind w:left="1418"/>
        <w:rPr>
          <w:del w:id="714" w:author="Jarkko Närvänen" w:date="2012-09-23T19:56:00Z"/>
        </w:rPr>
      </w:pPr>
      <w:ins w:id="715" w:author="Jarkko Närvänen" w:date="2012-09-23T19:55:00Z">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ins>
    </w:p>
    <w:p w14:paraId="178375F9" w14:textId="77777777" w:rsidR="00F6583A" w:rsidRDefault="003C6200" w:rsidP="00836B4A">
      <w:pPr>
        <w:ind w:left="1418"/>
        <w:rPr>
          <w:ins w:id="716" w:author="TiK" w:date="2012-09-25T14:01:00Z"/>
        </w:rPr>
      </w:pPr>
      <w:ins w:id="717" w:author="Antero Ensio" w:date="2012-06-19T14:33:00Z">
        <w:r>
          <w:t xml:space="preserve">Body-osio sisältää </w:t>
        </w:r>
      </w:ins>
      <w:ins w:id="718" w:author="Antero Ensio" w:date="2012-06-19T14:35:00Z">
        <w:r>
          <w:t xml:space="preserve">poimitut </w:t>
        </w:r>
      </w:ins>
      <w:ins w:id="719" w:author="Antero Ensio" w:date="2012-06-19T14:36:00Z">
        <w:r w:rsidR="00716BE1">
          <w:t xml:space="preserve">potilasasiakirjojen entry:t joko täydellisinä merkintöinä tai </w:t>
        </w:r>
      </w:ins>
      <w:ins w:id="720" w:author="Antero Ensio" w:date="2012-06-19T14:38:00Z">
        <w:r w:rsidR="002022AD">
          <w:t xml:space="preserve">koostemerkintöinä, jossa on entry:n </w:t>
        </w:r>
      </w:ins>
      <w:ins w:id="721" w:author="Antero Ensio" w:date="2012-06-19T14:39:00Z">
        <w:r w:rsidR="002022AD">
          <w:t xml:space="preserve">tiedot täydellisenä sekä lisäksi muut </w:t>
        </w:r>
      </w:ins>
      <w:ins w:id="722" w:author="Antero Ensio" w:date="2012-06-19T14:40:00Z">
        <w:r w:rsidR="00833CE8">
          <w:t>täyde</w:t>
        </w:r>
        <w:r w:rsidR="00833CE8">
          <w:t>n</w:t>
        </w:r>
        <w:r w:rsidR="00833CE8">
          <w:t>tävät tiedot kuten entry:n teksti-osuus tai merkinnän tekijä.</w:t>
        </w:r>
      </w:ins>
    </w:p>
    <w:p w14:paraId="40563B07" w14:textId="7EC9C5D2" w:rsidR="00032F31" w:rsidRDefault="00032F31" w:rsidP="00836B4A">
      <w:pPr>
        <w:ind w:left="1418"/>
        <w:rPr>
          <w:ins w:id="723" w:author="TiK" w:date="2012-09-25T14:02:00Z"/>
        </w:rPr>
      </w:pPr>
      <w:ins w:id="724" w:author="TiK" w:date="2012-09-25T14:01:00Z">
        <w:r>
          <w:t xml:space="preserve">Koosteista </w:t>
        </w:r>
      </w:ins>
      <w:ins w:id="725" w:author="TiK" w:date="2012-09-25T14:02:00Z">
        <w:r>
          <w:t>täydellisistä merkinnöistä muodostettavia ovat seuraavat:</w:t>
        </w:r>
      </w:ins>
    </w:p>
    <w:p w14:paraId="2CAED9DA" w14:textId="7712029C" w:rsidR="00032F31" w:rsidRPr="0067381F" w:rsidRDefault="001D2C36" w:rsidP="00032F31">
      <w:pPr>
        <w:pStyle w:val="Luettelokappale"/>
        <w:numPr>
          <w:ilvl w:val="0"/>
          <w:numId w:val="59"/>
        </w:numPr>
        <w:rPr>
          <w:ins w:id="726" w:author="TiK" w:date="2012-09-25T14:03:00Z"/>
          <w:rFonts w:ascii="Times New Roman" w:hAnsi="Times New Roman"/>
          <w:sz w:val="24"/>
          <w:szCs w:val="24"/>
        </w:rPr>
      </w:pPr>
      <w:ins w:id="727" w:author="TiK" w:date="2012-09-28T10:10:00Z">
        <w:r>
          <w:rPr>
            <w:rFonts w:ascii="Times New Roman" w:hAnsi="Times New Roman"/>
            <w:sz w:val="24"/>
            <w:szCs w:val="24"/>
          </w:rPr>
          <w:t>Laboratiotutkimukset</w:t>
        </w:r>
      </w:ins>
    </w:p>
    <w:p w14:paraId="4B690442" w14:textId="24A770AC" w:rsidR="00032F31" w:rsidRPr="0067381F" w:rsidRDefault="001D2C36" w:rsidP="00032F31">
      <w:pPr>
        <w:pStyle w:val="Luettelokappale"/>
        <w:numPr>
          <w:ilvl w:val="0"/>
          <w:numId w:val="59"/>
        </w:numPr>
        <w:rPr>
          <w:ins w:id="728" w:author="TiK" w:date="2012-09-25T14:03:00Z"/>
          <w:rFonts w:ascii="Times New Roman" w:hAnsi="Times New Roman"/>
          <w:sz w:val="24"/>
          <w:szCs w:val="24"/>
        </w:rPr>
      </w:pPr>
      <w:ins w:id="729" w:author="TiK" w:date="2012-09-28T10:10:00Z">
        <w:r>
          <w:rPr>
            <w:rFonts w:ascii="Times New Roman" w:hAnsi="Times New Roman"/>
            <w:sz w:val="24"/>
            <w:szCs w:val="24"/>
          </w:rPr>
          <w:t>Kuvantamistutkimukset</w:t>
        </w:r>
      </w:ins>
    </w:p>
    <w:p w14:paraId="02DFAEE0" w14:textId="37BB71E5" w:rsidR="00032F31" w:rsidRPr="0067381F" w:rsidRDefault="001D2C36" w:rsidP="00032F31">
      <w:pPr>
        <w:pStyle w:val="Luettelokappale"/>
        <w:numPr>
          <w:ilvl w:val="0"/>
          <w:numId w:val="59"/>
        </w:numPr>
        <w:rPr>
          <w:ins w:id="730" w:author="TiK" w:date="2012-09-25T14:03:00Z"/>
          <w:rFonts w:ascii="Times New Roman" w:hAnsi="Times New Roman"/>
          <w:sz w:val="24"/>
          <w:szCs w:val="24"/>
        </w:rPr>
      </w:pPr>
      <w:ins w:id="731" w:author="TiK" w:date="2012-09-28T10:11:00Z">
        <w:r>
          <w:rPr>
            <w:rFonts w:ascii="Times New Roman" w:hAnsi="Times New Roman"/>
            <w:sz w:val="24"/>
            <w:szCs w:val="24"/>
          </w:rPr>
          <w:t>Riskitiedot</w:t>
        </w:r>
      </w:ins>
    </w:p>
    <w:p w14:paraId="014DD548" w14:textId="7E96EE92" w:rsidR="00032F31" w:rsidRDefault="00E31A8F" w:rsidP="0067381F">
      <w:pPr>
        <w:ind w:left="1418"/>
        <w:rPr>
          <w:ins w:id="732" w:author="TiK" w:date="2012-09-25T14:09:00Z"/>
        </w:rPr>
      </w:pPr>
      <w:ins w:id="733" w:author="TiK" w:date="2012-09-25T14:09:00Z">
        <w:r>
          <w:t>Koosteet muodostuvat näiden osalta seuraav</w:t>
        </w:r>
      </w:ins>
      <w:ins w:id="734" w:author="TiK" w:date="2012-09-25T14:11:00Z">
        <w:r>
          <w:t>ien tarkennusten mukaisesti</w:t>
        </w:r>
      </w:ins>
      <w:ins w:id="735" w:author="TiK" w:date="2012-09-25T14:09:00Z">
        <w:r>
          <w:t>:</w:t>
        </w:r>
      </w:ins>
    </w:p>
    <w:p w14:paraId="492DBD59" w14:textId="749A4A3F" w:rsidR="00E31A8F" w:rsidRDefault="00E31A8F" w:rsidP="00E31A8F">
      <w:pPr>
        <w:pStyle w:val="Luettelokappale"/>
        <w:numPr>
          <w:ilvl w:val="0"/>
          <w:numId w:val="59"/>
        </w:numPr>
        <w:rPr>
          <w:ins w:id="736" w:author="TiK" w:date="2012-09-25T14:10:00Z"/>
          <w:rFonts w:ascii="Times New Roman" w:hAnsi="Times New Roman"/>
          <w:sz w:val="24"/>
          <w:szCs w:val="24"/>
        </w:rPr>
      </w:pPr>
      <w:ins w:id="737" w:author="TiK" w:date="2012-09-25T14:10:00Z">
        <w:r>
          <w:rPr>
            <w:rFonts w:ascii="Times New Roman" w:hAnsi="Times New Roman"/>
            <w:sz w:val="24"/>
            <w:szCs w:val="24"/>
          </w:rPr>
          <w:t xml:space="preserve">Bodyyn tulee </w:t>
        </w:r>
      </w:ins>
      <w:ins w:id="738" w:author="TiK" w:date="2012-09-26T10:24:00Z">
        <w:r w:rsidR="0067381F">
          <w:rPr>
            <w:rFonts w:ascii="Times New Roman" w:hAnsi="Times New Roman"/>
            <w:sz w:val="24"/>
            <w:szCs w:val="24"/>
          </w:rPr>
          <w:t>alkuperäisten merkintöjen</w:t>
        </w:r>
      </w:ins>
      <w:ins w:id="739" w:author="TiK" w:date="2012-09-25T14:18:00Z">
        <w:r w:rsidR="00992414">
          <w:rPr>
            <w:rFonts w:ascii="Times New Roman" w:hAnsi="Times New Roman"/>
            <w:sz w:val="24"/>
            <w:szCs w:val="24"/>
          </w:rPr>
          <w:t xml:space="preserve"> </w:t>
        </w:r>
      </w:ins>
      <w:ins w:id="740" w:author="TiK" w:date="2012-09-25T14:10:00Z">
        <w:r>
          <w:rPr>
            <w:rFonts w:ascii="Times New Roman" w:hAnsi="Times New Roman"/>
            <w:sz w:val="24"/>
            <w:szCs w:val="24"/>
          </w:rPr>
          <w:t>näkymätunnu</w:t>
        </w:r>
      </w:ins>
      <w:ins w:id="741" w:author="TiK" w:date="2012-09-25T14:19:00Z">
        <w:r w:rsidR="00992414">
          <w:rPr>
            <w:rFonts w:ascii="Times New Roman" w:hAnsi="Times New Roman"/>
            <w:sz w:val="24"/>
            <w:szCs w:val="24"/>
          </w:rPr>
          <w:t>kset</w:t>
        </w:r>
      </w:ins>
    </w:p>
    <w:p w14:paraId="1376DB2B" w14:textId="14D90A8A" w:rsidR="00E31A8F" w:rsidRDefault="00E31A8F" w:rsidP="00E31A8F">
      <w:pPr>
        <w:pStyle w:val="Luettelokappale"/>
        <w:numPr>
          <w:ilvl w:val="0"/>
          <w:numId w:val="59"/>
        </w:numPr>
        <w:rPr>
          <w:ins w:id="742" w:author="TiK" w:date="2012-09-25T14:10:00Z"/>
          <w:rFonts w:ascii="Times New Roman" w:hAnsi="Times New Roman"/>
          <w:sz w:val="24"/>
          <w:szCs w:val="24"/>
        </w:rPr>
      </w:pPr>
      <w:ins w:id="743" w:author="TiK" w:date="2012-09-25T14:10:00Z">
        <w:r>
          <w:rPr>
            <w:rFonts w:ascii="Times New Roman" w:hAnsi="Times New Roman"/>
            <w:sz w:val="24"/>
            <w:szCs w:val="24"/>
          </w:rPr>
          <w:lastRenderedPageBreak/>
          <w:t xml:space="preserve">Bodyyn tulee potilaan tiedot </w:t>
        </w:r>
      </w:ins>
      <w:ins w:id="744" w:author="TiK" w:date="2012-09-25T14:13:00Z">
        <w:r>
          <w:rPr>
            <w:rFonts w:ascii="Times New Roman" w:hAnsi="Times New Roman"/>
            <w:sz w:val="24"/>
            <w:szCs w:val="24"/>
          </w:rPr>
          <w:t>(mikäli ne ovat alkuperäisellä merkinnä</w:t>
        </w:r>
        <w:r>
          <w:rPr>
            <w:rFonts w:ascii="Times New Roman" w:hAnsi="Times New Roman"/>
            <w:sz w:val="24"/>
            <w:szCs w:val="24"/>
          </w:rPr>
          <w:t>l</w:t>
        </w:r>
        <w:r>
          <w:rPr>
            <w:rFonts w:ascii="Times New Roman" w:hAnsi="Times New Roman"/>
            <w:sz w:val="24"/>
            <w:szCs w:val="24"/>
          </w:rPr>
          <w:t>lä ilmaistu)</w:t>
        </w:r>
      </w:ins>
    </w:p>
    <w:p w14:paraId="72F87078" w14:textId="657611EB" w:rsidR="00E31A8F" w:rsidRPr="00B91DA9" w:rsidRDefault="00E31A8F" w:rsidP="00E31A8F">
      <w:pPr>
        <w:pStyle w:val="Luettelokappale"/>
        <w:numPr>
          <w:ilvl w:val="0"/>
          <w:numId w:val="59"/>
        </w:numPr>
        <w:rPr>
          <w:ins w:id="745" w:author="TiK" w:date="2012-09-25T14:10:00Z"/>
          <w:rFonts w:ascii="Times New Roman" w:hAnsi="Times New Roman"/>
          <w:sz w:val="24"/>
          <w:szCs w:val="24"/>
        </w:rPr>
      </w:pPr>
      <w:ins w:id="746" w:author="TiK" w:date="2012-09-25T14:10:00Z">
        <w:r>
          <w:rPr>
            <w:rFonts w:ascii="Times New Roman" w:hAnsi="Times New Roman"/>
            <w:sz w:val="24"/>
            <w:szCs w:val="24"/>
          </w:rPr>
          <w:t>Bodyyn tulee hoitoprosessin vaiheeksi ja otsikoksi se, mikä alkuperä</w:t>
        </w:r>
        <w:r>
          <w:rPr>
            <w:rFonts w:ascii="Times New Roman" w:hAnsi="Times New Roman"/>
            <w:sz w:val="24"/>
            <w:szCs w:val="24"/>
          </w:rPr>
          <w:t>i</w:t>
        </w:r>
        <w:r>
          <w:rPr>
            <w:rFonts w:ascii="Times New Roman" w:hAnsi="Times New Roman"/>
            <w:sz w:val="24"/>
            <w:szCs w:val="24"/>
          </w:rPr>
          <w:t>sellä</w:t>
        </w:r>
      </w:ins>
      <w:ins w:id="747" w:author="TiK" w:date="2012-09-25T14:13:00Z">
        <w:r>
          <w:rPr>
            <w:rFonts w:ascii="Times New Roman" w:hAnsi="Times New Roman"/>
            <w:sz w:val="24"/>
            <w:szCs w:val="24"/>
          </w:rPr>
          <w:t xml:space="preserve"> merkinnällä on käytetty</w:t>
        </w:r>
      </w:ins>
    </w:p>
    <w:p w14:paraId="7F4AB94C" w14:textId="39F5AED4" w:rsidR="00992414" w:rsidRDefault="00992414" w:rsidP="00032F31">
      <w:pPr>
        <w:ind w:left="1418"/>
        <w:rPr>
          <w:ins w:id="748" w:author="TiK" w:date="2012-09-25T14:27:00Z"/>
        </w:rPr>
      </w:pPr>
      <w:ins w:id="749" w:author="TiK" w:date="2012-09-25T14:27:00Z">
        <w:r>
          <w:t>Seuraavassa kuvassa 3.1.2c</w:t>
        </w:r>
        <w:r w:rsidRPr="00992414">
          <w:t xml:space="preserve"> on esimerkkinä </w:t>
        </w:r>
        <w:r>
          <w:t>laboratorio</w:t>
        </w:r>
        <w:r w:rsidRPr="00992414">
          <w:t>koosteen rakenne. Liitteenä on vastaava xml-esimerkki.</w:t>
        </w:r>
      </w:ins>
    </w:p>
    <w:p w14:paraId="2140DCCD" w14:textId="52BC3E57" w:rsidR="00992414" w:rsidRDefault="001D2C36" w:rsidP="00032F31">
      <w:pPr>
        <w:ind w:left="1418"/>
        <w:rPr>
          <w:ins w:id="750" w:author="TiK" w:date="2012-09-25T14:28:00Z"/>
        </w:rPr>
      </w:pPr>
      <w:r>
        <w:rPr>
          <w:noProof/>
          <w:lang w:eastAsia="fi-FI"/>
        </w:rPr>
        <w:drawing>
          <wp:inline distT="0" distB="0" distL="0" distR="0" wp14:anchorId="1473ED45" wp14:editId="63C134D9">
            <wp:extent cx="5231193" cy="3709599"/>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31563" cy="3709861"/>
                    </a:xfrm>
                    <a:prstGeom prst="rect">
                      <a:avLst/>
                    </a:prstGeom>
                    <a:noFill/>
                  </pic:spPr>
                </pic:pic>
              </a:graphicData>
            </a:graphic>
          </wp:inline>
        </w:drawing>
      </w:r>
    </w:p>
    <w:p w14:paraId="2B5F5F9B" w14:textId="270390BA" w:rsidR="00992414" w:rsidRDefault="00992414" w:rsidP="00992414">
      <w:pPr>
        <w:ind w:left="2127"/>
        <w:rPr>
          <w:ins w:id="751" w:author="TiK" w:date="2012-09-25T14:28:00Z"/>
        </w:rPr>
      </w:pPr>
      <w:ins w:id="752" w:author="TiK" w:date="2012-09-25T14:28:00Z">
        <w:r w:rsidRPr="00B91DA9">
          <w:rPr>
            <w:b/>
          </w:rPr>
          <w:t>Kuva 3.1.2</w:t>
        </w:r>
        <w:r>
          <w:rPr>
            <w:b/>
          </w:rPr>
          <w:t>c</w:t>
        </w:r>
        <w:r>
          <w:t xml:space="preserve"> Koosteasiakirjan rakenne, laboratioriokooste esimerkkinä</w:t>
        </w:r>
      </w:ins>
    </w:p>
    <w:p w14:paraId="79A1981B" w14:textId="55ADABE2" w:rsidR="00032F31" w:rsidRDefault="00032F31" w:rsidP="00032F31">
      <w:pPr>
        <w:ind w:left="1418"/>
        <w:rPr>
          <w:ins w:id="753" w:author="TiK" w:date="2012-09-25T14:06:00Z"/>
        </w:rPr>
      </w:pPr>
      <w:ins w:id="754" w:author="TiK" w:date="2012-09-25T14:06:00Z">
        <w:r>
          <w:t xml:space="preserve">Koosteista </w:t>
        </w:r>
      </w:ins>
      <w:ins w:id="755" w:author="TiK" w:date="2012-09-25T14:07:00Z">
        <w:r>
          <w:t>koostemerk</w:t>
        </w:r>
        <w:r w:rsidR="00992414">
          <w:t xml:space="preserve">innöistä (entryt täydellisenä </w:t>
        </w:r>
      </w:ins>
      <w:ins w:id="756" w:author="TiK" w:date="2012-09-25T14:19:00Z">
        <w:r w:rsidR="00992414">
          <w:t>+</w:t>
        </w:r>
      </w:ins>
      <w:ins w:id="757" w:author="TiK" w:date="2012-09-25T14:07:00Z">
        <w:r>
          <w:t xml:space="preserve"> täydentävät tiedot)</w:t>
        </w:r>
      </w:ins>
      <w:ins w:id="758" w:author="TiK" w:date="2012-09-25T14:06:00Z">
        <w:r>
          <w:t xml:space="preserve"> muodoste</w:t>
        </w:r>
        <w:r>
          <w:t>t</w:t>
        </w:r>
        <w:r>
          <w:t>tavia ovat seuraavat:</w:t>
        </w:r>
      </w:ins>
    </w:p>
    <w:p w14:paraId="47554416" w14:textId="098F677F" w:rsidR="00032F31" w:rsidRPr="00B91DA9" w:rsidRDefault="00032F31" w:rsidP="00032F31">
      <w:pPr>
        <w:pStyle w:val="Luettelokappale"/>
        <w:numPr>
          <w:ilvl w:val="0"/>
          <w:numId w:val="59"/>
        </w:numPr>
        <w:rPr>
          <w:ins w:id="759" w:author="TiK" w:date="2012-09-25T14:06:00Z"/>
          <w:rFonts w:ascii="Times New Roman" w:hAnsi="Times New Roman"/>
          <w:sz w:val="24"/>
          <w:szCs w:val="24"/>
        </w:rPr>
      </w:pPr>
      <w:ins w:id="760" w:author="TiK" w:date="2012-09-25T14:06:00Z">
        <w:r w:rsidRPr="00B91DA9">
          <w:rPr>
            <w:rFonts w:ascii="Times New Roman" w:hAnsi="Times New Roman"/>
            <w:sz w:val="24"/>
            <w:szCs w:val="24"/>
          </w:rPr>
          <w:t>Diagnoosi</w:t>
        </w:r>
      </w:ins>
      <w:ins w:id="761" w:author="TiK" w:date="2012-09-28T10:16:00Z">
        <w:r w:rsidR="00A61A6C">
          <w:rPr>
            <w:rFonts w:ascii="Times New Roman" w:hAnsi="Times New Roman"/>
            <w:sz w:val="24"/>
            <w:szCs w:val="24"/>
          </w:rPr>
          <w:t>t</w:t>
        </w:r>
      </w:ins>
    </w:p>
    <w:p w14:paraId="06809420" w14:textId="5065C8BB" w:rsidR="00032F31" w:rsidRDefault="00032F31" w:rsidP="00032F31">
      <w:pPr>
        <w:pStyle w:val="Luettelokappale"/>
        <w:numPr>
          <w:ilvl w:val="0"/>
          <w:numId w:val="59"/>
        </w:numPr>
        <w:rPr>
          <w:ins w:id="762" w:author="TiK" w:date="2012-09-26T10:29:00Z"/>
          <w:rFonts w:ascii="Times New Roman" w:hAnsi="Times New Roman"/>
          <w:sz w:val="24"/>
          <w:szCs w:val="24"/>
        </w:rPr>
      </w:pPr>
      <w:ins w:id="763" w:author="TiK" w:date="2012-09-25T14:06:00Z">
        <w:r w:rsidRPr="00B91DA9">
          <w:rPr>
            <w:rFonts w:ascii="Times New Roman" w:hAnsi="Times New Roman"/>
            <w:sz w:val="24"/>
            <w:szCs w:val="24"/>
          </w:rPr>
          <w:t>Toimenpi</w:t>
        </w:r>
      </w:ins>
      <w:ins w:id="764" w:author="TiK" w:date="2012-09-28T10:16:00Z">
        <w:r w:rsidR="00A61A6C">
          <w:rPr>
            <w:rFonts w:ascii="Times New Roman" w:hAnsi="Times New Roman"/>
            <w:sz w:val="24"/>
            <w:szCs w:val="24"/>
          </w:rPr>
          <w:t>teet</w:t>
        </w:r>
      </w:ins>
    </w:p>
    <w:p w14:paraId="1B8918D0" w14:textId="67E4861D" w:rsidR="0067381F" w:rsidRPr="0067381F" w:rsidRDefault="00A61A6C" w:rsidP="0067381F">
      <w:pPr>
        <w:pStyle w:val="Luettelokappale"/>
        <w:numPr>
          <w:ilvl w:val="0"/>
          <w:numId w:val="59"/>
        </w:numPr>
        <w:rPr>
          <w:ins w:id="765" w:author="TiK" w:date="2012-09-26T10:29:00Z"/>
          <w:rFonts w:ascii="Times New Roman" w:hAnsi="Times New Roman"/>
          <w:sz w:val="24"/>
          <w:szCs w:val="24"/>
        </w:rPr>
      </w:pPr>
      <w:ins w:id="766" w:author="TiK" w:date="2012-09-28T10:16:00Z">
        <w:r>
          <w:rPr>
            <w:rFonts w:ascii="Times New Roman" w:hAnsi="Times New Roman"/>
            <w:sz w:val="24"/>
            <w:szCs w:val="24"/>
          </w:rPr>
          <w:t>Rokotustiedot</w:t>
        </w:r>
      </w:ins>
    </w:p>
    <w:p w14:paraId="4AAE62B0" w14:textId="419F2D2F" w:rsidR="003767E0" w:rsidRDefault="00032F31" w:rsidP="00032F31">
      <w:pPr>
        <w:pStyle w:val="Luettelokappale"/>
        <w:numPr>
          <w:ilvl w:val="0"/>
          <w:numId w:val="59"/>
        </w:numPr>
        <w:rPr>
          <w:ins w:id="767" w:author="TiK" w:date="2012-09-28T12:49:00Z"/>
          <w:rFonts w:ascii="Times New Roman" w:hAnsi="Times New Roman"/>
          <w:sz w:val="24"/>
          <w:szCs w:val="24"/>
        </w:rPr>
      </w:pPr>
      <w:ins w:id="768" w:author="TiK" w:date="2012-09-25T14:06:00Z">
        <w:r w:rsidRPr="00B91DA9">
          <w:rPr>
            <w:rFonts w:ascii="Times New Roman" w:hAnsi="Times New Roman"/>
            <w:sz w:val="24"/>
            <w:szCs w:val="24"/>
          </w:rPr>
          <w:t xml:space="preserve">Fysiologiset mittaukset </w:t>
        </w:r>
      </w:ins>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15FB6CAF" w:rsidR="00992414" w:rsidRDefault="00992414" w:rsidP="00992414">
      <w:pPr>
        <w:pStyle w:val="Luettelokappale"/>
        <w:numPr>
          <w:ilvl w:val="0"/>
          <w:numId w:val="59"/>
        </w:numPr>
        <w:rPr>
          <w:ins w:id="769" w:author="TiK" w:date="2012-09-25T14:20:00Z"/>
          <w:rFonts w:ascii="Times New Roman" w:hAnsi="Times New Roman"/>
          <w:sz w:val="24"/>
          <w:szCs w:val="24"/>
        </w:rPr>
      </w:pPr>
      <w:ins w:id="770" w:author="TiK" w:date="2012-09-25T14:20:00Z">
        <w:r>
          <w:rPr>
            <w:rFonts w:ascii="Times New Roman" w:hAnsi="Times New Roman"/>
            <w:sz w:val="24"/>
            <w:szCs w:val="24"/>
          </w:rPr>
          <w:t xml:space="preserve">Bodyyn </w:t>
        </w:r>
      </w:ins>
      <w:ins w:id="771" w:author="TiK" w:date="2012-10-17T13:53:00Z">
        <w:r w:rsidR="003579F5">
          <w:rPr>
            <w:rFonts w:ascii="Times New Roman" w:hAnsi="Times New Roman"/>
            <w:sz w:val="24"/>
            <w:szCs w:val="24"/>
          </w:rPr>
          <w:t>tulee näkymäksi ko. koosteen näkymätunnus</w:t>
        </w:r>
      </w:ins>
    </w:p>
    <w:p w14:paraId="68DBB2CD" w14:textId="1167E01E" w:rsidR="00992414" w:rsidRDefault="00992414" w:rsidP="00992414">
      <w:pPr>
        <w:pStyle w:val="Luettelokappale"/>
        <w:numPr>
          <w:ilvl w:val="0"/>
          <w:numId w:val="59"/>
        </w:numPr>
        <w:rPr>
          <w:ins w:id="772" w:author="TiK" w:date="2012-09-25T14:20:00Z"/>
          <w:rFonts w:ascii="Times New Roman" w:hAnsi="Times New Roman"/>
          <w:sz w:val="24"/>
          <w:szCs w:val="24"/>
        </w:rPr>
      </w:pPr>
      <w:ins w:id="773" w:author="TiK" w:date="2012-09-25T14:20:00Z">
        <w:r>
          <w:rPr>
            <w:rFonts w:ascii="Times New Roman" w:hAnsi="Times New Roman"/>
            <w:sz w:val="24"/>
            <w:szCs w:val="24"/>
          </w:rPr>
          <w:t>Bodyyn ei tule erikseen potilaan tietoja (ovat headerissa)</w:t>
        </w:r>
      </w:ins>
    </w:p>
    <w:p w14:paraId="4F675EA1" w14:textId="0957F5A1" w:rsidR="00992414" w:rsidRDefault="00992414" w:rsidP="00992414">
      <w:pPr>
        <w:pStyle w:val="Luettelokappale"/>
        <w:numPr>
          <w:ilvl w:val="0"/>
          <w:numId w:val="59"/>
        </w:numPr>
        <w:rPr>
          <w:ins w:id="774" w:author="TiK" w:date="2012-09-25T14:24:00Z"/>
          <w:rFonts w:ascii="Times New Roman" w:hAnsi="Times New Roman"/>
          <w:sz w:val="24"/>
          <w:szCs w:val="24"/>
        </w:rPr>
      </w:pPr>
      <w:ins w:id="775" w:author="TiK" w:date="2012-09-25T14:20:00Z">
        <w:r>
          <w:rPr>
            <w:rFonts w:ascii="Times New Roman" w:hAnsi="Times New Roman"/>
            <w:sz w:val="24"/>
            <w:szCs w:val="24"/>
          </w:rPr>
          <w:t>Body</w:t>
        </w:r>
      </w:ins>
      <w:ins w:id="776" w:author="TiK" w:date="2012-09-25T14:21:00Z">
        <w:r>
          <w:rPr>
            <w:rFonts w:ascii="Times New Roman" w:hAnsi="Times New Roman"/>
            <w:sz w:val="24"/>
            <w:szCs w:val="24"/>
          </w:rPr>
          <w:t>ssä ei anneta hoitoprosessin vaihetta ja otsikkoa</w:t>
        </w:r>
      </w:ins>
    </w:p>
    <w:p w14:paraId="78B63CC8" w14:textId="2ED86385" w:rsidR="00992414" w:rsidRPr="00B91DA9" w:rsidRDefault="00992414" w:rsidP="00992414">
      <w:pPr>
        <w:ind w:left="1418"/>
        <w:rPr>
          <w:szCs w:val="24"/>
        </w:rPr>
      </w:pPr>
      <w:ins w:id="777" w:author="TiK" w:date="2012-09-25T14:25:00Z">
        <w:r>
          <w:rPr>
            <w:szCs w:val="24"/>
          </w:rPr>
          <w:t>Seuraavassa kuvassa 3.1.2</w:t>
        </w:r>
      </w:ins>
      <w:ins w:id="778" w:author="TiK" w:date="2012-09-25T14:27:00Z">
        <w:r>
          <w:rPr>
            <w:szCs w:val="24"/>
          </w:rPr>
          <w:t>d</w:t>
        </w:r>
      </w:ins>
      <w:ins w:id="779" w:author="TiK" w:date="2012-09-25T14:25:00Z">
        <w:r>
          <w:rPr>
            <w:szCs w:val="24"/>
          </w:rPr>
          <w:t xml:space="preserve"> on esimerkkinä diagnoosikoosteen rakenne. Liitteenä on vastaa</w:t>
        </w:r>
      </w:ins>
      <w:ins w:id="780" w:author="TiK" w:date="2012-09-25T14:26:00Z">
        <w:r>
          <w:rPr>
            <w:szCs w:val="24"/>
          </w:rPr>
          <w:t>va xml-esimerkki.</w:t>
        </w:r>
      </w:ins>
      <w:ins w:id="781" w:author="TiK" w:date="2012-09-25T14:25:00Z">
        <w:r>
          <w:rPr>
            <w:szCs w:val="24"/>
          </w:rPr>
          <w:t xml:space="preserve"> </w:t>
        </w:r>
      </w:ins>
    </w:p>
    <w:p w14:paraId="18311EA4" w14:textId="03130075" w:rsidR="00032F31" w:rsidRDefault="00C45457" w:rsidP="00032F31">
      <w:pPr>
        <w:ind w:left="1418"/>
      </w:pPr>
      <w:r>
        <w:rPr>
          <w:noProof/>
          <w:lang w:eastAsia="fi-FI"/>
        </w:rPr>
        <w:lastRenderedPageBreak/>
        <w:drawing>
          <wp:inline distT="0" distB="0" distL="0" distR="0" wp14:anchorId="6BE26227" wp14:editId="6C4113F7">
            <wp:extent cx="5191125" cy="3803721"/>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99332" cy="3809734"/>
                    </a:xfrm>
                    <a:prstGeom prst="rect">
                      <a:avLst/>
                    </a:prstGeom>
                    <a:noFill/>
                  </pic:spPr>
                </pic:pic>
              </a:graphicData>
            </a:graphic>
          </wp:inline>
        </w:drawing>
      </w:r>
    </w:p>
    <w:p w14:paraId="2F713A64" w14:textId="36FC11FC" w:rsidR="00032F31" w:rsidRDefault="00032F31" w:rsidP="00032F31">
      <w:pPr>
        <w:ind w:left="2127"/>
        <w:rPr>
          <w:ins w:id="782" w:author="TiK" w:date="2012-09-25T14:01:00Z"/>
        </w:rPr>
      </w:pPr>
      <w:ins w:id="783" w:author="TiK" w:date="2012-09-25T14:01:00Z">
        <w:r w:rsidRPr="00B91DA9">
          <w:rPr>
            <w:b/>
          </w:rPr>
          <w:t>Kuva 3.1.2</w:t>
        </w:r>
      </w:ins>
      <w:ins w:id="784" w:author="TiK" w:date="2012-09-25T14:27:00Z">
        <w:r w:rsidR="00992414">
          <w:rPr>
            <w:b/>
          </w:rPr>
          <w:t>d</w:t>
        </w:r>
      </w:ins>
      <w:ins w:id="785" w:author="TiK" w:date="2012-09-25T14:01:00Z">
        <w:r>
          <w:t xml:space="preserve"> Koosteasiakirjan rakenne, diagnoosikooste esimerkkinä</w:t>
        </w:r>
      </w:ins>
    </w:p>
    <w:p w14:paraId="3B6ABBD5" w14:textId="00E78B68" w:rsidR="00A739DE" w:rsidRDefault="00A739DE" w:rsidP="00A739DE">
      <w:pPr>
        <w:ind w:left="1418"/>
        <w:rPr>
          <w:ins w:id="786" w:author="TiK" w:date="2012-09-26T11:00:00Z"/>
        </w:rPr>
      </w:pPr>
      <w:ins w:id="787" w:author="TiK" w:date="2012-09-26T11:00:00Z">
        <w:r>
          <w:t>Riskitietokoosteen (KRIS) osalta RIS kertomusnäkymällä on muista kertomusme</w:t>
        </w:r>
        <w:r>
          <w:t>r</w:t>
        </w:r>
        <w:r>
          <w:t>kinnöistä poikkeava rakenne, joka huomioidaan myös koosteissa. Poikkeavaa on RIS näkymällä se, että hoitoprosessin vaihe- ja otsikkotasolla on jo riskispe</w:t>
        </w:r>
        <w:del w:id="788" w:author="Rinne Pekka - TA20RIP" w:date="2012-09-27T15:16:00Z">
          <w:r w:rsidDel="00AD6138">
            <w:delText>c</w:delText>
          </w:r>
        </w:del>
      </w:ins>
      <w:ins w:id="789" w:author="Rinne Pekka - TA20RIP" w:date="2012-09-27T15:16:00Z">
        <w:r w:rsidR="00AD6138">
          <w:t>s</w:t>
        </w:r>
      </w:ins>
      <w:ins w:id="790" w:author="TiK" w:date="2012-09-26T11:00:00Z">
        <w:r>
          <w:t>ifejä asioita, jotka täytyy koosteellekin sisällyttää. Muuten KRIS</w:t>
        </w:r>
      </w:ins>
      <w:ins w:id="791" w:author="Rinne Pekka - TA20RIP" w:date="2012-09-27T15:16:00Z">
        <w:r w:rsidR="00AD6138">
          <w:t>-</w:t>
        </w:r>
      </w:ins>
      <w:ins w:id="792" w:author="TiK" w:date="2012-09-26T11:00:00Z">
        <w:del w:id="793" w:author="Rinne Pekka - TA20RIP" w:date="2012-09-27T15:16:00Z">
          <w:r w:rsidDel="00AD6138">
            <w:delText xml:space="preserve"> </w:delText>
          </w:r>
        </w:del>
        <w:r>
          <w:t>kooste noudattaa kokonaisista merkinnöistä muodostettujen koosteiden muodostamissääntöjä. RIS näkymän osalta määrittely on luvussa 3.2.12.</w:t>
        </w:r>
      </w:ins>
    </w:p>
    <w:p w14:paraId="08B4AD41" w14:textId="77777777" w:rsidR="00A739DE" w:rsidRDefault="00A739DE" w:rsidP="00A739DE">
      <w:pPr>
        <w:ind w:left="1418"/>
        <w:rPr>
          <w:ins w:id="794" w:author="TiK" w:date="2012-09-26T11:00:00Z"/>
        </w:rPr>
      </w:pPr>
    </w:p>
    <w:p w14:paraId="1667460C" w14:textId="394024D6" w:rsidR="00A739DE" w:rsidRDefault="006A18C9" w:rsidP="00A739DE">
      <w:pPr>
        <w:ind w:left="1418"/>
        <w:rPr>
          <w:ins w:id="795" w:author="TiK" w:date="2012-09-26T11:00:00Z"/>
        </w:rPr>
      </w:pPr>
      <w:r>
        <w:rPr>
          <w:noProof/>
          <w:lang w:eastAsia="fi-FI"/>
        </w:rPr>
        <w:lastRenderedPageBreak/>
        <w:drawing>
          <wp:inline distT="0" distB="0" distL="0" distR="0" wp14:anchorId="617B9C91" wp14:editId="16A7D5F9">
            <wp:extent cx="5266658" cy="3867150"/>
            <wp:effectExtent l="0" t="0" r="0" b="0"/>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68234" cy="3868307"/>
                    </a:xfrm>
                    <a:prstGeom prst="rect">
                      <a:avLst/>
                    </a:prstGeom>
                    <a:noFill/>
                  </pic:spPr>
                </pic:pic>
              </a:graphicData>
            </a:graphic>
          </wp:inline>
        </w:drawing>
      </w:r>
    </w:p>
    <w:p w14:paraId="12F6ED04" w14:textId="150DCD7F" w:rsidR="00A739DE" w:rsidRDefault="00A739DE" w:rsidP="00A739DE">
      <w:pPr>
        <w:ind w:left="2127"/>
        <w:rPr>
          <w:ins w:id="796" w:author="TiK" w:date="2012-09-26T11:00:00Z"/>
        </w:rPr>
      </w:pPr>
      <w:ins w:id="797" w:author="TiK" w:date="2012-09-26T11:00:00Z">
        <w:r w:rsidRPr="00B91DA9">
          <w:rPr>
            <w:b/>
          </w:rPr>
          <w:t>Kuva 3.1.2</w:t>
        </w:r>
        <w:r>
          <w:rPr>
            <w:b/>
          </w:rPr>
          <w:t>e</w:t>
        </w:r>
        <w:r w:rsidR="006A18C9">
          <w:t xml:space="preserve"> Koosteasiakirjan rakenne, </w:t>
        </w:r>
      </w:ins>
      <w:ins w:id="798" w:author="TiK" w:date="2012-09-28T10:37:00Z">
        <w:r w:rsidR="006A18C9">
          <w:t>r</w:t>
        </w:r>
      </w:ins>
      <w:ins w:id="799" w:author="TiK" w:date="2012-09-26T11:00:00Z">
        <w:r>
          <w:t>iskitietojen kooste esimerkkinä</w:t>
        </w:r>
      </w:ins>
    </w:p>
    <w:p w14:paraId="178375FA" w14:textId="77777777" w:rsidR="00833CE8" w:rsidRDefault="00833CE8" w:rsidP="00836B4A">
      <w:pPr>
        <w:ind w:left="1418"/>
      </w:pPr>
      <w:ins w:id="800" w:author="Antero Ensio" w:date="2012-06-19T14:41:00Z">
        <w:r>
          <w:t xml:space="preserve">Koostemerkintä yksilöidaan </w:t>
        </w:r>
      </w:ins>
      <w:ins w:id="801" w:author="Antero Ensio" w:date="2012-06-19T14:42:00Z">
        <w:r w:rsidR="00E74927">
          <w:t>KanTa-arkiston antama</w:t>
        </w:r>
      </w:ins>
      <w:ins w:id="802" w:author="Antero Ensio" w:date="2012-06-19T14:44:00Z">
        <w:r w:rsidR="00E74927">
          <w:t>lla</w:t>
        </w:r>
      </w:ins>
      <w:ins w:id="803" w:author="Antero Ensio" w:date="2012-06-19T14:42:00Z">
        <w:r w:rsidR="00E74927">
          <w:t xml:space="preserve"> yksikäsitteise</w:t>
        </w:r>
      </w:ins>
      <w:ins w:id="804" w:author="Antero Ensio" w:date="2012-06-19T14:44:00Z">
        <w:r w:rsidR="00E74927">
          <w:t>llä</w:t>
        </w:r>
      </w:ins>
      <w:ins w:id="805" w:author="Antero Ensio" w:date="2012-06-19T14:42:00Z">
        <w:r w:rsidR="00E74927">
          <w:t xml:space="preserve"> OID-tunnisteella. </w:t>
        </w:r>
      </w:ins>
    </w:p>
    <w:p w14:paraId="178375FB" w14:textId="3E0CA45B" w:rsidR="0060131D" w:rsidRDefault="00B22393" w:rsidP="00836B4A">
      <w:pPr>
        <w:ind w:left="1418"/>
        <w:rPr>
          <w:ins w:id="806" w:author="Antero Ensio" w:date="2012-06-19T14:46:00Z"/>
        </w:rPr>
      </w:pPr>
      <w:ins w:id="807" w:author="Antero Ensio" w:date="2012-06-19T14:46:00Z">
        <w:r>
          <w:t>K</w:t>
        </w:r>
      </w:ins>
      <w:ins w:id="808" w:author="Antero Ensio" w:date="2012-06-19T14:52:00Z">
        <w:r>
          <w:t>aikk</w:t>
        </w:r>
      </w:ins>
      <w:ins w:id="809" w:author="Antero Ensio" w:date="2012-06-19T14:53:00Z">
        <w:r>
          <w:t>i</w:t>
        </w:r>
      </w:ins>
      <w:ins w:id="810" w:author="Antero Ensio" w:date="2012-06-19T14:52:00Z">
        <w:r>
          <w:t>in kooste</w:t>
        </w:r>
      </w:ins>
      <w:ins w:id="811" w:author="Antero Ensio" w:date="2012-06-19T14:46:00Z">
        <w:del w:id="812" w:author="Jarkko Närvänen" w:date="2012-09-24T08:45:00Z">
          <w:r w:rsidDel="004A70E6">
            <w:delText xml:space="preserve"> </w:delText>
          </w:r>
        </w:del>
      </w:ins>
      <w:ins w:id="813" w:author="TiK" w:date="2012-10-04T14:25:00Z">
        <w:r w:rsidR="003E5A1F">
          <w:t xml:space="preserve">asiakirjan </w:t>
        </w:r>
      </w:ins>
      <w:ins w:id="814" w:author="Antero Ensio" w:date="2012-06-19T14:46:00Z">
        <w:r>
          <w:t>merkint</w:t>
        </w:r>
      </w:ins>
      <w:ins w:id="815" w:author="Antero Ensio" w:date="2012-06-19T14:52:00Z">
        <w:r>
          <w:t>öihin</w:t>
        </w:r>
      </w:ins>
      <w:ins w:id="816" w:author="Antero Ensio" w:date="2012-06-19T14:46:00Z">
        <w:r w:rsidR="00E103F3">
          <w:t xml:space="preserve"> liitetään palvelutapahtuman tiedot:</w:t>
        </w:r>
      </w:ins>
    </w:p>
    <w:p w14:paraId="178375FC" w14:textId="77777777" w:rsidR="001F78D5" w:rsidRPr="004A70E6" w:rsidRDefault="00E103F3" w:rsidP="007D0C6E">
      <w:pPr>
        <w:pStyle w:val="Luettelokappale"/>
        <w:numPr>
          <w:ilvl w:val="0"/>
          <w:numId w:val="35"/>
        </w:numPr>
        <w:rPr>
          <w:ins w:id="817" w:author="Antero Ensio" w:date="2012-06-19T14:47:00Z"/>
          <w:szCs w:val="24"/>
        </w:rPr>
      </w:pPr>
      <w:ins w:id="818" w:author="Antero Ensio" w:date="2012-06-19T14:47:00Z">
        <w:r w:rsidRPr="004A70E6">
          <w:rPr>
            <w:rFonts w:ascii="Times New Roman" w:hAnsi="Times New Roman"/>
            <w:sz w:val="24"/>
            <w:szCs w:val="24"/>
          </w:rPr>
          <w:t>palvelutatahtuman tunnus</w:t>
        </w:r>
      </w:ins>
    </w:p>
    <w:p w14:paraId="178375FD" w14:textId="77777777" w:rsidR="001F78D5" w:rsidRPr="004A70E6" w:rsidRDefault="00E103F3" w:rsidP="007D0C6E">
      <w:pPr>
        <w:pStyle w:val="Luettelokappale"/>
        <w:numPr>
          <w:ilvl w:val="0"/>
          <w:numId w:val="35"/>
        </w:numPr>
        <w:rPr>
          <w:ins w:id="819" w:author="Antero Ensio" w:date="2012-06-19T14:48:00Z"/>
          <w:szCs w:val="24"/>
        </w:rPr>
      </w:pPr>
      <w:ins w:id="820" w:author="Antero Ensio" w:date="2012-06-19T14:48:00Z">
        <w:r w:rsidRPr="004A70E6">
          <w:rPr>
            <w:rFonts w:ascii="Times New Roman" w:hAnsi="Times New Roman"/>
            <w:sz w:val="24"/>
            <w:szCs w:val="24"/>
          </w:rPr>
          <w:t>palveluntuottaja</w:t>
        </w:r>
        <w:r w:rsidR="00550845" w:rsidRPr="004A70E6">
          <w:rPr>
            <w:rFonts w:ascii="Times New Roman" w:hAnsi="Times New Roman"/>
            <w:sz w:val="24"/>
            <w:szCs w:val="24"/>
          </w:rPr>
          <w:t>n tunnus OID</w:t>
        </w:r>
      </w:ins>
    </w:p>
    <w:p w14:paraId="178375FE" w14:textId="77777777" w:rsidR="001F78D5" w:rsidRPr="004A70E6" w:rsidRDefault="00550845" w:rsidP="007D0C6E">
      <w:pPr>
        <w:pStyle w:val="Luettelokappale"/>
        <w:numPr>
          <w:ilvl w:val="0"/>
          <w:numId w:val="35"/>
        </w:numPr>
        <w:rPr>
          <w:ins w:id="821" w:author="Antero Ensio" w:date="2012-06-19T14:48:00Z"/>
          <w:szCs w:val="24"/>
        </w:rPr>
      </w:pPr>
      <w:ins w:id="822" w:author="Antero Ensio" w:date="2012-06-19T14:48:00Z">
        <w:r w:rsidRPr="004A70E6">
          <w:rPr>
            <w:rFonts w:ascii="Times New Roman" w:hAnsi="Times New Roman"/>
            <w:sz w:val="24"/>
            <w:szCs w:val="24"/>
          </w:rPr>
          <w:t>palveluntuottajan nimi</w:t>
        </w:r>
      </w:ins>
    </w:p>
    <w:p w14:paraId="178375FF" w14:textId="53757760" w:rsidR="001F78D5" w:rsidRPr="004A70E6" w:rsidRDefault="006A18C9" w:rsidP="007D0C6E">
      <w:pPr>
        <w:pStyle w:val="Luettelokappale"/>
        <w:numPr>
          <w:ilvl w:val="0"/>
          <w:numId w:val="35"/>
        </w:numPr>
        <w:rPr>
          <w:ins w:id="823" w:author="Antero Ensio" w:date="2012-06-19T14:49:00Z"/>
          <w:szCs w:val="24"/>
        </w:rPr>
      </w:pPr>
      <w:ins w:id="824" w:author="TiK" w:date="2012-09-28T10:37:00Z">
        <w:r>
          <w:rPr>
            <w:rFonts w:ascii="Times New Roman" w:hAnsi="Times New Roman"/>
            <w:sz w:val="24"/>
            <w:szCs w:val="24"/>
          </w:rPr>
          <w:t xml:space="preserve">alkuperäisen </w:t>
        </w:r>
      </w:ins>
      <w:ins w:id="825" w:author="Antero Ensio" w:date="2012-06-19T14:49:00Z">
        <w:r w:rsidR="00550845" w:rsidRPr="004A70E6">
          <w:rPr>
            <w:rFonts w:ascii="Times New Roman" w:hAnsi="Times New Roman"/>
            <w:sz w:val="24"/>
            <w:szCs w:val="24"/>
          </w:rPr>
          <w:t>merkinnän tunnus OID</w:t>
        </w:r>
      </w:ins>
      <w:ins w:id="826" w:author="ta20tnp" w:date="2012-06-26T14:57:00Z">
        <w:r w:rsidR="00285759" w:rsidRPr="004A70E6">
          <w:rPr>
            <w:rFonts w:ascii="Times New Roman" w:hAnsi="Times New Roman"/>
            <w:sz w:val="24"/>
            <w:szCs w:val="24"/>
          </w:rPr>
          <w:t xml:space="preserve"> </w:t>
        </w:r>
      </w:ins>
    </w:p>
    <w:p w14:paraId="17837600" w14:textId="37BC7230" w:rsidR="001F78D5" w:rsidRPr="004A70E6" w:rsidRDefault="00550845" w:rsidP="007D0C6E">
      <w:pPr>
        <w:pStyle w:val="Luettelokappale"/>
        <w:numPr>
          <w:ilvl w:val="0"/>
          <w:numId w:val="35"/>
        </w:numPr>
        <w:rPr>
          <w:ins w:id="827" w:author="Antero Ensio" w:date="2012-06-19T14:50:00Z"/>
          <w:szCs w:val="24"/>
        </w:rPr>
      </w:pPr>
      <w:ins w:id="828" w:author="Antero Ensio" w:date="2012-06-19T14:49:00Z">
        <w:r w:rsidRPr="004A70E6">
          <w:rPr>
            <w:rFonts w:ascii="Times New Roman" w:hAnsi="Times New Roman"/>
            <w:sz w:val="24"/>
            <w:szCs w:val="24"/>
          </w:rPr>
          <w:t xml:space="preserve">asiakirjan </w:t>
        </w:r>
      </w:ins>
      <w:ins w:id="829" w:author="TiK" w:date="2012-09-28T10:45:00Z">
        <w:r w:rsidR="006A18C9">
          <w:rPr>
            <w:rFonts w:ascii="Times New Roman" w:hAnsi="Times New Roman"/>
            <w:sz w:val="24"/>
            <w:szCs w:val="24"/>
          </w:rPr>
          <w:t>setId ja versionumero</w:t>
        </w:r>
      </w:ins>
      <w:ins w:id="830" w:author="Antero Ensio" w:date="2012-06-19T14:49:00Z">
        <w:r w:rsidRPr="004A70E6">
          <w:rPr>
            <w:rFonts w:ascii="Times New Roman" w:hAnsi="Times New Roman"/>
            <w:sz w:val="24"/>
            <w:szCs w:val="24"/>
          </w:rPr>
          <w:t xml:space="preserve">, missä </w:t>
        </w:r>
      </w:ins>
      <w:ins w:id="831" w:author="TiK" w:date="2012-09-28T10:45:00Z">
        <w:r w:rsidR="006A18C9">
          <w:rPr>
            <w:rFonts w:ascii="Times New Roman" w:hAnsi="Times New Roman"/>
            <w:sz w:val="24"/>
            <w:szCs w:val="24"/>
          </w:rPr>
          <w:t xml:space="preserve">alkuperäinen </w:t>
        </w:r>
      </w:ins>
      <w:ins w:id="832" w:author="Antero Ensio" w:date="2012-06-19T14:50:00Z">
        <w:r w:rsidRPr="004A70E6">
          <w:rPr>
            <w:rFonts w:ascii="Times New Roman" w:hAnsi="Times New Roman"/>
            <w:sz w:val="24"/>
            <w:szCs w:val="24"/>
          </w:rPr>
          <w:t>merkintä on arkistoitu</w:t>
        </w:r>
      </w:ins>
    </w:p>
    <w:p w14:paraId="17837601" w14:textId="77777777" w:rsidR="00550845" w:rsidRDefault="00B22393" w:rsidP="00550845">
      <w:pPr>
        <w:ind w:left="1418"/>
        <w:rPr>
          <w:ins w:id="833" w:author="Antero Ensio" w:date="2012-06-19T14:51:00Z"/>
        </w:rPr>
      </w:pPr>
      <w:ins w:id="834" w:author="Antero Ensio" w:date="2012-06-19T14:51:00Z">
        <w:r>
          <w:t>Esimerkki koostemerkinnän palvelutapahtuman tiedoista:</w:t>
        </w:r>
      </w:ins>
    </w:p>
    <w:p w14:paraId="17837602" w14:textId="77777777" w:rsidR="00B22393" w:rsidRDefault="00B22393" w:rsidP="00550845">
      <w:pPr>
        <w:ind w:left="1418"/>
        <w:rPr>
          <w:ins w:id="835" w:author="Antero Ensio" w:date="2012-06-19T14:44:00Z"/>
        </w:rPr>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77777777" w:rsidR="0060131D" w:rsidRPr="0048728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B40964">
        <w:rPr>
          <w:rFonts w:ascii="Arial" w:hAnsi="Arial" w:cs="Arial"/>
          <w:color w:val="0000FF"/>
          <w:sz w:val="20"/>
          <w:highlight w:val="white"/>
          <w:lang w:val="en-US" w:eastAsia="fi-FI"/>
        </w:rPr>
        <w:t>&lt;</w:t>
      </w:r>
      <w:r w:rsidRPr="00487289">
        <w:rPr>
          <w:rFonts w:ascii="Arial" w:hAnsi="Arial" w:cs="Arial"/>
          <w:color w:val="800000"/>
          <w:sz w:val="20"/>
          <w:highlight w:val="white"/>
          <w:lang w:val="en-US" w:eastAsia="fi-FI"/>
        </w:rPr>
        <w:t>section</w:t>
      </w:r>
      <w:r w:rsidRPr="00487289">
        <w:rPr>
          <w:rFonts w:ascii="Arial" w:hAnsi="Arial" w:cs="Arial"/>
          <w:color w:val="FF0000"/>
          <w:sz w:val="20"/>
          <w:highlight w:val="white"/>
          <w:lang w:val="en-US" w:eastAsia="fi-FI"/>
        </w:rPr>
        <w:t xml:space="preserve"> ID</w:t>
      </w:r>
      <w:r w:rsidRPr="00487289">
        <w:rPr>
          <w:rFonts w:ascii="Arial" w:hAnsi="Arial" w:cs="Arial"/>
          <w:color w:val="0000FF"/>
          <w:sz w:val="20"/>
          <w:highlight w:val="white"/>
          <w:lang w:val="en-US" w:eastAsia="fi-FI"/>
        </w:rPr>
        <w:t>="</w:t>
      </w:r>
      <w:r w:rsidRPr="00487289">
        <w:rPr>
          <w:rFonts w:ascii="Arial" w:hAnsi="Arial" w:cs="Arial"/>
          <w:color w:val="000000"/>
          <w:sz w:val="20"/>
          <w:highlight w:val="white"/>
          <w:lang w:val="en-US" w:eastAsia="fi-FI"/>
        </w:rPr>
        <w:t>OID1.2.246.10.2462460.10.0.91.2012.111.2</w:t>
      </w:r>
      <w:r w:rsidRPr="00487289">
        <w:rPr>
          <w:rFonts w:ascii="Arial" w:hAnsi="Arial" w:cs="Arial"/>
          <w:color w:val="0000FF"/>
          <w:sz w:val="20"/>
          <w:highlight w:val="white"/>
          <w:lang w:val="en-US" w:eastAsia="fi-FI"/>
        </w:rPr>
        <w:t>"&gt;</w:t>
      </w:r>
    </w:p>
    <w:p w14:paraId="17837605" w14:textId="77777777" w:rsid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836" w:author="TiK" w:date="2012-09-24T16:25:00Z"/>
          <w:rFonts w:ascii="Arial" w:hAnsi="Arial" w:cs="Arial"/>
          <w:color w:val="0000FF"/>
          <w:sz w:val="20"/>
          <w:highlight w:val="white"/>
          <w:lang w:val="en-US" w:eastAsia="fi-FI"/>
        </w:rPr>
      </w:pP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00"/>
          <w:sz w:val="20"/>
          <w:highlight w:val="white"/>
          <w:lang w:val="en-US" w:eastAsia="fi-FI"/>
        </w:rPr>
        <w:tab/>
      </w:r>
      <w:r w:rsidRPr="003D6C0E">
        <w:rPr>
          <w:rFonts w:ascii="Arial" w:hAnsi="Arial" w:cs="Arial"/>
          <w:color w:val="0000FF"/>
          <w:sz w:val="20"/>
          <w:highlight w:val="white"/>
          <w:lang w:val="en-US" w:eastAsia="fi-FI"/>
        </w:rPr>
        <w:t>&lt;</w:t>
      </w:r>
      <w:r w:rsidRPr="003D6C0E">
        <w:rPr>
          <w:rFonts w:ascii="Arial" w:hAnsi="Arial" w:cs="Arial"/>
          <w:color w:val="800000"/>
          <w:sz w:val="20"/>
          <w:highlight w:val="white"/>
          <w:lang w:val="en-US" w:eastAsia="fi-FI"/>
        </w:rPr>
        <w:t>id</w:t>
      </w:r>
      <w:r w:rsidRPr="003D6C0E">
        <w:rPr>
          <w:rFonts w:ascii="Arial" w:hAnsi="Arial" w:cs="Arial"/>
          <w:color w:val="FF0000"/>
          <w:sz w:val="20"/>
          <w:highlight w:val="white"/>
          <w:lang w:val="en-US" w:eastAsia="fi-FI"/>
        </w:rPr>
        <w:t xml:space="preserve"> root</w:t>
      </w:r>
      <w:r w:rsidRPr="003D6C0E">
        <w:rPr>
          <w:rFonts w:ascii="Arial" w:hAnsi="Arial" w:cs="Arial"/>
          <w:color w:val="0000FF"/>
          <w:sz w:val="20"/>
          <w:highlight w:val="white"/>
          <w:lang w:val="en-US" w:eastAsia="fi-FI"/>
        </w:rPr>
        <w:t>="</w:t>
      </w:r>
      <w:r w:rsidRPr="003D6C0E">
        <w:rPr>
          <w:rFonts w:ascii="Arial" w:hAnsi="Arial" w:cs="Arial"/>
          <w:color w:val="000000"/>
          <w:sz w:val="20"/>
          <w:highlight w:val="white"/>
          <w:lang w:val="en-US" w:eastAsia="fi-FI"/>
        </w:rPr>
        <w:t>1.2.246.10.2462460.10.0.91.2012.111.2</w:t>
      </w:r>
      <w:r w:rsidRPr="003D6C0E">
        <w:rPr>
          <w:rFonts w:ascii="Arial" w:hAnsi="Arial" w:cs="Arial"/>
          <w:color w:val="0000FF"/>
          <w:sz w:val="20"/>
          <w:highlight w:val="white"/>
          <w:lang w:val="en-US" w:eastAsia="fi-FI"/>
        </w:rPr>
        <w:t>"/&gt;</w:t>
      </w:r>
    </w:p>
    <w:p w14:paraId="5F701BA9" w14:textId="1DCC2AF0" w:rsidR="00A76736" w:rsidRPr="00934B97"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ins w:id="837" w:author="TiK" w:date="2012-09-24T16:25:00Z">
        <w:r w:rsidRPr="00934B97">
          <w:rPr>
            <w:rFonts w:ascii="Arial" w:hAnsi="Arial" w:cs="Arial"/>
            <w:color w:val="0000FF"/>
            <w:sz w:val="20"/>
            <w:highlight w:val="white"/>
            <w:lang w:eastAsia="fi-FI"/>
          </w:rPr>
          <w:t>…</w:t>
        </w:r>
      </w:ins>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7D0C6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7D0C6E">
        <w:rPr>
          <w:rFonts w:ascii="Arial" w:hAnsi="Arial" w:cs="Arial"/>
          <w:color w:val="0000FF"/>
          <w:sz w:val="20"/>
          <w:highlight w:val="white"/>
          <w:lang w:eastAsia="fi-FI"/>
        </w:rPr>
        <w:t>&lt;</w:t>
      </w:r>
      <w:r w:rsidRPr="007D0C6E">
        <w:rPr>
          <w:rFonts w:ascii="Arial" w:hAnsi="Arial" w:cs="Arial"/>
          <w:color w:val="800000"/>
          <w:sz w:val="20"/>
          <w:highlight w:val="white"/>
          <w:lang w:eastAsia="fi-FI"/>
        </w:rPr>
        <w:t>entry</w:t>
      </w:r>
      <w:r w:rsidRPr="007D0C6E">
        <w:rPr>
          <w:rFonts w:ascii="Arial" w:hAnsi="Arial" w:cs="Arial"/>
          <w:color w:val="0000FF"/>
          <w:sz w:val="20"/>
          <w:highlight w:val="white"/>
          <w:lang w:eastAsia="fi-FI"/>
        </w:rPr>
        <w:t>&gt;</w:t>
      </w:r>
    </w:p>
    <w:p w14:paraId="17837608" w14:textId="77777777" w:rsidR="0060131D" w:rsidRPr="007D0C6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FF"/>
          <w:sz w:val="20"/>
          <w:highlight w:val="white"/>
          <w:lang w:eastAsia="fi-FI"/>
        </w:rPr>
        <w:t>&lt;</w:t>
      </w:r>
      <w:r w:rsidRPr="007D0C6E">
        <w:rPr>
          <w:rFonts w:ascii="Arial" w:hAnsi="Arial" w:cs="Arial"/>
          <w:color w:val="800000"/>
          <w:sz w:val="20"/>
          <w:highlight w:val="white"/>
          <w:lang w:eastAsia="fi-FI"/>
        </w:rPr>
        <w:t>encounter</w:t>
      </w:r>
      <w:r w:rsidRPr="007D0C6E">
        <w:rPr>
          <w:rFonts w:ascii="Arial" w:hAnsi="Arial" w:cs="Arial"/>
          <w:color w:val="FF0000"/>
          <w:sz w:val="20"/>
          <w:highlight w:val="white"/>
          <w:lang w:eastAsia="fi-FI"/>
        </w:rPr>
        <w:t xml:space="preserve"> classCode</w:t>
      </w:r>
      <w:r w:rsidRPr="007D0C6E">
        <w:rPr>
          <w:rFonts w:ascii="Arial" w:hAnsi="Arial" w:cs="Arial"/>
          <w:color w:val="0000FF"/>
          <w:sz w:val="20"/>
          <w:highlight w:val="white"/>
          <w:lang w:eastAsia="fi-FI"/>
        </w:rPr>
        <w:t>="</w:t>
      </w:r>
      <w:r w:rsidRPr="007D0C6E">
        <w:rPr>
          <w:rFonts w:ascii="Arial" w:hAnsi="Arial" w:cs="Arial"/>
          <w:color w:val="000000"/>
          <w:sz w:val="20"/>
          <w:highlight w:val="white"/>
          <w:lang w:eastAsia="fi-FI"/>
        </w:rPr>
        <w:t>ENC</w:t>
      </w:r>
      <w:r w:rsidRPr="007D0C6E">
        <w:rPr>
          <w:rFonts w:ascii="Arial" w:hAnsi="Arial" w:cs="Arial"/>
          <w:color w:val="0000FF"/>
          <w:sz w:val="20"/>
          <w:highlight w:val="white"/>
          <w:lang w:eastAsia="fi-FI"/>
        </w:rPr>
        <w:t>"</w:t>
      </w:r>
      <w:r w:rsidRPr="007D0C6E">
        <w:rPr>
          <w:rFonts w:ascii="Arial" w:hAnsi="Arial" w:cs="Arial"/>
          <w:color w:val="FF0000"/>
          <w:sz w:val="20"/>
          <w:highlight w:val="white"/>
          <w:lang w:eastAsia="fi-FI"/>
        </w:rPr>
        <w:t xml:space="preserve"> moodCode</w:t>
      </w:r>
      <w:r w:rsidRPr="007D0C6E">
        <w:rPr>
          <w:rFonts w:ascii="Arial" w:hAnsi="Arial" w:cs="Arial"/>
          <w:color w:val="0000FF"/>
          <w:sz w:val="20"/>
          <w:highlight w:val="white"/>
          <w:lang w:eastAsia="fi-FI"/>
        </w:rPr>
        <w:t>="</w:t>
      </w:r>
      <w:r w:rsidRPr="007D0C6E">
        <w:rPr>
          <w:rFonts w:ascii="Arial" w:hAnsi="Arial" w:cs="Arial"/>
          <w:color w:val="000000"/>
          <w:sz w:val="20"/>
          <w:highlight w:val="white"/>
          <w:lang w:eastAsia="fi-FI"/>
        </w:rPr>
        <w:t>EVN</w:t>
      </w:r>
      <w:r w:rsidRPr="007D0C6E">
        <w:rPr>
          <w:rFonts w:ascii="Arial" w:hAnsi="Arial" w:cs="Arial"/>
          <w:color w:val="0000FF"/>
          <w:sz w:val="20"/>
          <w:highlight w:val="white"/>
          <w:lang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r w:rsidRPr="00934B97">
        <w:rPr>
          <w:rFonts w:ascii="Arial" w:hAnsi="Arial" w:cs="Arial"/>
          <w:color w:val="000000"/>
          <w:sz w:val="20"/>
          <w:highlight w:val="white"/>
          <w:lang w:eastAsia="fi-FI"/>
        </w:rPr>
        <w:t>Testi tk</w:t>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name</w:t>
      </w:r>
      <w:r w:rsidRPr="00934B97">
        <w:rPr>
          <w:rFonts w:ascii="Arial" w:hAnsi="Arial" w:cs="Arial"/>
          <w:color w:val="0000FF"/>
          <w:sz w:val="20"/>
          <w:highlight w:val="white"/>
          <w:lang w:eastAsia="fi-FI"/>
        </w:rPr>
        <w:t>&gt;</w:t>
      </w:r>
    </w:p>
    <w:p w14:paraId="17837616"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representedOrganization</w:t>
      </w:r>
      <w:r w:rsidRPr="00934B97">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reference</w:t>
      </w:r>
      <w:r w:rsidRPr="0060131D">
        <w:rPr>
          <w:rFonts w:ascii="Arial" w:hAnsi="Arial" w:cs="Arial"/>
          <w:color w:val="FF0000"/>
          <w:sz w:val="20"/>
          <w:highlight w:val="white"/>
          <w:lang w:val="en-US" w:eastAsia="fi-FI"/>
        </w:rPr>
        <w:t xml:space="preserve"> typeCode</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REFR</w:t>
      </w:r>
      <w:r w:rsidRPr="0060131D">
        <w:rPr>
          <w:rFonts w:ascii="Arial" w:hAnsi="Arial" w:cs="Arial"/>
          <w:color w:val="0000FF"/>
          <w:sz w:val="20"/>
          <w:highlight w:val="white"/>
          <w:lang w:val="en-US" w:eastAsia="fi-FI"/>
        </w:rPr>
        <w:t>"&gt;</w:t>
      </w:r>
    </w:p>
    <w:p w14:paraId="1783761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externalDocument</w:t>
      </w:r>
      <w:r w:rsidRPr="0060131D">
        <w:rPr>
          <w:rFonts w:ascii="Arial" w:hAnsi="Arial" w:cs="Arial"/>
          <w:color w:val="0000FF"/>
          <w:sz w:val="20"/>
          <w:highlight w:val="white"/>
          <w:lang w:val="en-US" w:eastAsia="fi-FI"/>
        </w:rPr>
        <w:t>&gt;</w:t>
      </w:r>
    </w:p>
    <w:p w14:paraId="1783761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templateId</w:t>
      </w:r>
      <w:r w:rsidRPr="0060131D">
        <w:rPr>
          <w:rFonts w:ascii="Arial" w:hAnsi="Arial" w:cs="Arial"/>
          <w:color w:val="FF0000"/>
          <w:sz w:val="20"/>
          <w:highlight w:val="white"/>
          <w:lang w:val="en-US" w:eastAsia="fi-FI"/>
        </w:rPr>
        <w:t xml:space="preserve"> root</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1.2.246.537.6.12.999.2003.5.6</w:t>
      </w:r>
      <w:r w:rsidRPr="0060131D">
        <w:rPr>
          <w:rFonts w:ascii="Arial" w:hAnsi="Arial" w:cs="Arial"/>
          <w:color w:val="0000FF"/>
          <w:sz w:val="20"/>
          <w:highlight w:val="white"/>
          <w:lang w:val="en-US" w:eastAsia="fi-FI"/>
        </w:rPr>
        <w:t>"/&gt;</w:t>
      </w:r>
    </w:p>
    <w:p w14:paraId="1783761D"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koosteen kohteena olevan merminnän id </w:t>
      </w:r>
      <w:r w:rsidRPr="00934B97">
        <w:rPr>
          <w:rFonts w:ascii="Arial" w:hAnsi="Arial" w:cs="Arial"/>
          <w:color w:val="0000FF"/>
          <w:sz w:val="20"/>
          <w:highlight w:val="white"/>
          <w:lang w:eastAsia="fi-FI"/>
        </w:rPr>
        <w:t>--&gt;</w:t>
      </w:r>
    </w:p>
    <w:p w14:paraId="1783761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id</w:t>
      </w:r>
      <w:r w:rsidRPr="0060131D">
        <w:rPr>
          <w:rFonts w:ascii="Arial" w:hAnsi="Arial" w:cs="Arial"/>
          <w:color w:val="FF0000"/>
          <w:sz w:val="20"/>
          <w:highlight w:val="white"/>
          <w:lang w:val="en-US" w:eastAsia="fi-FI"/>
        </w:rPr>
        <w:t xml:space="preserve"> root</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1.2.246.10.99999984.10.0.14.2009.145001.166</w:t>
      </w:r>
      <w:r w:rsidRPr="0060131D">
        <w:rPr>
          <w:rFonts w:ascii="Arial" w:hAnsi="Arial" w:cs="Arial"/>
          <w:color w:val="0000FF"/>
          <w:sz w:val="20"/>
          <w:highlight w:val="white"/>
          <w:lang w:val="en-US" w:eastAsia="fi-FI"/>
        </w:rPr>
        <w:t>"/&gt;</w:t>
      </w:r>
    </w:p>
    <w:p w14:paraId="1783761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code</w:t>
      </w:r>
      <w:r w:rsidRPr="0060131D">
        <w:rPr>
          <w:rFonts w:ascii="Arial" w:hAnsi="Arial" w:cs="Arial"/>
          <w:color w:val="FF0000"/>
          <w:sz w:val="20"/>
          <w:highlight w:val="white"/>
          <w:lang w:val="en-US" w:eastAsia="fi-FI"/>
        </w:rPr>
        <w:t xml:space="preserve"> code</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5.6</w:t>
      </w:r>
      <w:r w:rsidRPr="0060131D">
        <w:rPr>
          <w:rFonts w:ascii="Arial" w:hAnsi="Arial" w:cs="Arial"/>
          <w:color w:val="0000FF"/>
          <w:sz w:val="20"/>
          <w:highlight w:val="white"/>
          <w:lang w:val="en-US" w:eastAsia="fi-FI"/>
        </w:rPr>
        <w:t>"</w:t>
      </w:r>
      <w:r w:rsidRPr="0060131D">
        <w:rPr>
          <w:rFonts w:ascii="Arial" w:hAnsi="Arial" w:cs="Arial"/>
          <w:color w:val="FF0000"/>
          <w:sz w:val="20"/>
          <w:highlight w:val="white"/>
          <w:lang w:val="en-US" w:eastAsia="fi-FI"/>
        </w:rPr>
        <w:t xml:space="preserve"> codeSystem</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1.2.246.537.6.12.999.2003</w:t>
      </w:r>
      <w:r w:rsidRPr="0060131D">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setId</w:t>
      </w:r>
      <w:r w:rsidRPr="0060131D">
        <w:rPr>
          <w:rFonts w:ascii="Arial" w:hAnsi="Arial" w:cs="Arial"/>
          <w:color w:val="FF0000"/>
          <w:sz w:val="20"/>
          <w:highlight w:val="white"/>
          <w:lang w:val="en-US" w:eastAsia="fi-FI"/>
        </w:rPr>
        <w:t xml:space="preserve"> root</w:t>
      </w:r>
      <w:r w:rsidRPr="0060131D">
        <w:rPr>
          <w:rFonts w:ascii="Arial" w:hAnsi="Arial" w:cs="Arial"/>
          <w:color w:val="0000FF"/>
          <w:sz w:val="20"/>
          <w:highlight w:val="white"/>
          <w:lang w:val="en-US" w:eastAsia="fi-FI"/>
        </w:rPr>
        <w:t>="</w:t>
      </w:r>
      <w:r w:rsidRPr="0060131D">
        <w:rPr>
          <w:rFonts w:ascii="Arial" w:hAnsi="Arial" w:cs="Arial"/>
          <w:color w:val="000000"/>
          <w:sz w:val="20"/>
          <w:highlight w:val="white"/>
          <w:lang w:val="en-US" w:eastAsia="fi-FI"/>
        </w:rPr>
        <w:t>1.2.246.10.99999984.10.0.91.2009.166</w:t>
      </w:r>
      <w:r w:rsidRPr="0060131D">
        <w:rPr>
          <w:rFonts w:ascii="Arial" w:hAnsi="Arial" w:cs="Arial"/>
          <w:color w:val="0000FF"/>
          <w:sz w:val="20"/>
          <w:highlight w:val="white"/>
          <w:lang w:val="en-US" w:eastAsia="fi-FI"/>
        </w:rPr>
        <w:t>"/&gt;</w:t>
      </w:r>
    </w:p>
    <w:p w14:paraId="17837622" w14:textId="77777777" w:rsidR="00A80878" w:rsidRPr="00A739DE"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versionNumber</w:t>
      </w:r>
      <w:r w:rsidRPr="00A739DE">
        <w:rPr>
          <w:rFonts w:ascii="Arial" w:hAnsi="Arial" w:cs="Arial"/>
          <w:color w:val="FF0000"/>
          <w:sz w:val="20"/>
          <w:highlight w:val="white"/>
          <w:lang w:val="en-US" w:eastAsia="fi-FI"/>
        </w:rPr>
        <w:t xml:space="preserve"> value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1</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w:t>
      </w:r>
      <w:r w:rsidRPr="00A739DE">
        <w:rPr>
          <w:rFonts w:ascii="Arial" w:hAnsi="Arial" w:cs="Arial"/>
          <w:color w:val="0000FF"/>
          <w:sz w:val="20"/>
          <w:highlight w:val="white"/>
          <w:lang w:val="en-US" w:eastAsia="fi-FI"/>
        </w:rPr>
        <w:t>/&gt;</w:t>
      </w:r>
    </w:p>
    <w:p w14:paraId="1783762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FF"/>
          <w:sz w:val="20"/>
          <w:highlight w:val="white"/>
          <w:lang w:val="en-US" w:eastAsia="fi-FI"/>
        </w:rPr>
        <w:t>&lt;/</w:t>
      </w:r>
      <w:r w:rsidRPr="0060131D">
        <w:rPr>
          <w:rFonts w:ascii="Arial" w:hAnsi="Arial" w:cs="Arial"/>
          <w:color w:val="800000"/>
          <w:sz w:val="20"/>
          <w:highlight w:val="white"/>
          <w:lang w:val="en-US" w:eastAsia="fi-FI"/>
        </w:rPr>
        <w:t>externalDocument</w:t>
      </w:r>
      <w:r w:rsidRPr="0060131D">
        <w:rPr>
          <w:rFonts w:ascii="Arial" w:hAnsi="Arial" w:cs="Arial"/>
          <w:color w:val="0000FF"/>
          <w:sz w:val="20"/>
          <w:highlight w:val="white"/>
          <w:lang w:val="en-US" w:eastAsia="fi-FI"/>
        </w:rPr>
        <w:t>&gt;</w:t>
      </w:r>
    </w:p>
    <w:p w14:paraId="17837624" w14:textId="77777777" w:rsidR="0060131D" w:rsidRPr="003767E0"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Pr="0060131D">
        <w:rPr>
          <w:rFonts w:ascii="Arial" w:hAnsi="Arial" w:cs="Arial"/>
          <w:color w:val="000000"/>
          <w:sz w:val="20"/>
          <w:highlight w:val="white"/>
          <w:lang w:val="en-US" w:eastAsia="fi-FI"/>
        </w:rPr>
        <w:tab/>
      </w:r>
      <w:r w:rsidR="00967CDB" w:rsidRPr="003767E0">
        <w:rPr>
          <w:rFonts w:ascii="Arial" w:hAnsi="Arial" w:cs="Arial"/>
          <w:color w:val="0000FF"/>
          <w:sz w:val="20"/>
          <w:highlight w:val="white"/>
          <w:lang w:eastAsia="fi-FI"/>
        </w:rPr>
        <w:t>&lt;/</w:t>
      </w:r>
      <w:r w:rsidR="00967CDB" w:rsidRPr="003767E0">
        <w:rPr>
          <w:rFonts w:ascii="Arial" w:hAnsi="Arial" w:cs="Arial"/>
          <w:color w:val="800000"/>
          <w:sz w:val="20"/>
          <w:highlight w:val="white"/>
          <w:lang w:eastAsia="fi-FI"/>
        </w:rPr>
        <w:t>reference</w:t>
      </w:r>
      <w:r w:rsidR="00967CDB" w:rsidRPr="003767E0">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3767E0">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10FFCBF5"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del w:id="838" w:author="TiK" w:date="2012-09-24T16:25:00Z">
        <w:r w:rsidRPr="0060131D" w:rsidDel="00A76736">
          <w:rPr>
            <w:rFonts w:ascii="Arial" w:hAnsi="Arial" w:cs="Arial"/>
            <w:color w:val="0000FF"/>
            <w:sz w:val="20"/>
            <w:highlight w:val="white"/>
            <w:lang w:eastAsia="fi-FI"/>
          </w:rPr>
          <w:delText>&lt;</w:delText>
        </w:r>
        <w:r w:rsidRPr="0060131D" w:rsidDel="00A76736">
          <w:rPr>
            <w:rFonts w:ascii="Arial" w:hAnsi="Arial" w:cs="Arial"/>
            <w:color w:val="800000"/>
            <w:sz w:val="20"/>
            <w:highlight w:val="white"/>
            <w:lang w:eastAsia="fi-FI"/>
          </w:rPr>
          <w:delText>component</w:delText>
        </w:r>
        <w:r w:rsidRPr="0060131D" w:rsidDel="00A76736">
          <w:rPr>
            <w:rFonts w:ascii="Arial" w:hAnsi="Arial" w:cs="Arial"/>
            <w:color w:val="0000FF"/>
            <w:sz w:val="20"/>
            <w:highlight w:val="white"/>
            <w:lang w:eastAsia="fi-FI"/>
          </w:rPr>
          <w:delText>&gt;</w:delText>
        </w:r>
      </w:del>
      <w:ins w:id="839" w:author="TiK" w:date="2012-09-24T16:25:00Z">
        <w:r w:rsidR="00A76736">
          <w:rPr>
            <w:rFonts w:ascii="Arial" w:hAnsi="Arial" w:cs="Arial"/>
            <w:color w:val="0000FF"/>
            <w:sz w:val="20"/>
            <w:highlight w:val="white"/>
            <w:lang w:eastAsia="fi-FI"/>
          </w:rPr>
          <w:t>…</w:t>
        </w:r>
      </w:ins>
    </w:p>
    <w:p w14:paraId="17837628" w14:textId="074FA190" w:rsidR="00DE0819" w:rsidRDefault="00B43F2B" w:rsidP="00836B4A">
      <w:pPr>
        <w:ind w:left="1418"/>
        <w:rPr>
          <w:ins w:id="840" w:author="Antero Ensio" w:date="2012-06-19T15:21:00Z"/>
        </w:rPr>
      </w:pPr>
      <w:ins w:id="841" w:author="Antero Ensio" w:date="2012-06-19T14:54:00Z">
        <w:r>
          <w:t xml:space="preserve">Mikäli koosteasiakirjaan ei poimita </w:t>
        </w:r>
      </w:ins>
      <w:ins w:id="842" w:author="Antero Ensio" w:date="2012-06-19T14:55:00Z">
        <w:r>
          <w:t>koko merkintää</w:t>
        </w:r>
        <w:del w:id="843" w:author="Rinne Pekka - TA20RIP" w:date="2012-09-27T15:20:00Z">
          <w:r w:rsidDel="00AD6138">
            <w:delText xml:space="preserve"> </w:delText>
          </w:r>
        </w:del>
        <w:r>
          <w:t>, siihen lisätään aina entry</w:t>
        </w:r>
      </w:ins>
      <w:ins w:id="844" w:author="Antero Ensio" w:date="2012-06-19T14:56:00Z">
        <w:r>
          <w:t>:</w:t>
        </w:r>
      </w:ins>
      <w:ins w:id="845" w:author="Antero Ensio" w:date="2012-06-19T14:55:00Z">
        <w:r>
          <w:t xml:space="preserve">yn </w:t>
        </w:r>
      </w:ins>
      <w:ins w:id="846" w:author="Antero Ensio" w:date="2012-06-19T14:56:00Z">
        <w:r>
          <w:t>lii</w:t>
        </w:r>
        <w:r>
          <w:t>t</w:t>
        </w:r>
        <w:r>
          <w:t>tyvä näyttöteksti</w:t>
        </w:r>
      </w:ins>
      <w:r w:rsidR="00CA7066">
        <w:t xml:space="preserve"> </w:t>
      </w:r>
      <w:ins w:id="847" w:author="Antero Ensio" w:date="2012-06-21T08:31:00Z">
        <w:r w:rsidR="00CA7066">
          <w:t>kokonaisena (otsikko</w:t>
        </w:r>
        <w:del w:id="848" w:author="Rinne Pekka - TA20RIP" w:date="2012-09-27T15:20:00Z">
          <w:r w:rsidR="00CA7066" w:rsidDel="00AD6138">
            <w:delText xml:space="preserve"> </w:delText>
          </w:r>
        </w:del>
      </w:ins>
      <w:ins w:id="849" w:author="Rinne Pekka - TA20RIP" w:date="2012-09-27T15:20:00Z">
        <w:r w:rsidR="00AD6138">
          <w:t>-</w:t>
        </w:r>
      </w:ins>
      <w:ins w:id="850" w:author="Antero Ensio" w:date="2012-06-21T08:31:00Z">
        <w:r w:rsidR="00CA7066">
          <w:t>tasolta)</w:t>
        </w:r>
      </w:ins>
      <w:ins w:id="851" w:author="Antero Ensio" w:date="2012-06-19T14:56:00Z">
        <w:r>
          <w:t xml:space="preserve">, jossa on </w:t>
        </w:r>
        <w:r w:rsidR="00DE0819">
          <w:t xml:space="preserve">alkuperäiset xml ID </w:t>
        </w:r>
      </w:ins>
      <w:ins w:id="852" w:author="Antero Ensio" w:date="2012-06-21T08:35:00Z">
        <w:r w:rsidR="00822A4D">
          <w:t xml:space="preserve">:t </w:t>
        </w:r>
      </w:ins>
      <w:ins w:id="853" w:author="Antero Ensio" w:date="2012-06-19T14:56:00Z">
        <w:r w:rsidR="00DE0819">
          <w:t>entry:n linkkejä varten.</w:t>
        </w:r>
      </w:ins>
      <w:ins w:id="854" w:author="Antero Ensio" w:date="2012-06-19T14:57:00Z">
        <w:r w:rsidR="00CA7066">
          <w:t xml:space="preserve"> </w:t>
        </w:r>
      </w:ins>
      <w:ins w:id="855" w:author="Antero Ensio" w:date="2012-06-21T08:31:00Z">
        <w:r w:rsidR="00CA7066">
          <w:t>Myös</w:t>
        </w:r>
      </w:ins>
      <w:ins w:id="856" w:author="Antero Ensio" w:date="2012-06-19T14:57:00Z">
        <w:r w:rsidR="00DE0819">
          <w:t xml:space="preserve"> </w:t>
        </w:r>
      </w:ins>
      <w:ins w:id="857" w:author="Antero Ensio" w:date="2012-06-19T14:58:00Z">
        <w:r w:rsidR="00DE0819">
          <w:t>me</w:t>
        </w:r>
        <w:r w:rsidR="00CA7066">
          <w:t>rkinnän tekijä</w:t>
        </w:r>
      </w:ins>
      <w:ins w:id="858" w:author="Antero Ensio" w:date="2012-06-21T08:32:00Z">
        <w:r w:rsidR="00CA7066">
          <w:t xml:space="preserve">, </w:t>
        </w:r>
      </w:ins>
      <w:ins w:id="859" w:author="TiK" w:date="2012-09-28T10:47:00Z">
        <w:r w:rsidR="00934B97">
          <w:t>tapahtuma-aika</w:t>
        </w:r>
      </w:ins>
      <w:ins w:id="860" w:author="Antero Ensio" w:date="2012-06-21T08:32:00Z">
        <w:r w:rsidR="00CA7066">
          <w:t xml:space="preserve"> ja palveluyksikkö </w:t>
        </w:r>
      </w:ins>
      <w:ins w:id="861" w:author="Antero Ensio" w:date="2012-06-19T14:59:00Z">
        <w:r w:rsidR="007C530D">
          <w:t>s</w:t>
        </w:r>
        <w:r w:rsidR="007C530D">
          <w:t>i</w:t>
        </w:r>
        <w:r w:rsidR="007C530D">
          <w:t xml:space="preserve">joitetaan </w:t>
        </w:r>
      </w:ins>
      <w:ins w:id="862" w:author="Antero Ensio" w:date="2012-06-21T08:35:00Z">
        <w:r w:rsidR="00822A4D">
          <w:t xml:space="preserve">aina </w:t>
        </w:r>
      </w:ins>
      <w:ins w:id="863" w:author="Antero Ensio" w:date="2012-06-19T14:59:00Z">
        <w:r w:rsidR="007C530D">
          <w:t>koostemerkintään merkin</w:t>
        </w:r>
        <w:r w:rsidR="00FB299D">
          <w:t>nän näk</w:t>
        </w:r>
      </w:ins>
      <w:ins w:id="864" w:author="Antero Ensio" w:date="2012-06-20T08:16:00Z">
        <w:r w:rsidR="00FB299D">
          <w:t>y</w:t>
        </w:r>
      </w:ins>
      <w:ins w:id="865" w:author="Antero Ensio" w:date="2012-06-19T14:59:00Z">
        <w:r w:rsidR="007C530D">
          <w:t>mätasolle</w:t>
        </w:r>
      </w:ins>
      <w:ins w:id="866" w:author="Antero Ensio" w:date="2012-06-28T09:21:00Z">
        <w:r w:rsidR="00FF5549">
          <w:t>, kuten se on alkuperäise</w:t>
        </w:r>
        <w:r w:rsidR="00FF5549">
          <w:t>s</w:t>
        </w:r>
        <w:r w:rsidR="00FF5549">
          <w:t>sä merkinnässä, josta kooste on tehty</w:t>
        </w:r>
      </w:ins>
      <w:ins w:id="867" w:author="Antero Ensio" w:date="2012-06-19T14:59:00Z">
        <w:r w:rsidR="007C530D">
          <w:t>.</w:t>
        </w:r>
      </w:ins>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1.2.246.10.99999984.10.1</w:t>
      </w:r>
      <w:r w:rsidRPr="00077AE9">
        <w:rPr>
          <w:rFonts w:ascii="Arial" w:hAnsi="Arial" w:cs="Arial"/>
          <w:color w:val="0000FF"/>
          <w:sz w:val="20"/>
          <w:highlight w:val="white"/>
          <w:lang w:val="en-US" w:eastAsia="fi-FI"/>
        </w:rPr>
        <w:t>"/&gt;</w:t>
      </w:r>
    </w:p>
    <w:p w14:paraId="17837632"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name</w:t>
      </w:r>
      <w:r w:rsidRPr="00077AE9">
        <w:rPr>
          <w:rFonts w:ascii="Arial" w:hAnsi="Arial" w:cs="Arial"/>
          <w:color w:val="0000FF"/>
          <w:sz w:val="20"/>
          <w:highlight w:val="white"/>
          <w:lang w:val="en-US" w:eastAsia="fi-FI"/>
        </w:rPr>
        <w:t>&gt;</w:t>
      </w:r>
      <w:r w:rsidRPr="00077AE9">
        <w:rPr>
          <w:rFonts w:ascii="Arial" w:hAnsi="Arial" w:cs="Arial"/>
          <w:color w:val="000000"/>
          <w:sz w:val="20"/>
          <w:highlight w:val="white"/>
          <w:lang w:val="en-US" w:eastAsia="fi-FI"/>
        </w:rPr>
        <w:t>Testi tk pääterveysasema</w:t>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name</w:t>
      </w:r>
      <w:r w:rsidRPr="00077AE9">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533F361A"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ins w:id="868" w:author="Antero Ensio" w:date="2012-06-19T15:29:00Z">
        <w:r w:rsidRPr="00A739DE">
          <w:rPr>
            <w:color w:val="000000"/>
            <w:szCs w:val="24"/>
            <w:highlight w:val="white"/>
            <w:lang w:val="en-US" w:eastAsia="fi-FI"/>
          </w:rPr>
          <w:t>Näyttöteksti tulee otsikko</w:t>
        </w:r>
        <w:del w:id="869" w:author="Jarkko Närvänen" w:date="2012-09-24T08:59:00Z">
          <w:r w:rsidRPr="00A739DE" w:rsidDel="0015715D">
            <w:rPr>
              <w:color w:val="000000"/>
              <w:szCs w:val="24"/>
              <w:highlight w:val="white"/>
              <w:lang w:val="en-US" w:eastAsia="fi-FI"/>
            </w:rPr>
            <w:delText xml:space="preserve"> </w:delText>
          </w:r>
        </w:del>
        <w:r w:rsidRPr="00A739DE">
          <w:rPr>
            <w:color w:val="000000"/>
            <w:szCs w:val="24"/>
            <w:highlight w:val="white"/>
            <w:lang w:val="en-US" w:eastAsia="fi-FI"/>
          </w:rPr>
          <w:t>tasolle:</w:t>
        </w:r>
      </w:ins>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77777777" w:rsidR="007C530D" w:rsidRDefault="007C530D" w:rsidP="00836B4A">
      <w:pPr>
        <w:ind w:left="1418"/>
        <w:rPr>
          <w:ins w:id="870" w:author="Antero Ensio" w:date="2012-06-19T10:42:00Z"/>
        </w:rPr>
      </w:pPr>
      <w:ins w:id="871" w:author="Antero Ensio" w:date="2012-06-19T15:00:00Z">
        <w:r>
          <w:t xml:space="preserve">Entry kopioidaan sellaisenaan </w:t>
        </w:r>
      </w:ins>
      <w:ins w:id="872" w:author="Antero Ensio" w:date="2012-06-19T15:01:00Z">
        <w:r w:rsidR="00B91127">
          <w:t>OID:it mukaan</w:t>
        </w:r>
        <w:del w:id="873" w:author="Rinne Pekka - TA20RIP" w:date="2012-09-27T15:20:00Z">
          <w:r w:rsidR="00B91127" w:rsidDel="00AD6138">
            <w:delText xml:space="preserve"> </w:delText>
          </w:r>
        </w:del>
        <w:r w:rsidR="00B91127">
          <w:t>lukien koosteasiakirjaan.</w:t>
        </w:r>
      </w:ins>
    </w:p>
    <w:p w14:paraId="17837646" w14:textId="33602CFF" w:rsidR="00836B4A" w:rsidRDefault="00836B4A" w:rsidP="00836B4A">
      <w:pPr>
        <w:ind w:left="1418"/>
      </w:pPr>
      <w:r>
        <w:t>Koosteasiakirja</w:t>
      </w:r>
      <w:ins w:id="874" w:author="Antero Ensio" w:date="2012-06-19T16:22:00Z">
        <w:r w:rsidR="00290CC8">
          <w:t>an poimitut entry:t</w:t>
        </w:r>
      </w:ins>
    </w:p>
    <w:p w14:paraId="17837647" w14:textId="4769EF5F" w:rsidR="00836B4A" w:rsidRDefault="00836B4A" w:rsidP="003105B3">
      <w:pPr>
        <w:numPr>
          <w:ilvl w:val="2"/>
          <w:numId w:val="21"/>
        </w:numPr>
        <w:rPr>
          <w:ins w:id="875" w:author="Antero Ensio" w:date="2012-06-19T16:23:00Z"/>
        </w:rPr>
      </w:pPr>
      <w:r>
        <w:t>poimintaväli eli mi</w:t>
      </w:r>
      <w:r w:rsidR="003E0FCE">
        <w:t>ltä ajalta</w:t>
      </w:r>
      <w:r>
        <w:t xml:space="preserve"> </w:t>
      </w:r>
      <w:ins w:id="876" w:author="Antero Ensio" w:date="2012-06-19T16:23:00Z">
        <w:r w:rsidR="00290CC8">
          <w:t xml:space="preserve">entry:t </w:t>
        </w:r>
      </w:ins>
      <w:r>
        <w:t>poimitaan</w:t>
      </w:r>
    </w:p>
    <w:p w14:paraId="17837648" w14:textId="77777777" w:rsidR="00290CC8" w:rsidRDefault="00290CC8" w:rsidP="003105B3">
      <w:pPr>
        <w:numPr>
          <w:ilvl w:val="2"/>
          <w:numId w:val="21"/>
        </w:numPr>
        <w:rPr>
          <w:ins w:id="877" w:author="Antero Ensio" w:date="2012-06-19T16:24:00Z"/>
        </w:rPr>
      </w:pPr>
      <w:ins w:id="878" w:author="Antero Ensio" w:date="2012-06-19T16:23:00Z">
        <w:r>
          <w:t xml:space="preserve"> mikä </w:t>
        </w:r>
      </w:ins>
      <w:ins w:id="879" w:author="Antero Ensio" w:date="2012-06-19T16:24:00Z">
        <w:r>
          <w:t>koosteasiakirja halutaan poimia</w:t>
        </w:r>
      </w:ins>
    </w:p>
    <w:p w14:paraId="17837649" w14:textId="77777777" w:rsidR="00290CC8" w:rsidRDefault="00E34DA6" w:rsidP="003105B3">
      <w:pPr>
        <w:numPr>
          <w:ilvl w:val="2"/>
          <w:numId w:val="21"/>
        </w:numPr>
      </w:pPr>
      <w:ins w:id="880" w:author="Antero Ensio" w:date="2012-06-19T16:25:00Z">
        <w:r>
          <w:t>vain tulokset poimitaan (ei tilaukset)</w:t>
        </w:r>
      </w:ins>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ins w:id="881" w:author="Antero Ensio" w:date="2012-06-20T08:19:00Z">
        <w:r w:rsidR="00E0138C">
          <w:t xml:space="preserve"> on huomioitava seuraavaa</w:t>
        </w:r>
      </w:ins>
      <w:r w:rsidR="00E30E88">
        <w:t>:</w:t>
      </w:r>
    </w:p>
    <w:p w14:paraId="1783764C" w14:textId="77777777" w:rsidR="00EC11DD" w:rsidRDefault="00EC11DD" w:rsidP="00EC11DD">
      <w:pPr>
        <w:ind w:left="1418"/>
      </w:pPr>
      <w:r>
        <w:t>1.</w:t>
      </w:r>
      <w:r>
        <w:tab/>
        <w:t>Tulostus tapahtuu Entryjen perusteella</w:t>
      </w:r>
    </w:p>
    <w:p w14:paraId="1783764D" w14:textId="77777777" w:rsidR="009233F4" w:rsidRDefault="00EC11DD" w:rsidP="00EC11DD">
      <w:pPr>
        <w:ind w:left="1418"/>
        <w:rPr>
          <w:ins w:id="882" w:author="Antero Ensio" w:date="2012-06-20T08:26:00Z"/>
        </w:rPr>
      </w:pPr>
      <w:r>
        <w:t>2.</w:t>
      </w:r>
      <w:r>
        <w:tab/>
      </w:r>
      <w:ins w:id="883" w:author="Antero Ensio" w:date="2012-06-20T08:25:00Z">
        <w:r w:rsidR="009233F4">
          <w:t xml:space="preserve">Potilaan </w:t>
        </w:r>
      </w:ins>
      <w:ins w:id="884" w:author="Antero Ensio" w:date="2012-06-20T08:26:00Z">
        <w:r w:rsidR="009233F4">
          <w:t xml:space="preserve">palvelujentuottajalta  </w:t>
        </w:r>
      </w:ins>
      <w:ins w:id="885" w:author="Antero Ensio" w:date="2012-06-20T08:25:00Z">
        <w:r w:rsidR="009233F4">
          <w:t>kieltämiä entry:jä ei ole koosteasiakirjassa</w:t>
        </w:r>
      </w:ins>
    </w:p>
    <w:p w14:paraId="1783764E" w14:textId="39BD3081" w:rsidR="00EC11DD" w:rsidRDefault="009233F4" w:rsidP="00EC11DD">
      <w:pPr>
        <w:ind w:left="1418"/>
      </w:pPr>
      <w:ins w:id="886" w:author="Antero Ensio" w:date="2012-06-20T08:26:00Z">
        <w:r>
          <w:t xml:space="preserve">3. </w:t>
        </w:r>
        <w:r>
          <w:tab/>
        </w:r>
      </w:ins>
      <w:r w:rsidR="00EC11DD">
        <w:t xml:space="preserve">Entryt </w:t>
      </w:r>
      <w:ins w:id="887" w:author="Antero Ensio" w:date="2012-06-20T08:19:00Z">
        <w:r w:rsidR="00E0138C">
          <w:t>on poimittu</w:t>
        </w:r>
      </w:ins>
      <w:r w:rsidR="00EC11DD">
        <w:t xml:space="preserve">  </w:t>
      </w:r>
      <w:ins w:id="888" w:author="Antero Ensio" w:date="2012-06-20T08:19:00Z">
        <w:r w:rsidR="00E0138C">
          <w:t xml:space="preserve">koosteasiakirjaan </w:t>
        </w:r>
      </w:ins>
      <w:r w:rsidR="00864DE7">
        <w:t xml:space="preserve">templateId </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ins w:id="889" w:author="ta20tnp" w:date="2012-06-26T15:00:00Z">
              <w:r w:rsidR="00285759">
                <w:rPr>
                  <w:sz w:val="22"/>
                  <w:szCs w:val="22"/>
                </w:rPr>
                <w:t>tutkimustulokset</w:t>
              </w:r>
            </w:ins>
          </w:p>
        </w:tc>
        <w:tc>
          <w:tcPr>
            <w:tcW w:w="3402" w:type="dxa"/>
          </w:tcPr>
          <w:p w14:paraId="1783765A" w14:textId="762B719B" w:rsidR="0083791A" w:rsidRPr="00D211BA" w:rsidRDefault="0083791A" w:rsidP="0083791A">
            <w:pPr>
              <w:ind w:left="0"/>
              <w:rPr>
                <w:sz w:val="22"/>
                <w:szCs w:val="22"/>
              </w:rPr>
            </w:pPr>
            <w:r w:rsidRPr="00D211BA">
              <w:rPr>
                <w:sz w:val="22"/>
                <w:szCs w:val="22"/>
              </w:rPr>
              <w:t>1.2.246.537.6.12.999.2003.</w:t>
            </w:r>
            <w:ins w:id="890" w:author="Antero Ensio" w:date="2012-06-18T13:37:00Z">
              <w:r w:rsidR="00004C6C">
                <w:rPr>
                  <w:sz w:val="22"/>
                  <w:szCs w:val="22"/>
                </w:rPr>
                <w:t>21</w:t>
              </w:r>
            </w:ins>
            <w:del w:id="891" w:author="Antero Ensio" w:date="2012-06-18T13:37:00Z">
              <w:r w:rsidRPr="00D211BA" w:rsidDel="00004C6C">
                <w:rPr>
                  <w:sz w:val="22"/>
                  <w:szCs w:val="22"/>
                </w:rPr>
                <w:delText>4</w:delText>
              </w:r>
            </w:del>
          </w:p>
        </w:tc>
      </w:tr>
      <w:tr w:rsidR="0083791A" w:rsidRPr="00FD2B5F" w14:paraId="1783765E" w14:textId="77777777" w:rsidTr="00057C43">
        <w:tc>
          <w:tcPr>
            <w:tcW w:w="2943" w:type="dxa"/>
          </w:tcPr>
          <w:p w14:paraId="1783765C" w14:textId="6D6E807E" w:rsidR="0083791A" w:rsidRPr="00D211BA" w:rsidRDefault="0083791A" w:rsidP="00DB0E3F">
            <w:pPr>
              <w:ind w:left="0"/>
              <w:rPr>
                <w:sz w:val="22"/>
                <w:szCs w:val="22"/>
              </w:rPr>
            </w:pPr>
            <w:r w:rsidRPr="00D211BA">
              <w:rPr>
                <w:sz w:val="22"/>
                <w:szCs w:val="22"/>
              </w:rPr>
              <w:t>kuvantamistutkimu</w:t>
            </w:r>
            <w:ins w:id="892" w:author="ta20tnp" w:date="2012-06-26T15:01:00Z">
              <w:r w:rsidR="00DB0E3F">
                <w:rPr>
                  <w:sz w:val="22"/>
                  <w:szCs w:val="22"/>
                </w:rPr>
                <w:t>stulokset</w:t>
              </w:r>
            </w:ins>
          </w:p>
        </w:tc>
        <w:tc>
          <w:tcPr>
            <w:tcW w:w="3402" w:type="dxa"/>
          </w:tcPr>
          <w:p w14:paraId="1783765D" w14:textId="7BB24662" w:rsidR="0083791A" w:rsidRPr="00D211BA" w:rsidRDefault="0083791A" w:rsidP="0083791A">
            <w:pPr>
              <w:ind w:left="0"/>
              <w:rPr>
                <w:sz w:val="22"/>
                <w:szCs w:val="22"/>
              </w:rPr>
            </w:pPr>
            <w:r w:rsidRPr="00D211BA">
              <w:rPr>
                <w:sz w:val="22"/>
                <w:szCs w:val="22"/>
              </w:rPr>
              <w:t>1.2.246.537.6.12.999.2003.</w:t>
            </w:r>
            <w:ins w:id="893" w:author="Antero Ensio" w:date="2012-06-18T13:38:00Z">
              <w:r w:rsidR="00004C6C">
                <w:rPr>
                  <w:sz w:val="22"/>
                  <w:szCs w:val="22"/>
                </w:rPr>
                <w:t>22</w:t>
              </w:r>
            </w:ins>
            <w:del w:id="894" w:author="Antero Ensio" w:date="2012-06-18T13:38:00Z">
              <w:r w:rsidRPr="00D211BA" w:rsidDel="00004C6C">
                <w:rPr>
                  <w:sz w:val="22"/>
                  <w:szCs w:val="22"/>
                </w:rPr>
                <w:delText>4</w:delText>
              </w:r>
            </w:del>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77777777" w:rsidR="0083791A" w:rsidRPr="00D211BA" w:rsidRDefault="0083791A" w:rsidP="0083791A">
            <w:pPr>
              <w:ind w:left="0"/>
              <w:rPr>
                <w:sz w:val="22"/>
                <w:szCs w:val="22"/>
              </w:rPr>
            </w:pPr>
            <w:r w:rsidRPr="00D211BA">
              <w:rPr>
                <w:sz w:val="22"/>
                <w:szCs w:val="22"/>
              </w:rPr>
              <w:t>1.2.246.537.6.12.999.2003.</w:t>
            </w:r>
            <w:ins w:id="895" w:author="Antero Ensio" w:date="2012-06-18T13:38:00Z">
              <w:r w:rsidR="00004C6C">
                <w:rPr>
                  <w:sz w:val="22"/>
                  <w:szCs w:val="22"/>
                </w:rPr>
                <w:t>23</w:t>
              </w:r>
            </w:ins>
            <w:del w:id="896" w:author="Antero Ensio" w:date="2012-06-18T13:38:00Z">
              <w:r w:rsidRPr="00D211BA" w:rsidDel="00004C6C">
                <w:rPr>
                  <w:sz w:val="22"/>
                  <w:szCs w:val="22"/>
                </w:rPr>
                <w:delText>4</w:delText>
              </w:r>
            </w:del>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ins w:id="897" w:author="Jarkko Närvänen" w:date="2012-09-23T19:39:00Z"/>
        </w:trPr>
        <w:tc>
          <w:tcPr>
            <w:tcW w:w="2943" w:type="dxa"/>
          </w:tcPr>
          <w:p w14:paraId="27EFB1DA" w14:textId="5D35BFCC" w:rsidR="004511C4" w:rsidRPr="00D211BA" w:rsidRDefault="004511C4" w:rsidP="004511C4">
            <w:pPr>
              <w:ind w:left="0"/>
              <w:rPr>
                <w:ins w:id="898" w:author="Jarkko Närvänen" w:date="2012-09-23T19:39:00Z"/>
                <w:sz w:val="22"/>
                <w:szCs w:val="22"/>
              </w:rPr>
            </w:pPr>
            <w:ins w:id="899" w:author="Jarkko Närvänen" w:date="2012-09-23T19:39:00Z">
              <w:r w:rsidRPr="004511C4">
                <w:rPr>
                  <w:sz w:val="22"/>
                  <w:szCs w:val="22"/>
                </w:rPr>
                <w:t>riskitieto</w:t>
              </w:r>
            </w:ins>
          </w:p>
        </w:tc>
        <w:tc>
          <w:tcPr>
            <w:tcW w:w="3402" w:type="dxa"/>
          </w:tcPr>
          <w:p w14:paraId="3186B902" w14:textId="720BD970" w:rsidR="004511C4" w:rsidRPr="00D211BA" w:rsidRDefault="004511C4" w:rsidP="00D211BA">
            <w:pPr>
              <w:ind w:left="0"/>
              <w:rPr>
                <w:ins w:id="900" w:author="Jarkko Närvänen" w:date="2012-09-23T19:39:00Z"/>
                <w:sz w:val="22"/>
                <w:szCs w:val="22"/>
              </w:rPr>
            </w:pPr>
            <w:ins w:id="901" w:author="Jarkko Närvänen" w:date="2012-09-23T19:44:00Z">
              <w:r w:rsidRPr="00D211BA">
                <w:rPr>
                  <w:sz w:val="22"/>
                  <w:szCs w:val="22"/>
                </w:rPr>
                <w:t>1.2.246.537.6.12.999.2003.</w:t>
              </w:r>
            </w:ins>
            <w:ins w:id="902" w:author="Jarkko Närvänen" w:date="2012-09-23T19:47:00Z">
              <w:r>
                <w:rPr>
                  <w:sz w:val="22"/>
                  <w:szCs w:val="22"/>
                </w:rPr>
                <w:t>13</w:t>
              </w:r>
            </w:ins>
          </w:p>
        </w:tc>
      </w:tr>
      <w:tr w:rsidR="004511C4" w:rsidRPr="00FD2B5F" w14:paraId="423F2789" w14:textId="77777777" w:rsidTr="00057C43">
        <w:trPr>
          <w:trHeight w:val="500"/>
          <w:ins w:id="903" w:author="Jarkko Närvänen" w:date="2012-09-23T19:39:00Z"/>
        </w:trPr>
        <w:tc>
          <w:tcPr>
            <w:tcW w:w="2943" w:type="dxa"/>
          </w:tcPr>
          <w:p w14:paraId="45AE69CD" w14:textId="6E86FCDB" w:rsidR="004511C4" w:rsidRPr="00D211BA" w:rsidRDefault="004511C4" w:rsidP="004511C4">
            <w:pPr>
              <w:ind w:left="0"/>
              <w:rPr>
                <w:ins w:id="904" w:author="Jarkko Närvänen" w:date="2012-09-23T19:39:00Z"/>
                <w:sz w:val="22"/>
                <w:szCs w:val="22"/>
              </w:rPr>
            </w:pPr>
            <w:ins w:id="905" w:author="Jarkko Närvänen" w:date="2012-09-23T19:39:00Z">
              <w:r>
                <w:rPr>
                  <w:sz w:val="22"/>
                  <w:szCs w:val="22"/>
                </w:rPr>
                <w:lastRenderedPageBreak/>
                <w:t>lääke</w:t>
              </w:r>
            </w:ins>
            <w:ins w:id="906" w:author="Jarkko Närvänen" w:date="2012-09-23T19:47:00Z">
              <w:r>
                <w:rPr>
                  <w:sz w:val="22"/>
                  <w:szCs w:val="22"/>
                </w:rPr>
                <w:t>tieto</w:t>
              </w:r>
            </w:ins>
          </w:p>
        </w:tc>
        <w:tc>
          <w:tcPr>
            <w:tcW w:w="3402" w:type="dxa"/>
          </w:tcPr>
          <w:p w14:paraId="4F1DB896" w14:textId="0F9A5B3B" w:rsidR="004511C4" w:rsidRPr="00D211BA" w:rsidRDefault="00065AB7" w:rsidP="00D211BA">
            <w:pPr>
              <w:ind w:left="0"/>
              <w:rPr>
                <w:ins w:id="907" w:author="Jarkko Närvänen" w:date="2012-09-23T19:39:00Z"/>
                <w:sz w:val="22"/>
                <w:szCs w:val="22"/>
              </w:rPr>
            </w:pPr>
            <w:ins w:id="908" w:author="TiK" w:date="2012-09-26T10:32:00Z">
              <w:r>
                <w:rPr>
                  <w:sz w:val="22"/>
                  <w:szCs w:val="22"/>
                </w:rPr>
                <w:t>määritellään myöhemmin</w:t>
              </w:r>
            </w:ins>
          </w:p>
        </w:tc>
      </w:tr>
    </w:tbl>
    <w:p w14:paraId="17837665" w14:textId="5D4EAA5B" w:rsidR="00140AE0" w:rsidRDefault="00E30E88" w:rsidP="00C45457">
      <w:pPr>
        <w:ind w:left="2127" w:hanging="709"/>
      </w:pPr>
      <w:r>
        <w:t>3.</w:t>
      </w:r>
      <w:r>
        <w:tab/>
      </w:r>
      <w:r w:rsidR="00E26847">
        <w:t>Tutkimusten tilaukset ja tulokset ero</w:t>
      </w:r>
      <w:del w:id="909" w:author="Jarkko Närvänen" w:date="2012-09-19T14:14:00Z">
        <w:r w:rsidR="00E26847" w:rsidDel="001541EB">
          <w:delText>i</w:delText>
        </w:r>
      </w:del>
      <w:r w:rsidR="00E26847">
        <w:t>tetaan ensisijaisesti moodCode:n avulla</w:t>
      </w:r>
      <w:r w:rsidR="00010053">
        <w:t>, sillä hoidon vaihe ei kaikissa tilanteissa ole käytössä</w:t>
      </w:r>
      <w:ins w:id="910" w:author="Antero Ensio" w:date="2012-06-20T08:19:00Z">
        <w:r w:rsidR="00E0138C">
          <w:t xml:space="preserve">. </w:t>
        </w:r>
      </w:ins>
      <w:ins w:id="911" w:author="ta20tnp" w:date="2012-06-26T15:03:00Z">
        <w:r w:rsidR="00DB0E3F">
          <w:t>Palautettavaan k</w:t>
        </w:r>
      </w:ins>
      <w:ins w:id="912" w:author="Antero Ensio" w:date="2012-06-20T08:20:00Z">
        <w:r w:rsidR="00E0138C">
          <w:t>oost</w:t>
        </w:r>
        <w:r w:rsidR="00E0138C">
          <w:t>e</w:t>
        </w:r>
        <w:r w:rsidR="00E0138C">
          <w:t xml:space="preserve">asiakirjaan </w:t>
        </w:r>
      </w:ins>
      <w:ins w:id="913" w:author="Antero Ensio" w:date="2012-06-20T08:23:00Z">
        <w:r w:rsidR="00204E8D">
          <w:t xml:space="preserve">ei </w:t>
        </w:r>
      </w:ins>
      <w:ins w:id="914" w:author="ta20tnp" w:date="2012-06-26T15:03:00Z">
        <w:r w:rsidR="00DB0E3F">
          <w:t xml:space="preserve">toistaiseksi poimita </w:t>
        </w:r>
      </w:ins>
      <w:ins w:id="915" w:author="Antero Ensio" w:date="2012-06-20T08:23:00Z">
        <w:r w:rsidR="00204E8D">
          <w:t>tilauksia (poimituissa moodCode on yleensä EVN).</w:t>
        </w:r>
      </w:ins>
    </w:p>
    <w:p w14:paraId="17837666" w14:textId="635C3809" w:rsidR="00140AE0" w:rsidRDefault="00140AE0" w:rsidP="00C45457">
      <w:pPr>
        <w:ind w:left="2127" w:hanging="709"/>
        <w:rPr>
          <w:ins w:id="916" w:author="Antero Ensio" w:date="2012-08-20T18:08:00Z"/>
          <w:sz w:val="22"/>
          <w:szCs w:val="22"/>
        </w:rPr>
      </w:pPr>
      <w:r>
        <w:t>4.</w:t>
      </w:r>
      <w:r>
        <w:tab/>
      </w:r>
      <w:ins w:id="917" w:author="Antero Ensio" w:date="2012-08-20T18:02:00Z">
        <w:r w:rsidR="00DC7FFE">
          <w:t>Jo</w:t>
        </w:r>
        <w:r w:rsidR="00C80AD4">
          <w:t>s l</w:t>
        </w:r>
      </w:ins>
      <w:del w:id="918" w:author="Antero Ensio" w:date="2012-08-20T18:02:00Z">
        <w:r w:rsidDel="00C80AD4">
          <w:delText>L</w:delText>
        </w:r>
      </w:del>
      <w:r>
        <w:t xml:space="preserve">aboratorio-, kuvantamistutkimus- ja fysiologiset </w:t>
      </w:r>
      <w:ins w:id="919" w:author="Antero Ensio" w:date="2012-08-20T18:03:00Z">
        <w:r w:rsidR="00C80AD4">
          <w:t>mittaustuloks</w:t>
        </w:r>
      </w:ins>
      <w:ins w:id="920" w:author="Antero Ensio" w:date="2012-08-20T18:04:00Z">
        <w:r w:rsidR="00DC7FFE">
          <w:t>ien tu</w:t>
        </w:r>
        <w:r w:rsidR="00DC7FFE">
          <w:t>n</w:t>
        </w:r>
        <w:r w:rsidR="00DC7FFE">
          <w:t>nisteena</w:t>
        </w:r>
      </w:ins>
      <w:ins w:id="921" w:author="Antero Ensio" w:date="2012-08-20T18:03:00Z">
        <w:r w:rsidR="00C80AD4">
          <w:t xml:space="preserve"> on </w:t>
        </w:r>
        <w:proofErr w:type="gramStart"/>
        <w:r w:rsidR="00DC7FFE">
          <w:t xml:space="preserve">käytetty </w:t>
        </w:r>
      </w:ins>
      <w:r>
        <w:t xml:space="preserve"> </w:t>
      </w:r>
      <w:ins w:id="922" w:author="Antero Ensio" w:date="2012-08-20T18:07:00Z">
        <w:r w:rsidR="00A05495">
          <w:t>pelkästään</w:t>
        </w:r>
        <w:proofErr w:type="gramEnd"/>
        <w:r w:rsidR="00A05495">
          <w:t xml:space="preserve"> </w:t>
        </w:r>
      </w:ins>
      <w:ins w:id="923" w:author="Antero Ensio" w:date="2012-06-18T14:11:00Z">
        <w:r w:rsidR="008C411C">
          <w:t>vanha</w:t>
        </w:r>
      </w:ins>
      <w:ins w:id="924" w:author="Antero Ensio" w:date="2012-08-20T18:03:00Z">
        <w:r w:rsidR="00DC7FFE">
          <w:t>a</w:t>
        </w:r>
      </w:ins>
      <w:ins w:id="925" w:author="Antero Ensio" w:date="2012-06-18T14:11:00Z">
        <w:r w:rsidR="008C411C">
          <w:t xml:space="preserve"> </w:t>
        </w:r>
        <w:r w:rsidR="00967CDB" w:rsidRPr="00A739DE">
          <w:rPr>
            <w:sz w:val="22"/>
            <w:szCs w:val="22"/>
          </w:rPr>
          <w:t>templateId</w:t>
        </w:r>
        <w:r w:rsidR="008C411C">
          <w:rPr>
            <w:sz w:val="22"/>
            <w:szCs w:val="22"/>
          </w:rPr>
          <w:t xml:space="preserve"> </w:t>
        </w:r>
      </w:ins>
      <w:ins w:id="926" w:author="Rinne Pekka - TA20RIP" w:date="2012-09-27T15:46:00Z">
        <w:r w:rsidR="00F374F9">
          <w:rPr>
            <w:sz w:val="22"/>
            <w:szCs w:val="22"/>
          </w:rPr>
          <w:t>(</w:t>
        </w:r>
      </w:ins>
      <w:ins w:id="927" w:author="Antero Ensio" w:date="2012-06-18T14:11:00Z">
        <w:r w:rsidR="008C411C" w:rsidRPr="00D211BA">
          <w:rPr>
            <w:sz w:val="22"/>
            <w:szCs w:val="22"/>
          </w:rPr>
          <w:t>1.2.246.537.6.12.999.2003.</w:t>
        </w:r>
        <w:r w:rsidR="008C411C">
          <w:rPr>
            <w:sz w:val="22"/>
            <w:szCs w:val="22"/>
          </w:rPr>
          <w:t>4</w:t>
        </w:r>
      </w:ins>
      <w:ins w:id="928" w:author="Rinne Pekka - TA20RIP" w:date="2012-09-27T15:46:00Z">
        <w:r w:rsidR="00F374F9">
          <w:rPr>
            <w:sz w:val="22"/>
            <w:szCs w:val="22"/>
          </w:rPr>
          <w:t>)</w:t>
        </w:r>
      </w:ins>
      <w:ins w:id="929" w:author="Antero Ensio" w:date="2012-08-20T18:03:00Z">
        <w:r w:rsidR="00DC7FFE">
          <w:rPr>
            <w:sz w:val="22"/>
            <w:szCs w:val="22"/>
          </w:rPr>
          <w:t>,  niin</w:t>
        </w:r>
      </w:ins>
      <w:ins w:id="930" w:author="Antero Ensio" w:date="2012-06-28T09:22:00Z">
        <w:r w:rsidR="00DC7FFE">
          <w:rPr>
            <w:sz w:val="22"/>
            <w:szCs w:val="22"/>
          </w:rPr>
          <w:t xml:space="preserve"> </w:t>
        </w:r>
      </w:ins>
      <w:ins w:id="931" w:author="Antero Ensio" w:date="2012-08-20T18:04:00Z">
        <w:r w:rsidR="00DC7FFE">
          <w:rPr>
            <w:sz w:val="22"/>
            <w:szCs w:val="22"/>
          </w:rPr>
          <w:t>n</w:t>
        </w:r>
      </w:ins>
      <w:ins w:id="932" w:author="Antero Ensio" w:date="2012-06-28T09:22:00Z">
        <w:r w:rsidR="00FF5549">
          <w:rPr>
            <w:sz w:val="22"/>
            <w:szCs w:val="22"/>
          </w:rPr>
          <w:t>ämä tulokset eivät näy koosteissa.</w:t>
        </w:r>
      </w:ins>
      <w:ins w:id="933" w:author="Antero Ensio" w:date="2012-08-20T18:05:00Z">
        <w:r w:rsidR="00DC7FFE">
          <w:rPr>
            <w:sz w:val="22"/>
            <w:szCs w:val="22"/>
          </w:rPr>
          <w:t xml:space="preserve"> Vanhaa </w:t>
        </w:r>
        <w:r w:rsidR="00DC7FFE" w:rsidRPr="008643FC">
          <w:rPr>
            <w:sz w:val="22"/>
            <w:szCs w:val="22"/>
          </w:rPr>
          <w:t>templateId</w:t>
        </w:r>
        <w:r w:rsidR="00DC7FFE">
          <w:rPr>
            <w:sz w:val="22"/>
            <w:szCs w:val="22"/>
          </w:rPr>
          <w:t xml:space="preserve">:tä voi käyttää  </w:t>
        </w:r>
      </w:ins>
      <w:ins w:id="934" w:author="Antero Ensio" w:date="2012-08-20T18:06:00Z">
        <w:r w:rsidR="00A05495">
          <w:rPr>
            <w:sz w:val="22"/>
            <w:szCs w:val="22"/>
          </w:rPr>
          <w:t>uuden tunnisteen lisänä, mikäli potilastietojär</w:t>
        </w:r>
        <w:r w:rsidR="00C53671">
          <w:rPr>
            <w:sz w:val="22"/>
            <w:szCs w:val="22"/>
          </w:rPr>
          <w:t>jestelmä sitä vaati</w:t>
        </w:r>
      </w:ins>
      <w:ins w:id="935" w:author="Antero Ensio" w:date="2012-08-20T18:09:00Z">
        <w:r w:rsidR="00C53671">
          <w:rPr>
            <w:sz w:val="22"/>
            <w:szCs w:val="22"/>
          </w:rPr>
          <w:t>i</w:t>
        </w:r>
      </w:ins>
      <w:ins w:id="936" w:author="Antero Ensio" w:date="2012-08-20T18:06:00Z">
        <w:r w:rsidR="00A05495">
          <w:rPr>
            <w:sz w:val="22"/>
            <w:szCs w:val="22"/>
          </w:rPr>
          <w:t>.</w:t>
        </w:r>
      </w:ins>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ins w:id="937" w:author="Antero Ensio" w:date="2012-06-19T16:27:00Z">
        <w:r w:rsidR="009B2A06">
          <w:t xml:space="preserve">aina </w:t>
        </w:r>
      </w:ins>
      <w:r w:rsidR="005A0296">
        <w:t>sama id</w:t>
      </w:r>
    </w:p>
    <w:p w14:paraId="17837678" w14:textId="2DEA4B56"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del w:id="938" w:author="Antero Ensio" w:date="2012-06-19T16:27:00Z">
        <w:r w:rsidR="003F7636" w:rsidDel="009B2A06">
          <w:delText xml:space="preserve">ovat </w:delText>
        </w:r>
      </w:del>
      <w:ins w:id="939" w:author="Antero Ensio" w:date="2012-06-19T16:27:00Z">
        <w:r w:rsidR="009B2A06">
          <w:t xml:space="preserve">voivat olla </w:t>
        </w:r>
      </w:ins>
      <w:r w:rsidR="003F7636">
        <w:t>linkitetty to</w:t>
      </w:r>
      <w:r w:rsidR="003F7636">
        <w:t>i</w:t>
      </w:r>
      <w:r w:rsidR="003F7636">
        <w:t>siinsa ja tulosteissa poimitaan tulosteesta riippuen en</w:t>
      </w:r>
      <w:ins w:id="940" w:author="Jarkko Närvänen" w:date="2012-09-19T14:16:00Z">
        <w:r w:rsidR="001541EB">
          <w:t>t</w:t>
        </w:r>
      </w:ins>
      <w:r w:rsidR="003F7636">
        <w:t>ryketjusta tarpeelliset tiedot</w:t>
      </w:r>
    </w:p>
    <w:p w14:paraId="17837679" w14:textId="1A893A78" w:rsidR="00573FEC" w:rsidRDefault="00140AE0" w:rsidP="00C45457">
      <w:pPr>
        <w:ind w:left="2127" w:hanging="709"/>
        <w:rPr>
          <w:ins w:id="941" w:author="TiK" w:date="2012-09-15T23:06:00Z"/>
        </w:rPr>
      </w:pPr>
      <w:r>
        <w:t>8</w:t>
      </w:r>
      <w:r w:rsidR="00573FEC">
        <w:t xml:space="preserve">. </w:t>
      </w:r>
      <w:r w:rsidR="00573FEC">
        <w:tab/>
      </w:r>
      <w:r w:rsidR="0055472B">
        <w:t>Entryissä ei välttämättä ole kaikki</w:t>
      </w:r>
      <w:ins w:id="942" w:author="ta20tnp" w:date="2012-06-26T15:06:00Z">
        <w:r w:rsidR="00DB0E3F">
          <w:t>a</w:t>
        </w:r>
      </w:ins>
      <w:r w:rsidR="0055472B">
        <w:t xml:space="preserve"> tietoja, vaan </w:t>
      </w:r>
      <w:r w:rsidR="00BF24D2">
        <w:t>osa niistä periytyy</w:t>
      </w:r>
      <w:r w:rsidR="0055472B">
        <w:t xml:space="preserve"> näkymä-, vaihe- </w:t>
      </w:r>
      <w:r w:rsidR="0055472B">
        <w:tab/>
        <w:t xml:space="preserve">ja otsikko </w:t>
      </w:r>
      <w:ins w:id="943" w:author="Rinne Pekka - TA20RIP" w:date="2012-09-27T15:47:00Z">
        <w:r w:rsidR="00F374F9">
          <w:t>-</w:t>
        </w:r>
      </w:ins>
      <w:r w:rsidR="0055472B">
        <w:t>tasolta</w:t>
      </w:r>
      <w:ins w:id="944" w:author="Antero Ensio" w:date="2012-06-19T16:29:00Z">
        <w:r w:rsidR="009B2A06">
          <w:t xml:space="preserve">, </w:t>
        </w:r>
        <w:proofErr w:type="gramStart"/>
        <w:r w:rsidR="009B2A06">
          <w:t>jotka on</w:t>
        </w:r>
        <w:proofErr w:type="gramEnd"/>
        <w:r w:rsidR="009B2A06">
          <w:t xml:space="preserve"> huomiotu </w:t>
        </w:r>
        <w:r w:rsidR="00710592">
          <w:t>koostemerkinnässä</w:t>
        </w:r>
      </w:ins>
      <w:r w:rsidR="0055472B">
        <w:t xml:space="preserve"> </w:t>
      </w:r>
    </w:p>
    <w:p w14:paraId="767FCEDD" w14:textId="1CCC968C" w:rsidR="00644767" w:rsidRDefault="00644767" w:rsidP="00644767">
      <w:pPr>
        <w:ind w:left="1418"/>
      </w:pPr>
    </w:p>
    <w:p w14:paraId="1783767B" w14:textId="77777777" w:rsidR="00366271" w:rsidRPr="00366271" w:rsidRDefault="00366271" w:rsidP="00366271">
      <w:pPr>
        <w:pStyle w:val="Otsikko3"/>
      </w:pPr>
      <w:bookmarkStart w:id="945" w:name="_Toc309019445"/>
      <w:bookmarkStart w:id="946" w:name="_Toc336600645"/>
      <w:r w:rsidRPr="006655BE">
        <w:t>Lähete- ja hoitopalaute</w:t>
      </w:r>
      <w:bookmarkEnd w:id="945"/>
      <w:bookmarkEnd w:id="946"/>
    </w:p>
    <w:bookmarkEnd w:id="576"/>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947" w:name="_Toc232298484"/>
      <w:bookmarkStart w:id="948" w:name="_Toc309019446"/>
      <w:bookmarkStart w:id="949" w:name="_Toc336600646"/>
      <w:bookmarkStart w:id="950" w:name="_Toc92642402"/>
      <w:r w:rsidRPr="00864A7F">
        <w:t>Kertomuksen peruslomakkeiden rakenteiset osat (ydintiedot)</w:t>
      </w:r>
      <w:bookmarkEnd w:id="947"/>
      <w:bookmarkEnd w:id="948"/>
      <w:bookmarkEnd w:id="949"/>
    </w:p>
    <w:p w14:paraId="1783767E" w14:textId="77777777" w:rsidR="00E12DD5" w:rsidRDefault="00E12DD5" w:rsidP="00E12DD5">
      <w:pPr>
        <w:ind w:left="1418"/>
        <w:rPr>
          <w:ins w:id="951" w:author="Antero Ensio" w:date="2012-06-18T12:57:00Z"/>
        </w:rPr>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rPr>
          <w:ins w:id="952" w:author="Antero Ensio" w:date="2012-06-18T13:00:00Z"/>
        </w:rPr>
      </w:pPr>
      <w:ins w:id="953" w:author="Antero Ensio" w:date="2012-06-18T12:57:00Z">
        <w:r>
          <w:t>CDA R2 toteutuksissa use</w:t>
        </w:r>
      </w:ins>
      <w:ins w:id="954" w:author="TiK" w:date="2012-09-26T13:30:00Z">
        <w:r w:rsidR="007D0C6E">
          <w:t>i</w:t>
        </w:r>
      </w:ins>
      <w:ins w:id="955" w:author="Antero Ensio" w:date="2012-06-18T12:57:00Z">
        <w:r>
          <w:t xml:space="preserve">mmat rakenteiset ydintiedot toteutetaan </w:t>
        </w:r>
      </w:ins>
      <w:ins w:id="956" w:author="Antero Ensio" w:date="2012-06-18T12:59:00Z">
        <w:r>
          <w:t xml:space="preserve">entry-rakenteena. </w:t>
        </w:r>
        <w:r w:rsidR="0042570A">
          <w:t>K</w:t>
        </w:r>
      </w:ins>
      <w:ins w:id="957" w:author="Antero Ensio" w:date="2012-06-18T13:00:00Z">
        <w:r w:rsidR="0042570A">
          <w:t>unkin ydintiedon osalta on sanottu mihin näkymiin, vaiheisiin ja otsikoihin ne lii</w:t>
        </w:r>
        <w:r w:rsidR="0042570A">
          <w:t>t</w:t>
        </w:r>
        <w:r w:rsidR="0042570A">
          <w:t>tyvät.</w:t>
        </w:r>
      </w:ins>
    </w:p>
    <w:p w14:paraId="17837680" w14:textId="77777777" w:rsidR="0042570A" w:rsidRDefault="0042570A" w:rsidP="00E12DD5">
      <w:pPr>
        <w:ind w:left="1418"/>
        <w:rPr>
          <w:ins w:id="958" w:author="Antero Ensio" w:date="2012-06-18T13:04:00Z"/>
        </w:rPr>
      </w:pPr>
      <w:ins w:id="959" w:author="Antero Ensio" w:date="2012-06-18T13:01:00Z">
        <w:r>
          <w:t xml:space="preserve">Kaikki entry:t tunnistetaan yksikäsitteisellä xml ID-tunnuksella (OID-tunnus). </w:t>
        </w:r>
      </w:ins>
    </w:p>
    <w:p w14:paraId="17837681" w14:textId="77777777" w:rsidR="006F4D5F" w:rsidRPr="008C7E70" w:rsidDel="00004C6C" w:rsidRDefault="00967CDB" w:rsidP="00E12DD5">
      <w:pPr>
        <w:ind w:left="1418"/>
        <w:rPr>
          <w:del w:id="960" w:author="Antero Ensio" w:date="2012-06-18T13:36:00Z"/>
        </w:rPr>
      </w:pPr>
      <w:ins w:id="961" w:author="Antero Ensio" w:date="2012-06-18T13:04:00Z">
        <w:r w:rsidRPr="007D0C6E">
          <w:rPr>
            <w:lang w:val="en-US"/>
          </w:rPr>
          <w:t xml:space="preserve">Ydintiedosta riippuen on käytettävissä seuraavat </w:t>
        </w:r>
      </w:ins>
      <w:ins w:id="962" w:author="Antero Ensio" w:date="2012-06-18T13:05:00Z">
        <w:r w:rsidRPr="007D0C6E">
          <w:rPr>
            <w:lang w:val="en-US"/>
          </w:rPr>
          <w:t>act:tit:</w:t>
        </w:r>
      </w:ins>
      <w:ins w:id="963" w:author="Antero Ensio" w:date="2012-06-18T13:06:00Z">
        <w:r w:rsidRPr="007D0C6E">
          <w:rPr>
            <w:lang w:val="en-US"/>
          </w:rPr>
          <w:t xml:space="preserve"> act, encouter, observation</w:t>
        </w:r>
      </w:ins>
      <w:ins w:id="964" w:author="Antero Ensio" w:date="2012-06-18T13:07:00Z">
        <w:r w:rsidRPr="007D0C6E">
          <w:rPr>
            <w:lang w:val="en-US"/>
          </w:rPr>
          <w:t>, observationMedia, organiqer, procedure, relionOfInterest, su</w:t>
        </w:r>
      </w:ins>
      <w:ins w:id="965" w:author="Antero Ensio" w:date="2012-06-18T13:08:00Z">
        <w:r w:rsidRPr="007D0C6E">
          <w:rPr>
            <w:lang w:val="en-US"/>
          </w:rPr>
          <w:t>bstanceAdminstration ja su</w:t>
        </w:r>
        <w:r w:rsidR="006F4D5F">
          <w:rPr>
            <w:lang w:val="en-US"/>
          </w:rPr>
          <w:t>bbly.</w:t>
        </w:r>
        <w:r w:rsidR="00C973FA">
          <w:rPr>
            <w:lang w:val="en-US"/>
          </w:rPr>
          <w:t xml:space="preserve"> </w:t>
        </w:r>
        <w:r w:rsidRPr="007D0C6E">
          <w:t xml:space="preserve">Act:eissa on käytössä </w:t>
        </w:r>
      </w:ins>
      <w:ins w:id="966" w:author="Antero Ensio" w:date="2012-06-18T13:09:00Z">
        <w:r w:rsidR="00004C6C">
          <w:t>classCode</w:t>
        </w:r>
      </w:ins>
      <w:ins w:id="967" w:author="Antero Ensio" w:date="2012-06-18T13:33:00Z">
        <w:r w:rsidR="00004C6C">
          <w:t xml:space="preserve">, </w:t>
        </w:r>
      </w:ins>
      <w:ins w:id="968" w:author="Antero Ensio" w:date="2012-06-18T13:09:00Z">
        <w:r w:rsidRPr="007D0C6E">
          <w:t>moodCode</w:t>
        </w:r>
      </w:ins>
      <w:ins w:id="969" w:author="Antero Ensio" w:date="2012-06-19T09:55:00Z">
        <w:r w:rsidR="006849CC">
          <w:t xml:space="preserve"> ja </w:t>
        </w:r>
      </w:ins>
      <w:ins w:id="970" w:author="Antero Ensio" w:date="2012-06-18T14:17:00Z">
        <w:r w:rsidR="00C26391" w:rsidRPr="00C26391">
          <w:t>negationInd</w:t>
        </w:r>
      </w:ins>
      <w:ins w:id="971" w:author="Antero Ensio" w:date="2012-06-19T09:55:00Z">
        <w:r w:rsidR="006849CC">
          <w:t xml:space="preserve">, joiden käytöstä </w:t>
        </w:r>
        <w:r w:rsidR="006849CC">
          <w:lastRenderedPageBreak/>
          <w:t xml:space="preserve">on annettu ydintietokohtaisesti tarkemmat ohjeet. </w:t>
        </w:r>
      </w:ins>
      <w:ins w:id="972" w:author="Antero Ensio" w:date="2012-06-19T09:56:00Z">
        <w:r w:rsidR="00C24F6D">
          <w:t>Act:issa templateId kertoo  mitä ydintietoa kyseinen act kuvaa.</w:t>
        </w:r>
      </w:ins>
    </w:p>
    <w:p w14:paraId="17837682" w14:textId="77777777" w:rsidR="00E12DD5" w:rsidRPr="008C7E70" w:rsidRDefault="00E12DD5" w:rsidP="00E12DD5">
      <w:pPr>
        <w:ind w:left="1418"/>
      </w:pPr>
      <w:del w:id="973" w:author="Antero Ensio" w:date="2012-06-19T09:54:00Z">
        <w:r w:rsidRPr="008C7E70" w:rsidDel="006849CC">
          <w:delText xml:space="preserve"> </w:delText>
        </w:r>
      </w:del>
    </w:p>
    <w:p w14:paraId="17837683" w14:textId="77777777" w:rsidR="00E12DD5" w:rsidRPr="00864A7F" w:rsidRDefault="00E12DD5" w:rsidP="00412D77">
      <w:pPr>
        <w:pStyle w:val="Otsikko3"/>
      </w:pPr>
      <w:bookmarkStart w:id="974" w:name="OLE_LINK23"/>
      <w:bookmarkStart w:id="975" w:name="_Toc92642392"/>
      <w:bookmarkStart w:id="976" w:name="_Toc232298485"/>
      <w:bookmarkStart w:id="977" w:name="_Toc309019447"/>
      <w:bookmarkStart w:id="978" w:name="_Toc336600647"/>
      <w:r w:rsidRPr="00864A7F">
        <w:t>Terveydenhuollon ammattihenkilö (lääkäri) ja laitos (</w:t>
      </w:r>
      <w:r w:rsidR="002E4EF9">
        <w:t>palveluyksikkö</w:t>
      </w:r>
      <w:bookmarkEnd w:id="974"/>
      <w:r w:rsidRPr="00864A7F">
        <w:t>)</w:t>
      </w:r>
      <w:bookmarkEnd w:id="975"/>
      <w:bookmarkEnd w:id="976"/>
      <w:bookmarkEnd w:id="977"/>
      <w:bookmarkEnd w:id="978"/>
    </w:p>
    <w:p w14:paraId="17837684" w14:textId="77777777" w:rsidR="005664F5" w:rsidRDefault="005664F5" w:rsidP="00E12DD5">
      <w:pPr>
        <w:pStyle w:val="NormaaliP"/>
        <w:ind w:left="1418"/>
      </w:pPr>
    </w:p>
    <w:p w14:paraId="17837685" w14:textId="48E7CB27" w:rsidR="00CC7A5E" w:rsidRDefault="003E54C8" w:rsidP="00E12DD5">
      <w:pPr>
        <w:pStyle w:val="NormaaliP"/>
        <w:ind w:left="1418"/>
      </w:pPr>
      <w:r>
        <w:t>Kaikki ammattihenkilöt esitellään täydellisillä tiedoilla asiakirjan header</w:t>
      </w:r>
      <w:ins w:id="979" w:author="Rinne Pekka - TA20RIP" w:date="2012-09-27T15:49:00Z">
        <w:r w:rsidR="00F374F9">
          <w:t>-</w:t>
        </w:r>
      </w:ins>
      <w:del w:id="980" w:author="Rinne Pekka - TA20RIP" w:date="2012-09-27T15:49:00Z">
        <w:r w:rsidDel="00F374F9">
          <w:delText xml:space="preserve"> </w:delText>
        </w:r>
      </w:del>
      <w:r>
        <w:t>osiossa. Body</w:t>
      </w:r>
      <w:del w:id="981" w:author="Rinne Pekka - TA20RIP" w:date="2012-09-27T15:49:00Z">
        <w:r w:rsidDel="00F374F9">
          <w:delText xml:space="preserve"> </w:delText>
        </w:r>
      </w:del>
      <w:ins w:id="982" w:author="Rinne Pekka - TA20RIP" w:date="2012-09-27T15:49:00Z">
        <w:r w:rsidR="00F374F9">
          <w:t>-</w:t>
        </w:r>
      </w:ins>
      <w:r>
        <w:t xml:space="preserve">osiossa </w:t>
      </w:r>
      <w:r w:rsidR="008078C7">
        <w:t xml:space="preserve">käytetään vain </w:t>
      </w:r>
      <w:r w:rsidR="00CC7A5E">
        <w:t>rajattua tietosisältöä ja muut tiedot haetaan henkilötu</w:t>
      </w:r>
      <w:r w:rsidR="00CC7A5E">
        <w:t>n</w:t>
      </w:r>
      <w:r w:rsidR="00CC7A5E">
        <w:t>nuksen perustella headerista.</w:t>
      </w:r>
    </w:p>
    <w:p w14:paraId="17837686" w14:textId="77777777" w:rsidR="005D3C18" w:rsidRDefault="005D3C18" w:rsidP="00E12DD5">
      <w:pPr>
        <w:pStyle w:val="NormaaliP"/>
        <w:ind w:left="1418"/>
      </w:pPr>
    </w:p>
    <w:p w14:paraId="17837687" w14:textId="77777777" w:rsidR="005D3C18" w:rsidRDefault="005D3C18" w:rsidP="00E12DD5">
      <w:pPr>
        <w:pStyle w:val="NormaaliP"/>
        <w:ind w:left="1418"/>
      </w:pPr>
      <w:r>
        <w:t>Body</w:t>
      </w:r>
      <w:r w:rsidR="006B3056">
        <w:t>-</w:t>
      </w:r>
      <w:r>
        <w:t>osassa author tietoja käytetään merkinnän yhteydessä näkymätasolla sekä ti</w:t>
      </w:r>
      <w:r>
        <w:t>e</w:t>
      </w:r>
      <w:r>
        <w:t>tyissä rakenteisissa tiedoissa, joissa käyttö on kuvattu kyseisen rakenteen yhteydessä.</w:t>
      </w:r>
    </w:p>
    <w:p w14:paraId="17837688" w14:textId="77777777" w:rsidR="0087385C" w:rsidRDefault="0087385C" w:rsidP="00E12DD5">
      <w:pPr>
        <w:pStyle w:val="NormaaliP"/>
        <w:ind w:left="1418"/>
      </w:pPr>
    </w:p>
    <w:p w14:paraId="17837689" w14:textId="77777777"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 xml:space="preserve">jästä rakeiteiseen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p>
    <w:p w14:paraId="1783768A" w14:textId="77777777" w:rsidR="004C3508" w:rsidRDefault="004C3508" w:rsidP="00E12DD5">
      <w:pPr>
        <w:pStyle w:val="NormaaliP"/>
        <w:ind w:left="1418"/>
      </w:pPr>
    </w:p>
    <w:p w14:paraId="1783768B" w14:textId="77777777" w:rsidR="004C3508" w:rsidRDefault="004C3508" w:rsidP="00E12DD5">
      <w:pPr>
        <w:pStyle w:val="NormaaliP"/>
        <w:ind w:left="1418"/>
      </w:pPr>
      <w:r>
        <w:t>Header-osiossa ammattihenkilön tiedot eivät ole pakollisia, mutta on järkevä esittää tietyt tiedot kertaalleen header-rakenteessa kuin moneen kertaan merkinnöissä tai entryissä samassa asiakirjassa.</w:t>
      </w:r>
    </w:p>
    <w:p w14:paraId="1783768C" w14:textId="77777777" w:rsidR="009D0D52" w:rsidRDefault="009D0D52" w:rsidP="00E12DD5">
      <w:pPr>
        <w:pStyle w:val="NormaaliP"/>
        <w:ind w:left="1418"/>
      </w:pPr>
    </w:p>
    <w:p w14:paraId="1783768D" w14:textId="77777777" w:rsidR="009D0D52" w:rsidRDefault="009D0D52" w:rsidP="00E12DD5">
      <w:pPr>
        <w:pStyle w:val="NormaaliP"/>
        <w:ind w:left="1418"/>
      </w:pPr>
      <w:r>
        <w:t>Merkintöjen pakolliset tiedot ammattihenkilöiden osalta on määritelty eAkisto pot</w:t>
      </w:r>
      <w:r>
        <w:t>i</w:t>
      </w:r>
      <w:r>
        <w:t xml:space="preserve">lastietojärjestelmien käyttötapaukset versio 2.0 28.10.2011 (katso </w:t>
      </w:r>
      <w:hyperlink r:id="rId42" w:history="1">
        <w:r w:rsidRPr="0087488B">
          <w:rPr>
            <w:rStyle w:val="Hyperlinkki"/>
          </w:rPr>
          <w:t>www.kanta.fi</w:t>
        </w:r>
      </w:hyperlink>
      <w:r>
        <w:t>)</w:t>
      </w:r>
      <w:r w:rsidR="009F133E">
        <w:t>.</w:t>
      </w:r>
    </w:p>
    <w:p w14:paraId="1783768E" w14:textId="77777777" w:rsidR="00B07EED" w:rsidRDefault="00B07EED" w:rsidP="00E12DD5">
      <w:pPr>
        <w:pStyle w:val="NormaaliP"/>
        <w:ind w:left="1418"/>
      </w:pPr>
    </w:p>
    <w:p w14:paraId="1783768F" w14:textId="77777777" w:rsidR="009D0D52" w:rsidRDefault="00B07EED" w:rsidP="00E12DD5">
      <w:pPr>
        <w:pStyle w:val="NormaaliP"/>
        <w:ind w:left="1418"/>
      </w:pPr>
      <w:r>
        <w:t>Niissä entryissä, jotka siirtyvät ylläpidettäviin asiakirjoihin (kuten YPDG) on a</w:t>
      </w:r>
      <w:r>
        <w:t>m</w:t>
      </w:r>
      <w:r>
        <w:t xml:space="preserve">mattihenkilön tiedot annettava täydellisenä, </w:t>
      </w:r>
      <w:r w:rsidR="000658F4">
        <w:t>k</w:t>
      </w:r>
      <w:r>
        <w:t xml:space="preserve">oska ylläpidettävässä asiakirjassa </w:t>
      </w:r>
      <w:r w:rsidR="004D0008">
        <w:t>a</w:t>
      </w:r>
      <w:r w:rsidR="004D0008">
        <w:t>m</w:t>
      </w:r>
      <w:r w:rsidR="004D0008">
        <w:t>mattihenkilön tiedot eivät voi periytyä headerista tai merkinnästä.</w:t>
      </w:r>
    </w:p>
    <w:p w14:paraId="17837690" w14:textId="77777777" w:rsidR="00DC75D2" w:rsidRDefault="00DC75D2" w:rsidP="00E12DD5">
      <w:pPr>
        <w:pStyle w:val="NormaaliP"/>
        <w:ind w:left="1418"/>
      </w:pPr>
    </w:p>
    <w:p w14:paraId="17837691" w14:textId="77777777" w:rsidR="00683042" w:rsidRDefault="00683042" w:rsidP="00E12DD5">
      <w:pPr>
        <w:pStyle w:val="NormaaliP"/>
        <w:ind w:left="1418"/>
      </w:pPr>
      <w:r w:rsidRPr="00864A7F">
        <w:rPr>
          <w:b/>
        </w:rPr>
        <w:t xml:space="preserve">Ammattihenkilön  </w:t>
      </w:r>
      <w:r w:rsidR="00A204DC">
        <w:rPr>
          <w:b/>
        </w:rPr>
        <w:t>rekentei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2" w14:textId="77777777" w:rsidR="00683042" w:rsidRDefault="00683042" w:rsidP="00E12DD5">
      <w:pPr>
        <w:pStyle w:val="NormaaliP"/>
        <w:ind w:left="1418"/>
      </w:pPr>
    </w:p>
    <w:p w14:paraId="17837693" w14:textId="77777777" w:rsidR="00CC7A5E" w:rsidRDefault="00CC7A5E" w:rsidP="00E12DD5">
      <w:pPr>
        <w:pStyle w:val="NormaaliP"/>
        <w:ind w:left="1418"/>
      </w:pPr>
    </w:p>
    <w:p w14:paraId="17837694" w14:textId="77777777" w:rsidR="00D62855" w:rsidRPr="00864A7F" w:rsidRDefault="00E12DD5" w:rsidP="00E12DD5">
      <w:pPr>
        <w:pStyle w:val="NormaaliP"/>
        <w:ind w:left="1418"/>
      </w:pPr>
      <w:r w:rsidRPr="00864A7F">
        <w:rPr>
          <w:b/>
        </w:rPr>
        <w:t>Ammattihenkilön  tunniste</w:t>
      </w:r>
      <w:r w:rsidRPr="00864A7F">
        <w:t xml:space="preserve"> ilmoitetaan elementissä &lt;au</w:t>
      </w:r>
      <w:r w:rsidRPr="00864A7F">
        <w:t>t</w:t>
      </w:r>
      <w:r w:rsidRPr="00864A7F">
        <w:t xml:space="preserve">hor&gt;&lt;assignedAuthor&gt;&lt;id&gt;.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983E10">
        <w:t xml:space="preserve"> </w:t>
      </w:r>
      <w:r w:rsidR="00F53FD7">
        <w:t xml:space="preserve">ja tarvittaessa lisäksi </w:t>
      </w:r>
      <w:r w:rsidR="00FA3795" w:rsidRPr="00864A7F">
        <w:t xml:space="preserve">Terhikki-numerolla </w:t>
      </w:r>
      <w:r w:rsidR="00545C98">
        <w:t>(OID-solmuluokka 26</w:t>
      </w:r>
      <w:r w:rsidR="00545C98" w:rsidRPr="00864A7F">
        <w:t>)</w:t>
      </w:r>
      <w:r w:rsidR="00FA3795" w:rsidRPr="00864A7F">
        <w:t>1.2.246.537.2</w:t>
      </w:r>
      <w:r w:rsidR="00FF7CF9" w:rsidRPr="00864A7F">
        <w:t>6.tunnus</w:t>
      </w:r>
      <w:r w:rsidR="00FA3795" w:rsidRPr="00864A7F">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77777777" w:rsidR="00D53294" w:rsidRPr="00864A7F" w:rsidRDefault="0041641F" w:rsidP="00E12DD5">
      <w:pPr>
        <w:pStyle w:val="NormaaliP"/>
        <w:ind w:left="1418"/>
      </w:pPr>
      <w:r>
        <w:rPr>
          <w:b/>
        </w:rPr>
        <w:lastRenderedPageBreak/>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 ja rooli kohtaisesti.</w:t>
      </w:r>
    </w:p>
    <w:p w14:paraId="1783769D" w14:textId="77777777" w:rsidR="000B5CF3" w:rsidRDefault="000B5CF3" w:rsidP="000B5CF3"/>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3"/>
        <w:gridCol w:w="3828"/>
      </w:tblGrid>
      <w:tr w:rsidR="000B5CF3" w:rsidRPr="00864A7F" w14:paraId="178376A0" w14:textId="77777777">
        <w:tc>
          <w:tcPr>
            <w:tcW w:w="5151" w:type="dxa"/>
            <w:gridSpan w:val="2"/>
            <w:shd w:val="clear" w:color="auto" w:fill="E6E6E6"/>
          </w:tcPr>
          <w:p w14:paraId="1783769E" w14:textId="77777777" w:rsidR="000B5CF3" w:rsidRPr="00864A7F" w:rsidRDefault="000B5CF3" w:rsidP="006B739C">
            <w:pPr>
              <w:spacing w:before="120"/>
              <w:ind w:left="0"/>
              <w:rPr>
                <w:b/>
              </w:rPr>
            </w:pPr>
            <w:r w:rsidRPr="00864A7F">
              <w:t>Ammattihenkilön funktio/rooli</w:t>
            </w:r>
            <w:r w:rsidRPr="00864A7F">
              <w:rPr>
                <w:b/>
              </w:rPr>
              <w:t>:</w:t>
            </w:r>
          </w:p>
          <w:p w14:paraId="1783769F" w14:textId="77777777" w:rsidR="000B5CF3" w:rsidRPr="00864A7F" w:rsidRDefault="000B5CF3" w:rsidP="006B739C">
            <w:pPr>
              <w:spacing w:before="120"/>
              <w:ind w:left="0"/>
              <w:rPr>
                <w:b/>
              </w:rPr>
            </w:pPr>
            <w:r w:rsidRPr="00864A7F">
              <w:rPr>
                <w:b/>
              </w:rPr>
              <w:t>1.2.246.537.5.40006.2003</w:t>
            </w:r>
          </w:p>
        </w:tc>
      </w:tr>
      <w:tr w:rsidR="000B5CF3" w:rsidRPr="00864A7F" w14:paraId="178376A3" w14:textId="77777777">
        <w:tc>
          <w:tcPr>
            <w:tcW w:w="1323" w:type="dxa"/>
          </w:tcPr>
          <w:p w14:paraId="178376A1" w14:textId="77777777" w:rsidR="000B5CF3" w:rsidRPr="00864A7F" w:rsidRDefault="000B5CF3" w:rsidP="000B5CF3">
            <w:pPr>
              <w:spacing w:before="120"/>
              <w:ind w:left="0"/>
            </w:pPr>
            <w:r w:rsidRPr="00864A7F">
              <w:t>VAS</w:t>
            </w:r>
          </w:p>
        </w:tc>
        <w:tc>
          <w:tcPr>
            <w:tcW w:w="3828" w:type="dxa"/>
          </w:tcPr>
          <w:p w14:paraId="178376A2" w14:textId="77777777" w:rsidR="000B5CF3" w:rsidRPr="00864A7F" w:rsidRDefault="000B5CF3" w:rsidP="000B5CF3">
            <w:pPr>
              <w:spacing w:before="120"/>
              <w:ind w:left="0"/>
            </w:pPr>
            <w:r w:rsidRPr="00864A7F">
              <w:t>Lähetteen vastaanottanut lääkäri</w:t>
            </w:r>
          </w:p>
        </w:tc>
      </w:tr>
      <w:tr w:rsidR="000B5CF3" w:rsidRPr="00864A7F" w14:paraId="178376A6" w14:textId="77777777">
        <w:tc>
          <w:tcPr>
            <w:tcW w:w="1323" w:type="dxa"/>
          </w:tcPr>
          <w:p w14:paraId="178376A4" w14:textId="77777777" w:rsidR="000B5CF3" w:rsidRPr="00864A7F" w:rsidRDefault="000B5CF3" w:rsidP="000B5CF3">
            <w:pPr>
              <w:spacing w:before="120"/>
              <w:ind w:left="0"/>
            </w:pPr>
            <w:r w:rsidRPr="00864A7F">
              <w:t>KAS</w:t>
            </w:r>
          </w:p>
        </w:tc>
        <w:tc>
          <w:tcPr>
            <w:tcW w:w="3828" w:type="dxa"/>
          </w:tcPr>
          <w:p w14:paraId="178376A5" w14:textId="77777777" w:rsidR="000B5CF3" w:rsidRPr="00864A7F" w:rsidRDefault="000B5CF3" w:rsidP="000B5CF3">
            <w:pPr>
              <w:spacing w:before="120"/>
              <w:ind w:left="0"/>
            </w:pPr>
            <w:r w:rsidRPr="00864A7F">
              <w:t>Lähetteen käsitellyt lääkäri</w:t>
            </w:r>
          </w:p>
        </w:tc>
      </w:tr>
      <w:tr w:rsidR="000B5CF3" w:rsidRPr="00864A7F" w14:paraId="178376A9" w14:textId="77777777">
        <w:tc>
          <w:tcPr>
            <w:tcW w:w="1323" w:type="dxa"/>
          </w:tcPr>
          <w:p w14:paraId="178376A7" w14:textId="77777777" w:rsidR="000B5CF3" w:rsidRPr="00864A7F" w:rsidRDefault="000B5CF3" w:rsidP="000B5CF3">
            <w:pPr>
              <w:spacing w:before="120"/>
              <w:ind w:left="0"/>
            </w:pPr>
            <w:r w:rsidRPr="00864A7F">
              <w:t>LAL</w:t>
            </w:r>
          </w:p>
        </w:tc>
        <w:tc>
          <w:tcPr>
            <w:tcW w:w="3828" w:type="dxa"/>
          </w:tcPr>
          <w:p w14:paraId="178376A8" w14:textId="77777777" w:rsidR="000B5CF3" w:rsidRPr="00864A7F" w:rsidRDefault="000B5CF3" w:rsidP="000B5CF3">
            <w:pPr>
              <w:spacing w:before="120"/>
              <w:ind w:left="0"/>
            </w:pPr>
            <w:r w:rsidRPr="00864A7F">
              <w:t>Lääkityksen aloittanut lääkäri</w:t>
            </w:r>
          </w:p>
        </w:tc>
      </w:tr>
      <w:tr w:rsidR="000B5CF3" w:rsidRPr="00864A7F" w14:paraId="178376AC" w14:textId="77777777">
        <w:tc>
          <w:tcPr>
            <w:tcW w:w="1323" w:type="dxa"/>
          </w:tcPr>
          <w:p w14:paraId="178376AA" w14:textId="77777777" w:rsidR="000B5CF3" w:rsidRPr="00864A7F" w:rsidRDefault="000B5CF3" w:rsidP="000B5CF3">
            <w:pPr>
              <w:spacing w:before="120"/>
              <w:ind w:left="0"/>
            </w:pPr>
            <w:r w:rsidRPr="00864A7F">
              <w:t>LLL</w:t>
            </w:r>
          </w:p>
        </w:tc>
        <w:tc>
          <w:tcPr>
            <w:tcW w:w="3828" w:type="dxa"/>
          </w:tcPr>
          <w:p w14:paraId="178376AB" w14:textId="77777777" w:rsidR="000B5CF3" w:rsidRPr="00864A7F" w:rsidRDefault="000B5CF3" w:rsidP="000B5CF3">
            <w:pPr>
              <w:spacing w:before="120"/>
              <w:ind w:left="0"/>
            </w:pPr>
            <w:r w:rsidRPr="00864A7F">
              <w:t>Lääkityksen lopettanut lääkäri</w:t>
            </w:r>
          </w:p>
        </w:tc>
      </w:tr>
      <w:tr w:rsidR="000B5CF3" w:rsidRPr="00864A7F" w14:paraId="178376AF" w14:textId="77777777">
        <w:tc>
          <w:tcPr>
            <w:tcW w:w="1323" w:type="dxa"/>
          </w:tcPr>
          <w:p w14:paraId="178376AD" w14:textId="77777777" w:rsidR="000B5CF3" w:rsidRPr="00864A7F" w:rsidRDefault="000B5CF3" w:rsidP="000B5CF3">
            <w:pPr>
              <w:spacing w:before="120"/>
              <w:ind w:left="0"/>
            </w:pPr>
            <w:r w:rsidRPr="00864A7F">
              <w:t>RIS</w:t>
            </w:r>
          </w:p>
        </w:tc>
        <w:tc>
          <w:tcPr>
            <w:tcW w:w="3828" w:type="dxa"/>
          </w:tcPr>
          <w:p w14:paraId="178376AE" w14:textId="77777777" w:rsidR="000B5CF3" w:rsidRPr="00864A7F" w:rsidRDefault="000B5CF3" w:rsidP="000B5CF3">
            <w:pPr>
              <w:spacing w:before="120"/>
              <w:ind w:left="0"/>
            </w:pPr>
            <w:r w:rsidRPr="00864A7F">
              <w:t>Riskitiedon havainnut lääkäri</w:t>
            </w:r>
          </w:p>
        </w:tc>
      </w:tr>
      <w:tr w:rsidR="000B5CF3" w:rsidRPr="00864A7F" w14:paraId="178376B2" w14:textId="77777777">
        <w:tc>
          <w:tcPr>
            <w:tcW w:w="1323" w:type="dxa"/>
          </w:tcPr>
          <w:p w14:paraId="178376B0" w14:textId="77777777" w:rsidR="000B5CF3" w:rsidRPr="00864A7F" w:rsidRDefault="000B5CF3" w:rsidP="000B5CF3">
            <w:pPr>
              <w:spacing w:before="120"/>
              <w:ind w:left="0"/>
            </w:pPr>
            <w:r w:rsidRPr="00864A7F">
              <w:t>EIRIS</w:t>
            </w:r>
          </w:p>
        </w:tc>
        <w:tc>
          <w:tcPr>
            <w:tcW w:w="3828" w:type="dxa"/>
          </w:tcPr>
          <w:p w14:paraId="178376B1" w14:textId="77777777" w:rsidR="000B5CF3" w:rsidRPr="00864A7F" w:rsidRDefault="000B5CF3" w:rsidP="000B5CF3">
            <w:pPr>
              <w:spacing w:before="120"/>
              <w:ind w:left="0"/>
            </w:pPr>
            <w:r w:rsidRPr="00864A7F">
              <w:t>Riskitiedon poistanut lääkäri</w:t>
            </w:r>
          </w:p>
        </w:tc>
      </w:tr>
      <w:tr w:rsidR="000B5CF3" w:rsidRPr="00864A7F" w14:paraId="178376B5" w14:textId="77777777">
        <w:tc>
          <w:tcPr>
            <w:tcW w:w="1323" w:type="dxa"/>
          </w:tcPr>
          <w:p w14:paraId="178376B3" w14:textId="77777777" w:rsidR="000B5CF3" w:rsidRPr="00864A7F" w:rsidRDefault="000B5CF3" w:rsidP="000B5CF3">
            <w:pPr>
              <w:spacing w:before="120"/>
              <w:ind w:left="0"/>
            </w:pPr>
            <w:r w:rsidRPr="00864A7F">
              <w:t>EAL</w:t>
            </w:r>
          </w:p>
        </w:tc>
        <w:tc>
          <w:tcPr>
            <w:tcW w:w="3828" w:type="dxa"/>
          </w:tcPr>
          <w:p w14:paraId="178376B4" w14:textId="77777777" w:rsidR="000B5CF3" w:rsidRPr="00864A7F" w:rsidRDefault="000B5CF3" w:rsidP="000B5CF3">
            <w:pPr>
              <w:spacing w:before="120"/>
              <w:ind w:left="0"/>
            </w:pPr>
            <w:r w:rsidRPr="00864A7F">
              <w:t>Episodin aloittanut lääkäri</w:t>
            </w:r>
          </w:p>
        </w:tc>
      </w:tr>
      <w:tr w:rsidR="000B5CF3" w:rsidRPr="00864A7F" w14:paraId="178376B8" w14:textId="77777777">
        <w:tc>
          <w:tcPr>
            <w:tcW w:w="1323" w:type="dxa"/>
          </w:tcPr>
          <w:p w14:paraId="178376B6" w14:textId="77777777" w:rsidR="000B5CF3" w:rsidRPr="00864A7F" w:rsidRDefault="000B5CF3" w:rsidP="00BA54E7">
            <w:pPr>
              <w:spacing w:before="120"/>
              <w:ind w:left="0"/>
            </w:pPr>
            <w:r w:rsidRPr="00864A7F">
              <w:t>ELL</w:t>
            </w:r>
          </w:p>
        </w:tc>
        <w:tc>
          <w:tcPr>
            <w:tcW w:w="3828" w:type="dxa"/>
          </w:tcPr>
          <w:p w14:paraId="178376B7" w14:textId="77777777" w:rsidR="000B5CF3" w:rsidRPr="00864A7F" w:rsidRDefault="000B5CF3" w:rsidP="000B5CF3">
            <w:pPr>
              <w:spacing w:before="120"/>
              <w:ind w:left="0"/>
            </w:pPr>
            <w:r w:rsidRPr="00864A7F">
              <w:t>Episodin lopettanut lääkäri</w:t>
            </w:r>
          </w:p>
        </w:tc>
      </w:tr>
      <w:tr w:rsidR="000B5CF3" w:rsidRPr="00864A7F" w14:paraId="178376BB" w14:textId="77777777">
        <w:tc>
          <w:tcPr>
            <w:tcW w:w="1323" w:type="dxa"/>
          </w:tcPr>
          <w:p w14:paraId="178376B9" w14:textId="77777777" w:rsidR="000B5CF3" w:rsidRPr="00864A7F" w:rsidRDefault="000B5CF3" w:rsidP="00BA54E7">
            <w:pPr>
              <w:spacing w:before="120"/>
              <w:ind w:left="0"/>
            </w:pPr>
            <w:r w:rsidRPr="00864A7F">
              <w:t>EPL</w:t>
            </w:r>
          </w:p>
        </w:tc>
        <w:tc>
          <w:tcPr>
            <w:tcW w:w="3828" w:type="dxa"/>
          </w:tcPr>
          <w:p w14:paraId="178376BA" w14:textId="77777777" w:rsidR="000B5CF3" w:rsidRPr="00864A7F" w:rsidRDefault="000B5CF3" w:rsidP="000B5CF3">
            <w:pPr>
              <w:spacing w:before="120"/>
              <w:ind w:left="0"/>
            </w:pPr>
            <w:r w:rsidRPr="00864A7F">
              <w:t>Episodin passivoinut lääkäri</w:t>
            </w:r>
          </w:p>
        </w:tc>
      </w:tr>
      <w:tr w:rsidR="000B5CF3" w:rsidRPr="00864A7F" w14:paraId="178376BE" w14:textId="77777777">
        <w:tc>
          <w:tcPr>
            <w:tcW w:w="1323" w:type="dxa"/>
          </w:tcPr>
          <w:p w14:paraId="178376BC" w14:textId="77777777" w:rsidR="000B5CF3" w:rsidRPr="00864A7F" w:rsidRDefault="000B5CF3" w:rsidP="00BA54E7">
            <w:pPr>
              <w:spacing w:before="120"/>
              <w:ind w:left="0"/>
            </w:pPr>
            <w:r w:rsidRPr="00864A7F">
              <w:t>DAL</w:t>
            </w:r>
          </w:p>
        </w:tc>
        <w:tc>
          <w:tcPr>
            <w:tcW w:w="3828" w:type="dxa"/>
          </w:tcPr>
          <w:p w14:paraId="178376BD" w14:textId="77777777" w:rsidR="000B5CF3" w:rsidRPr="00864A7F" w:rsidRDefault="000B5CF3" w:rsidP="000B5CF3">
            <w:pPr>
              <w:spacing w:before="120"/>
              <w:ind w:left="0"/>
            </w:pPr>
            <w:r w:rsidRPr="00864A7F">
              <w:t>Diagnoosin asettanut lääkäri</w:t>
            </w:r>
          </w:p>
        </w:tc>
      </w:tr>
      <w:tr w:rsidR="000B5CF3" w:rsidRPr="00864A7F" w14:paraId="178376C1" w14:textId="77777777">
        <w:tc>
          <w:tcPr>
            <w:tcW w:w="1323" w:type="dxa"/>
          </w:tcPr>
          <w:p w14:paraId="178376BF" w14:textId="77777777" w:rsidR="000B5CF3" w:rsidRPr="00864A7F" w:rsidRDefault="000B5CF3" w:rsidP="00BA54E7">
            <w:pPr>
              <w:spacing w:before="120"/>
              <w:ind w:left="0"/>
            </w:pPr>
            <w:r w:rsidRPr="00864A7F">
              <w:t>DPL</w:t>
            </w:r>
          </w:p>
        </w:tc>
        <w:tc>
          <w:tcPr>
            <w:tcW w:w="3828" w:type="dxa"/>
          </w:tcPr>
          <w:p w14:paraId="178376C0" w14:textId="77777777" w:rsidR="000B5CF3" w:rsidRPr="00864A7F" w:rsidRDefault="000B5CF3" w:rsidP="000B5CF3">
            <w:pPr>
              <w:spacing w:before="120"/>
              <w:ind w:left="0"/>
            </w:pPr>
            <w:r w:rsidRPr="00864A7F">
              <w:t>Diagnoosin lopettanut lääkäri</w:t>
            </w:r>
          </w:p>
        </w:tc>
      </w:tr>
      <w:tr w:rsidR="000B5CF3" w:rsidRPr="00864A7F" w14:paraId="178376C4" w14:textId="77777777">
        <w:tc>
          <w:tcPr>
            <w:tcW w:w="1323" w:type="dxa"/>
          </w:tcPr>
          <w:p w14:paraId="178376C2" w14:textId="77777777" w:rsidR="000B5CF3" w:rsidRPr="00864A7F" w:rsidRDefault="000B5CF3" w:rsidP="00BA54E7">
            <w:pPr>
              <w:spacing w:before="120"/>
              <w:ind w:left="0"/>
            </w:pPr>
            <w:r w:rsidRPr="00864A7F">
              <w:t>MER</w:t>
            </w:r>
          </w:p>
        </w:tc>
        <w:tc>
          <w:tcPr>
            <w:tcW w:w="3828" w:type="dxa"/>
          </w:tcPr>
          <w:p w14:paraId="178376C3" w14:textId="77777777" w:rsidR="000B5CF3" w:rsidRPr="00864A7F" w:rsidRDefault="000B5CF3" w:rsidP="000B5CF3">
            <w:pPr>
              <w:spacing w:before="120"/>
              <w:ind w:left="0"/>
            </w:pPr>
            <w:r w:rsidRPr="00864A7F">
              <w:t xml:space="preserve">Merkinnän </w:t>
            </w:r>
            <w:r>
              <w:t>tekijä (</w:t>
            </w:r>
            <w:r w:rsidRPr="00864A7F">
              <w:t>määrännyt amma</w:t>
            </w:r>
            <w:r w:rsidRPr="00864A7F">
              <w:t>t</w:t>
            </w:r>
            <w:r w:rsidRPr="00864A7F">
              <w:t>t</w:t>
            </w:r>
            <w:r w:rsidR="0038252E">
              <w:t>i</w:t>
            </w:r>
            <w:r>
              <w:t>henkilö)</w:t>
            </w:r>
          </w:p>
        </w:tc>
      </w:tr>
      <w:tr w:rsidR="000B5CF3" w:rsidRPr="00864A7F" w14:paraId="178376C7" w14:textId="77777777">
        <w:tc>
          <w:tcPr>
            <w:tcW w:w="1323" w:type="dxa"/>
          </w:tcPr>
          <w:p w14:paraId="178376C5" w14:textId="77777777" w:rsidR="000B5CF3" w:rsidRPr="00864A7F" w:rsidRDefault="000B5CF3" w:rsidP="00BA54E7">
            <w:pPr>
              <w:spacing w:before="120"/>
              <w:ind w:left="0"/>
            </w:pPr>
            <w:r w:rsidRPr="00864A7F">
              <w:t>KIR</w:t>
            </w:r>
          </w:p>
        </w:tc>
        <w:tc>
          <w:tcPr>
            <w:tcW w:w="3828" w:type="dxa"/>
          </w:tcPr>
          <w:p w14:paraId="178376C6" w14:textId="77777777" w:rsidR="000B5CF3" w:rsidRPr="00864A7F" w:rsidRDefault="000B5CF3" w:rsidP="000B5CF3">
            <w:pPr>
              <w:spacing w:before="120"/>
              <w:ind w:left="0"/>
            </w:pPr>
            <w:r>
              <w:t>M</w:t>
            </w:r>
            <w:r w:rsidRPr="00864A7F">
              <w:t>erki</w:t>
            </w:r>
            <w:r>
              <w:t>nn</w:t>
            </w:r>
            <w:r w:rsidRPr="00864A7F">
              <w:t>än kirj</w:t>
            </w:r>
            <w:r>
              <w:t>aaja</w:t>
            </w:r>
          </w:p>
        </w:tc>
      </w:tr>
      <w:tr w:rsidR="000B5CF3" w:rsidRPr="00864A7F" w14:paraId="178376CA" w14:textId="77777777">
        <w:tc>
          <w:tcPr>
            <w:tcW w:w="1323" w:type="dxa"/>
          </w:tcPr>
          <w:p w14:paraId="178376C8" w14:textId="77777777" w:rsidR="000B5CF3" w:rsidRPr="00864A7F" w:rsidRDefault="000B5CF3" w:rsidP="00BA54E7">
            <w:pPr>
              <w:spacing w:before="120"/>
              <w:ind w:left="0"/>
            </w:pPr>
            <w:r w:rsidRPr="00864A7F">
              <w:t>SAN</w:t>
            </w:r>
          </w:p>
        </w:tc>
        <w:tc>
          <w:tcPr>
            <w:tcW w:w="3828" w:type="dxa"/>
          </w:tcPr>
          <w:p w14:paraId="178376C9" w14:textId="77777777" w:rsidR="000B5CF3" w:rsidRPr="00864A7F" w:rsidRDefault="000B5CF3" w:rsidP="000B5CF3">
            <w:pPr>
              <w:spacing w:before="120"/>
              <w:ind w:left="0"/>
            </w:pPr>
            <w:r w:rsidRPr="00864A7F">
              <w:t>Äänimuodossa olevan merkinnän sanelija</w:t>
            </w:r>
          </w:p>
        </w:tc>
      </w:tr>
      <w:tr w:rsidR="000B5CF3" w:rsidRPr="00864A7F" w14:paraId="178376CD" w14:textId="77777777">
        <w:tc>
          <w:tcPr>
            <w:tcW w:w="1323" w:type="dxa"/>
          </w:tcPr>
          <w:p w14:paraId="178376CB" w14:textId="77777777" w:rsidR="000B5CF3" w:rsidRPr="00864A7F" w:rsidRDefault="000B5CF3" w:rsidP="00BA54E7">
            <w:pPr>
              <w:spacing w:before="120"/>
              <w:ind w:left="0"/>
            </w:pPr>
            <w:r w:rsidRPr="00864A7F">
              <w:t>SANKIR</w:t>
            </w:r>
          </w:p>
        </w:tc>
        <w:tc>
          <w:tcPr>
            <w:tcW w:w="3828" w:type="dxa"/>
          </w:tcPr>
          <w:p w14:paraId="178376CC" w14:textId="77777777" w:rsidR="000B5CF3" w:rsidRPr="00864A7F" w:rsidRDefault="000B5CF3" w:rsidP="00BA54E7">
            <w:pPr>
              <w:spacing w:before="120"/>
              <w:ind w:left="0"/>
            </w:pPr>
            <w:r w:rsidRPr="00864A7F">
              <w:t>Sa</w:t>
            </w:r>
            <w:r>
              <w:t>n</w:t>
            </w:r>
            <w:r w:rsidRPr="00864A7F">
              <w:t>elun purk</w:t>
            </w:r>
            <w:r>
              <w:t>aja</w:t>
            </w:r>
          </w:p>
        </w:tc>
      </w:tr>
      <w:tr w:rsidR="000B5CF3" w:rsidRPr="00864A7F" w14:paraId="178376D0" w14:textId="77777777">
        <w:tc>
          <w:tcPr>
            <w:tcW w:w="1323" w:type="dxa"/>
          </w:tcPr>
          <w:p w14:paraId="178376CE" w14:textId="77777777" w:rsidR="000B5CF3" w:rsidRPr="00864A7F" w:rsidRDefault="000B5CF3" w:rsidP="00BA54E7">
            <w:pPr>
              <w:spacing w:before="120"/>
              <w:ind w:left="0"/>
            </w:pPr>
            <w:r w:rsidRPr="00864A7F">
              <w:t>HYV</w:t>
            </w:r>
          </w:p>
        </w:tc>
        <w:tc>
          <w:tcPr>
            <w:tcW w:w="3828" w:type="dxa"/>
          </w:tcPr>
          <w:p w14:paraId="178376CF" w14:textId="77777777" w:rsidR="000B5CF3" w:rsidRPr="00864A7F" w:rsidRDefault="000B5CF3" w:rsidP="00BA54E7">
            <w:pPr>
              <w:spacing w:before="120"/>
              <w:ind w:left="0"/>
            </w:pPr>
            <w:r w:rsidRPr="00864A7F">
              <w:t>Merkinnän hyväks</w:t>
            </w:r>
            <w:r>
              <w:t>ynyt</w:t>
            </w:r>
          </w:p>
        </w:tc>
      </w:tr>
      <w:tr w:rsidR="000B5CF3" w:rsidRPr="00864A7F" w14:paraId="178376D3" w14:textId="77777777">
        <w:tc>
          <w:tcPr>
            <w:tcW w:w="1323" w:type="dxa"/>
          </w:tcPr>
          <w:p w14:paraId="178376D1" w14:textId="77777777" w:rsidR="000B5CF3" w:rsidRPr="00864A7F" w:rsidRDefault="000B5CF3" w:rsidP="00BA54E7">
            <w:pPr>
              <w:spacing w:before="120"/>
              <w:ind w:left="0"/>
            </w:pPr>
            <w:r w:rsidRPr="00864A7F">
              <w:t>OHJ</w:t>
            </w:r>
          </w:p>
        </w:tc>
        <w:tc>
          <w:tcPr>
            <w:tcW w:w="3828" w:type="dxa"/>
          </w:tcPr>
          <w:p w14:paraId="178376D2" w14:textId="77777777" w:rsidR="000B5CF3" w:rsidRPr="00864A7F" w:rsidRDefault="000B5CF3" w:rsidP="00BA54E7">
            <w:pPr>
              <w:spacing w:before="120"/>
              <w:ind w:left="0"/>
            </w:pPr>
            <w:r w:rsidRPr="00864A7F">
              <w:t>Merkintä on ohjelmiston toimesta siirretty käytettäväksi</w:t>
            </w:r>
            <w:r>
              <w:t xml:space="preserve"> (esim. labor</w:t>
            </w:r>
            <w:r>
              <w:t>a</w:t>
            </w:r>
            <w:r>
              <w:t>toriovastaus)</w:t>
            </w:r>
          </w:p>
        </w:tc>
      </w:tr>
      <w:tr w:rsidR="000B5CF3" w:rsidRPr="00864A7F" w14:paraId="178376D6" w14:textId="77777777">
        <w:tc>
          <w:tcPr>
            <w:tcW w:w="1323" w:type="dxa"/>
          </w:tcPr>
          <w:p w14:paraId="178376D4" w14:textId="77777777" w:rsidR="000B5CF3" w:rsidRPr="00864A7F" w:rsidRDefault="000B5CF3" w:rsidP="00BA54E7">
            <w:pPr>
              <w:spacing w:before="120"/>
              <w:ind w:left="0"/>
            </w:pPr>
            <w:r w:rsidRPr="00864A7F">
              <w:t>HOIVAS</w:t>
            </w:r>
          </w:p>
        </w:tc>
        <w:tc>
          <w:tcPr>
            <w:tcW w:w="3828" w:type="dxa"/>
          </w:tcPr>
          <w:p w14:paraId="178376D5" w14:textId="77777777" w:rsidR="000B5CF3" w:rsidRPr="00864A7F" w:rsidRDefault="000B5CF3" w:rsidP="00BA54E7">
            <w:pPr>
              <w:spacing w:before="120"/>
              <w:ind w:left="0"/>
            </w:pPr>
            <w:r w:rsidRPr="00864A7F">
              <w:t>Hoitovastuussa oleva ammattihenk</w:t>
            </w:r>
            <w:r w:rsidRPr="00864A7F">
              <w:t>i</w:t>
            </w:r>
            <w:r w:rsidRPr="00864A7F">
              <w:t>lö</w:t>
            </w:r>
          </w:p>
        </w:tc>
      </w:tr>
      <w:tr w:rsidR="000B5CF3" w:rsidRPr="00864A7F" w14:paraId="178376D9" w14:textId="77777777">
        <w:tc>
          <w:tcPr>
            <w:tcW w:w="1323" w:type="dxa"/>
          </w:tcPr>
          <w:p w14:paraId="178376D7" w14:textId="77777777" w:rsidR="000B5CF3" w:rsidRPr="00864A7F" w:rsidRDefault="000B5CF3" w:rsidP="00BA54E7">
            <w:pPr>
              <w:spacing w:before="120"/>
              <w:ind w:left="0"/>
            </w:pPr>
            <w:r w:rsidRPr="00864A7F">
              <w:t>KAN</w:t>
            </w:r>
          </w:p>
        </w:tc>
        <w:tc>
          <w:tcPr>
            <w:tcW w:w="3828" w:type="dxa"/>
          </w:tcPr>
          <w:p w14:paraId="178376D8" w14:textId="77777777" w:rsidR="000B5CF3" w:rsidRPr="00864A7F" w:rsidRDefault="000B5CF3" w:rsidP="00BA54E7">
            <w:pPr>
              <w:spacing w:before="120"/>
              <w:ind w:left="0"/>
            </w:pPr>
            <w:r w:rsidRPr="00864A7F">
              <w:t>Kansalainen / potilas</w:t>
            </w:r>
          </w:p>
        </w:tc>
      </w:tr>
      <w:tr w:rsidR="00C0473F" w:rsidRPr="00864A7F" w14:paraId="178376DC" w14:textId="77777777">
        <w:tc>
          <w:tcPr>
            <w:tcW w:w="1323" w:type="dxa"/>
          </w:tcPr>
          <w:p w14:paraId="178376DA" w14:textId="77777777" w:rsidR="00C0473F" w:rsidRPr="00864A7F" w:rsidRDefault="00C0473F" w:rsidP="00BA54E7">
            <w:pPr>
              <w:spacing w:before="120"/>
              <w:ind w:left="0"/>
            </w:pPr>
            <w:r>
              <w:t>KOR</w:t>
            </w:r>
          </w:p>
        </w:tc>
        <w:tc>
          <w:tcPr>
            <w:tcW w:w="3828" w:type="dxa"/>
          </w:tcPr>
          <w:p w14:paraId="178376DB" w14:textId="77777777" w:rsidR="00C0473F" w:rsidRPr="00864A7F" w:rsidRDefault="00C0473F" w:rsidP="00BA54E7">
            <w:pPr>
              <w:spacing w:before="120"/>
              <w:ind w:left="0"/>
            </w:pPr>
            <w:r>
              <w:t>Korjaus</w:t>
            </w:r>
          </w:p>
        </w:tc>
      </w:tr>
      <w:tr w:rsidR="00C0473F" w:rsidRPr="00864A7F" w14:paraId="178376DF" w14:textId="77777777">
        <w:tc>
          <w:tcPr>
            <w:tcW w:w="1323" w:type="dxa"/>
          </w:tcPr>
          <w:p w14:paraId="178376DD" w14:textId="77777777" w:rsidR="00C0473F" w:rsidRPr="00864A7F" w:rsidRDefault="00C0473F" w:rsidP="00BA54E7">
            <w:pPr>
              <w:spacing w:before="120"/>
              <w:ind w:left="0"/>
            </w:pPr>
            <w:r>
              <w:t>MIT</w:t>
            </w:r>
          </w:p>
        </w:tc>
        <w:tc>
          <w:tcPr>
            <w:tcW w:w="3828" w:type="dxa"/>
          </w:tcPr>
          <w:p w14:paraId="178376DE" w14:textId="77777777" w:rsidR="00C0473F" w:rsidRPr="00864A7F" w:rsidRDefault="00C0473F" w:rsidP="00BA54E7">
            <w:pPr>
              <w:spacing w:before="120"/>
              <w:ind w:left="0"/>
            </w:pPr>
            <w:r>
              <w:t>Mitätöinti</w:t>
            </w:r>
          </w:p>
        </w:tc>
      </w:tr>
      <w:tr w:rsidR="00C80A89" w:rsidRPr="00864A7F" w14:paraId="178376E2" w14:textId="77777777">
        <w:tc>
          <w:tcPr>
            <w:tcW w:w="1323" w:type="dxa"/>
          </w:tcPr>
          <w:p w14:paraId="178376E0" w14:textId="77777777" w:rsidR="00C80A89" w:rsidRDefault="00C80A89" w:rsidP="00BA54E7">
            <w:pPr>
              <w:spacing w:before="120"/>
              <w:ind w:left="0"/>
            </w:pPr>
            <w:r>
              <w:t>TIL</w:t>
            </w:r>
          </w:p>
        </w:tc>
        <w:tc>
          <w:tcPr>
            <w:tcW w:w="3828" w:type="dxa"/>
          </w:tcPr>
          <w:p w14:paraId="178376E1" w14:textId="77777777" w:rsidR="00C80A89" w:rsidRDefault="00C80A89" w:rsidP="00BA54E7">
            <w:pPr>
              <w:spacing w:before="120"/>
              <w:ind w:left="0"/>
            </w:pPr>
            <w:r>
              <w:t>Tilaaja</w:t>
            </w:r>
          </w:p>
        </w:tc>
      </w:tr>
      <w:tr w:rsidR="00184031" w:rsidRPr="00864A7F" w14:paraId="178376E5" w14:textId="77777777">
        <w:trPr>
          <w:ins w:id="983" w:author="Antero Ensio" w:date="2012-06-19T09:58:00Z"/>
        </w:trPr>
        <w:tc>
          <w:tcPr>
            <w:tcW w:w="1323" w:type="dxa"/>
          </w:tcPr>
          <w:p w14:paraId="178376E3" w14:textId="77777777" w:rsidR="00184031" w:rsidRDefault="00184031" w:rsidP="00BA54E7">
            <w:pPr>
              <w:spacing w:before="120"/>
              <w:ind w:left="0"/>
              <w:rPr>
                <w:ins w:id="984" w:author="Antero Ensio" w:date="2012-06-19T09:58:00Z"/>
              </w:rPr>
            </w:pPr>
            <w:ins w:id="985" w:author="Antero Ensio" w:date="2012-06-19T09:59:00Z">
              <w:r>
                <w:lastRenderedPageBreak/>
                <w:t>SUO</w:t>
              </w:r>
            </w:ins>
          </w:p>
        </w:tc>
        <w:tc>
          <w:tcPr>
            <w:tcW w:w="3828" w:type="dxa"/>
          </w:tcPr>
          <w:p w14:paraId="178376E4" w14:textId="77777777" w:rsidR="00184031" w:rsidRDefault="00184031" w:rsidP="00BA54E7">
            <w:pPr>
              <w:spacing w:before="120"/>
              <w:ind w:left="0"/>
              <w:rPr>
                <w:ins w:id="986" w:author="Antero Ensio" w:date="2012-06-19T09:58:00Z"/>
              </w:rPr>
            </w:pPr>
            <w:ins w:id="987" w:author="Antero Ensio" w:date="2012-06-19T09:59:00Z">
              <w:r>
                <w:t>Sourittaja (esim. toimenpide)</w:t>
              </w:r>
            </w:ins>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77777777" w:rsidR="008078C7" w:rsidRPr="00864A7F" w:rsidRDefault="002D1E6D" w:rsidP="008078C7">
      <w:pPr>
        <w:ind w:left="2127"/>
        <w:rPr>
          <w:b/>
        </w:rPr>
      </w:pPr>
      <w:r>
        <w:rPr>
          <w:b/>
        </w:rPr>
        <w:t>Kuva 3.2.1</w:t>
      </w:r>
      <w:r w:rsidR="008078C7" w:rsidRPr="00864A7F">
        <w:rPr>
          <w:b/>
        </w:rPr>
        <w:t xml:space="preserve"> </w:t>
      </w:r>
      <w:r>
        <w:rPr>
          <w:b/>
        </w:rPr>
        <w:t>Ammattihenkilön funktio/rooli</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BF226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BF2265">
        <w:rPr>
          <w:rFonts w:ascii="Arial" w:hAnsi="Arial" w:cs="Arial"/>
          <w:color w:val="0000FF"/>
          <w:sz w:val="20"/>
          <w:highlight w:val="white"/>
          <w:lang w:val="en-US" w:eastAsia="fi-FI"/>
        </w:rPr>
        <w:t>&lt;</w:t>
      </w:r>
      <w:r w:rsidR="00967CDB" w:rsidRPr="00BF2265">
        <w:rPr>
          <w:rFonts w:ascii="Arial" w:hAnsi="Arial" w:cs="Arial"/>
          <w:color w:val="800000"/>
          <w:sz w:val="20"/>
          <w:highlight w:val="white"/>
          <w:lang w:val="en-US" w:eastAsia="fi-FI"/>
        </w:rPr>
        <w:t>functionCode</w:t>
      </w:r>
      <w:r w:rsidR="00967CDB" w:rsidRPr="00BF2265">
        <w:rPr>
          <w:rFonts w:ascii="Arial" w:hAnsi="Arial" w:cs="Arial"/>
          <w:color w:val="FF0000"/>
          <w:sz w:val="20"/>
          <w:highlight w:val="white"/>
          <w:lang w:val="en-US" w:eastAsia="fi-FI"/>
        </w:rPr>
        <w:t xml:space="preserve"> code</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MER</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codeSystem</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1.2.246.537.5.40006.2003</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w:t>
      </w:r>
    </w:p>
    <w:p w14:paraId="178376F4" w14:textId="77777777" w:rsidR="001C722D" w:rsidRPr="00BF2265"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t>codeSystemName</w:t>
      </w:r>
      <w:r w:rsidRPr="00BF2265">
        <w:rPr>
          <w:rFonts w:ascii="Arial" w:hAnsi="Arial" w:cs="Arial"/>
          <w:color w:val="0000FF"/>
          <w:sz w:val="20"/>
          <w:highlight w:val="white"/>
          <w:lang w:val="en-US" w:eastAsia="fi-FI"/>
        </w:rPr>
        <w:t>="</w:t>
      </w:r>
      <w:r w:rsidRPr="00BF2265">
        <w:rPr>
          <w:rFonts w:ascii="Arial" w:hAnsi="Arial" w:cs="Arial"/>
          <w:color w:val="000000"/>
          <w:sz w:val="20"/>
          <w:highlight w:val="white"/>
          <w:lang w:val="en-US" w:eastAsia="fi-FI"/>
        </w:rPr>
        <w:t>Ammattihenkilön funktio/rooli</w:t>
      </w:r>
      <w:r w:rsidRPr="00BF2265">
        <w:rPr>
          <w:rFonts w:ascii="Arial" w:hAnsi="Arial" w:cs="Arial"/>
          <w:color w:val="0000FF"/>
          <w:sz w:val="20"/>
          <w:highlight w:val="white"/>
          <w:lang w:val="en-US" w:eastAsia="fi-FI"/>
        </w:rPr>
        <w:t>"</w:t>
      </w:r>
      <w:r w:rsidRPr="00BF2265">
        <w:rPr>
          <w:rFonts w:ascii="Arial" w:hAnsi="Arial" w:cs="Arial"/>
          <w:color w:val="FF0000"/>
          <w:sz w:val="20"/>
          <w:highlight w:val="white"/>
          <w:lang w:val="en-US"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nimi </w:t>
      </w:r>
      <w:r w:rsidRPr="005E57A7">
        <w:rPr>
          <w:rFonts w:ascii="Arial" w:hAnsi="Arial" w:cs="Arial"/>
          <w:color w:val="0000FF"/>
          <w:sz w:val="20"/>
          <w:highlight w:val="white"/>
          <w:lang w:eastAsia="fi-FI"/>
        </w:rPr>
        <w:t>--&gt;</w:t>
      </w:r>
    </w:p>
    <w:p w14:paraId="178376F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representedOrganization</w:t>
      </w:r>
      <w:r w:rsidRPr="005E57A7">
        <w:rPr>
          <w:rFonts w:ascii="Arial" w:hAnsi="Arial" w:cs="Arial"/>
          <w:color w:val="0000FF"/>
          <w:sz w:val="20"/>
          <w:highlight w:val="white"/>
          <w:lang w:eastAsia="fi-FI"/>
        </w:rPr>
        <w:t>&gt;</w:t>
      </w:r>
    </w:p>
    <w:p w14:paraId="178376FD"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palveluyksikkö </w:t>
      </w:r>
      <w:r w:rsidRPr="005E57A7">
        <w:rPr>
          <w:rFonts w:ascii="Arial" w:hAnsi="Arial" w:cs="Arial"/>
          <w:color w:val="0000FF"/>
          <w:sz w:val="20"/>
          <w:highlight w:val="white"/>
          <w:lang w:eastAsia="fi-FI"/>
        </w:rPr>
        <w:t>--&gt;</w:t>
      </w:r>
    </w:p>
    <w:p w14:paraId="178376FE"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102</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1.2.246.10.1234567.10</w:t>
      </w:r>
      <w:r w:rsidRPr="005E57A7">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705"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Mirkinnän kirjaajan rooli on aina KIR </w:t>
      </w:r>
      <w:r w:rsidRPr="005E57A7">
        <w:rPr>
          <w:rFonts w:ascii="Arial" w:hAnsi="Arial" w:cs="Arial"/>
          <w:color w:val="0000FF"/>
          <w:sz w:val="20"/>
          <w:highlight w:val="white"/>
          <w:lang w:eastAsia="fi-FI"/>
        </w:rPr>
        <w:t>--&gt;</w:t>
      </w:r>
    </w:p>
    <w:p w14:paraId="17837706" w14:textId="77777777" w:rsidR="001C722D" w:rsidRPr="00BF226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BF2265">
        <w:rPr>
          <w:rFonts w:ascii="Arial" w:hAnsi="Arial" w:cs="Arial"/>
          <w:color w:val="0000FF"/>
          <w:sz w:val="20"/>
          <w:highlight w:val="white"/>
          <w:lang w:val="en-US" w:eastAsia="fi-FI"/>
        </w:rPr>
        <w:t>&lt;</w:t>
      </w:r>
      <w:r w:rsidR="00967CDB" w:rsidRPr="00BF2265">
        <w:rPr>
          <w:rFonts w:ascii="Arial" w:hAnsi="Arial" w:cs="Arial"/>
          <w:color w:val="800000"/>
          <w:sz w:val="20"/>
          <w:highlight w:val="white"/>
          <w:lang w:val="en-US" w:eastAsia="fi-FI"/>
        </w:rPr>
        <w:t>functionCode</w:t>
      </w:r>
      <w:r w:rsidR="00967CDB" w:rsidRPr="00BF2265">
        <w:rPr>
          <w:rFonts w:ascii="Arial" w:hAnsi="Arial" w:cs="Arial"/>
          <w:color w:val="FF0000"/>
          <w:sz w:val="20"/>
          <w:highlight w:val="white"/>
          <w:lang w:val="en-US" w:eastAsia="fi-FI"/>
        </w:rPr>
        <w:t xml:space="preserve"> code</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KIR</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codeSystem</w:t>
      </w:r>
      <w:r w:rsidR="00967CDB" w:rsidRPr="00BF2265">
        <w:rPr>
          <w:rFonts w:ascii="Arial" w:hAnsi="Arial" w:cs="Arial"/>
          <w:color w:val="0000FF"/>
          <w:sz w:val="20"/>
          <w:highlight w:val="white"/>
          <w:lang w:val="en-US" w:eastAsia="fi-FI"/>
        </w:rPr>
        <w:t>="</w:t>
      </w:r>
      <w:r w:rsidR="00967CDB" w:rsidRPr="00BF2265">
        <w:rPr>
          <w:rFonts w:ascii="Arial" w:hAnsi="Arial" w:cs="Arial"/>
          <w:color w:val="000000"/>
          <w:sz w:val="20"/>
          <w:highlight w:val="white"/>
          <w:lang w:val="en-US" w:eastAsia="fi-FI"/>
        </w:rPr>
        <w:t>1.2.246.537.5.40006.2003</w:t>
      </w:r>
      <w:r w:rsidR="00967CDB" w:rsidRPr="00BF2265">
        <w:rPr>
          <w:rFonts w:ascii="Arial" w:hAnsi="Arial" w:cs="Arial"/>
          <w:color w:val="0000FF"/>
          <w:sz w:val="20"/>
          <w:highlight w:val="white"/>
          <w:lang w:val="en-US" w:eastAsia="fi-FI"/>
        </w:rPr>
        <w:t>"</w:t>
      </w:r>
      <w:r w:rsidR="00967CDB" w:rsidRPr="00BF2265">
        <w:rPr>
          <w:rFonts w:ascii="Arial" w:hAnsi="Arial" w:cs="Arial"/>
          <w:color w:val="FF0000"/>
          <w:sz w:val="20"/>
          <w:highlight w:val="white"/>
          <w:lang w:val="en-US" w:eastAsia="fi-FI"/>
        </w:rPr>
        <w:t xml:space="preserve"> </w:t>
      </w:r>
    </w:p>
    <w:p w14:paraId="17837707" w14:textId="77777777" w:rsidR="001C722D" w:rsidRPr="00BF2265"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t>codeSystemName</w:t>
      </w:r>
      <w:r w:rsidRPr="00BF2265">
        <w:rPr>
          <w:rFonts w:ascii="Arial" w:hAnsi="Arial" w:cs="Arial"/>
          <w:color w:val="0000FF"/>
          <w:sz w:val="20"/>
          <w:highlight w:val="white"/>
          <w:lang w:val="en-US" w:eastAsia="fi-FI"/>
        </w:rPr>
        <w:t>="</w:t>
      </w:r>
      <w:r w:rsidRPr="00BF2265">
        <w:rPr>
          <w:rFonts w:ascii="Arial" w:hAnsi="Arial" w:cs="Arial"/>
          <w:color w:val="000000"/>
          <w:sz w:val="20"/>
          <w:highlight w:val="white"/>
          <w:lang w:val="en-US" w:eastAsia="fi-FI"/>
        </w:rPr>
        <w:t>Ammattihenkilön funktio/rooli</w:t>
      </w:r>
      <w:r w:rsidRPr="00BF2265">
        <w:rPr>
          <w:rFonts w:ascii="Arial" w:hAnsi="Arial" w:cs="Arial"/>
          <w:color w:val="0000FF"/>
          <w:sz w:val="20"/>
          <w:highlight w:val="white"/>
          <w:lang w:val="en-US" w:eastAsia="fi-FI"/>
        </w:rPr>
        <w:t>"</w:t>
      </w:r>
      <w:r w:rsidRPr="00BF2265">
        <w:rPr>
          <w:rFonts w:ascii="Arial" w:hAnsi="Arial" w:cs="Arial"/>
          <w:color w:val="FF0000"/>
          <w:sz w:val="20"/>
          <w:highlight w:val="white"/>
          <w:lang w:val="en-US"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Pr="00BF2265">
        <w:rPr>
          <w:rFonts w:ascii="Arial" w:hAnsi="Arial" w:cs="Arial"/>
          <w:color w:val="FF0000"/>
          <w:sz w:val="20"/>
          <w:highlight w:val="white"/>
          <w:lang w:val="en-US"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70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70D" w14:textId="77777777" w:rsidR="005E57A7" w:rsidRPr="00BF2265"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56DFD" w:rsidRPr="00BF2265">
        <w:rPr>
          <w:rFonts w:ascii="Arial" w:hAnsi="Arial" w:cs="Arial"/>
          <w:color w:val="0000FF"/>
          <w:sz w:val="20"/>
          <w:highlight w:val="white"/>
          <w:lang w:eastAsia="fi-FI"/>
        </w:rPr>
        <w:t>&lt;</w:t>
      </w:r>
      <w:r w:rsidR="00156DFD" w:rsidRPr="00BF2265">
        <w:rPr>
          <w:rFonts w:ascii="Arial" w:hAnsi="Arial" w:cs="Arial"/>
          <w:color w:val="800000"/>
          <w:sz w:val="20"/>
          <w:highlight w:val="white"/>
          <w:lang w:eastAsia="fi-FI"/>
        </w:rPr>
        <w:t>id</w:t>
      </w:r>
      <w:r w:rsidR="00156DFD" w:rsidRPr="00BF2265">
        <w:rPr>
          <w:rFonts w:ascii="Arial" w:hAnsi="Arial" w:cs="Arial"/>
          <w:color w:val="FF0000"/>
          <w:sz w:val="20"/>
          <w:highlight w:val="white"/>
          <w:lang w:eastAsia="fi-FI"/>
        </w:rPr>
        <w:t xml:space="preserve"> extension</w:t>
      </w:r>
      <w:r w:rsidR="00156DFD" w:rsidRPr="00BF2265">
        <w:rPr>
          <w:rFonts w:ascii="Arial" w:hAnsi="Arial" w:cs="Arial"/>
          <w:color w:val="0000FF"/>
          <w:sz w:val="20"/>
          <w:highlight w:val="white"/>
          <w:lang w:eastAsia="fi-FI"/>
        </w:rPr>
        <w:t>="</w:t>
      </w:r>
      <w:r w:rsidR="00156DFD" w:rsidRPr="00BF2265">
        <w:rPr>
          <w:rFonts w:ascii="Arial" w:hAnsi="Arial" w:cs="Arial"/>
          <w:color w:val="000000"/>
          <w:sz w:val="20"/>
          <w:highlight w:val="white"/>
          <w:lang w:eastAsia="fi-FI"/>
        </w:rPr>
        <w:t>123456-1234</w:t>
      </w:r>
      <w:r w:rsidR="00156DFD" w:rsidRPr="00BF2265">
        <w:rPr>
          <w:rFonts w:ascii="Arial" w:hAnsi="Arial" w:cs="Arial"/>
          <w:color w:val="0000FF"/>
          <w:sz w:val="20"/>
          <w:highlight w:val="white"/>
          <w:lang w:eastAsia="fi-FI"/>
        </w:rPr>
        <w:t>"</w:t>
      </w:r>
      <w:r w:rsidR="00156DFD" w:rsidRPr="00BF2265">
        <w:rPr>
          <w:rFonts w:ascii="Arial" w:hAnsi="Arial" w:cs="Arial"/>
          <w:color w:val="FF0000"/>
          <w:sz w:val="20"/>
          <w:highlight w:val="white"/>
          <w:lang w:eastAsia="fi-FI"/>
        </w:rPr>
        <w:t xml:space="preserve"> root</w:t>
      </w:r>
      <w:r w:rsidR="00156DFD" w:rsidRPr="00BF2265">
        <w:rPr>
          <w:rFonts w:ascii="Arial" w:hAnsi="Arial" w:cs="Arial"/>
          <w:color w:val="0000FF"/>
          <w:sz w:val="20"/>
          <w:highlight w:val="white"/>
          <w:lang w:eastAsia="fi-FI"/>
        </w:rPr>
        <w:t>="</w:t>
      </w:r>
      <w:r w:rsidR="00156DFD" w:rsidRPr="00BF2265">
        <w:rPr>
          <w:rFonts w:ascii="Arial" w:hAnsi="Arial" w:cs="Arial"/>
          <w:color w:val="000000"/>
          <w:sz w:val="20"/>
          <w:highlight w:val="white"/>
          <w:lang w:eastAsia="fi-FI"/>
        </w:rPr>
        <w:t>1.2.246.21</w:t>
      </w:r>
      <w:r w:rsidR="00156DFD" w:rsidRPr="00BF2265">
        <w:rPr>
          <w:rFonts w:ascii="Arial" w:hAnsi="Arial" w:cs="Arial"/>
          <w:color w:val="0000FF"/>
          <w:sz w:val="20"/>
          <w:highlight w:val="white"/>
          <w:lang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Pr="00BF2265">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77777777" w:rsidR="00E12DD5" w:rsidRPr="00864A7F" w:rsidRDefault="00E12DD5" w:rsidP="00412D77">
      <w:pPr>
        <w:pStyle w:val="Otsikko3"/>
      </w:pPr>
      <w:bookmarkStart w:id="988" w:name="_Toc92642393"/>
      <w:bookmarkStart w:id="989" w:name="_Toc232298486"/>
      <w:bookmarkStart w:id="990" w:name="_Toc309019448"/>
      <w:bookmarkStart w:id="991" w:name="_Toc336600648"/>
      <w:bookmarkStart w:id="992" w:name="OLE_LINK24"/>
      <w:r w:rsidRPr="00864A7F">
        <w:t>Diagnoosit (+hoidon syy)</w:t>
      </w:r>
      <w:bookmarkEnd w:id="988"/>
      <w:bookmarkEnd w:id="989"/>
      <w:bookmarkEnd w:id="990"/>
      <w:bookmarkEnd w:id="991"/>
    </w:p>
    <w:p w14:paraId="17837712" w14:textId="77777777" w:rsidR="00076BB8" w:rsidRDefault="00076BB8" w:rsidP="001A3438">
      <w:pPr>
        <w:pStyle w:val="NormaaliP"/>
        <w:ind w:left="1418"/>
      </w:pPr>
      <w:bookmarkStart w:id="993" w:name="_Toc92642394"/>
      <w:bookmarkEnd w:id="992"/>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77777777"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 MoodCode 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77777777" w:rsidR="00EA0018" w:rsidRPr="00864A7F" w:rsidRDefault="00EA0018" w:rsidP="00EA0018">
      <w:pPr>
        <w:pStyle w:val="NormaaliP"/>
        <w:tabs>
          <w:tab w:val="left" w:pos="4111"/>
          <w:tab w:val="left" w:pos="5954"/>
        </w:tabs>
        <w:ind w:left="1418"/>
      </w:pPr>
      <w:r w:rsidRPr="00864A7F">
        <w:t>Diagnoosin pysyvyys ilmoitetaan omassa alikomponentissaan &lt;entryRel</w:t>
      </w:r>
      <w:r w:rsidRPr="00864A7F">
        <w:t>a</w:t>
      </w:r>
      <w:r w:rsidRPr="00864A7F">
        <w:t>tionship&gt;&lt;observation&gt; &lt;value&gt;-elementissä. Koodisto on 1.2.246.537.5.40003.2003.</w:t>
      </w:r>
    </w:p>
    <w:p w14:paraId="1783771E" w14:textId="77777777" w:rsidR="001A3438" w:rsidRDefault="00864DE7" w:rsidP="001A3438">
      <w:pPr>
        <w:ind w:left="1418"/>
      </w:pPr>
      <w:r>
        <w:t xml:space="preserve">TemplateId </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77777777"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6" w14:textId="77777777" w:rsidR="001A3438" w:rsidRPr="001E11A1" w:rsidRDefault="001A3438" w:rsidP="001A3438">
      <w:pPr>
        <w:pStyle w:val="NormaaliP"/>
        <w:tabs>
          <w:tab w:val="left" w:pos="4111"/>
          <w:tab w:val="left" w:pos="5954"/>
        </w:tabs>
        <w:ind w:left="1418"/>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77777777"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 &lt;value&gt;-elementissä.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E" w14:textId="77777777" w:rsidR="001A3438" w:rsidRPr="00864A7F" w:rsidRDefault="001A3438" w:rsidP="001A3438">
      <w:pPr>
        <w:pStyle w:val="NormaaliP"/>
        <w:ind w:left="1418"/>
      </w:pP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77777777"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lastRenderedPageBreak/>
        <w:t>ce -elementin typeCode 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TemplateID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934B9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setId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1.2.246.10.99999984.10.0.91.2009.1</w:t>
      </w:r>
      <w:r w:rsidRPr="00934B97">
        <w:rPr>
          <w:rFonts w:ascii="Arial" w:hAnsi="Arial" w:cs="Arial"/>
          <w:color w:val="0000FF"/>
          <w:sz w:val="20"/>
          <w:highlight w:val="white"/>
          <w:lang w:eastAsia="fi-FI"/>
        </w:rPr>
        <w:t>"/&gt;</w:t>
      </w:r>
    </w:p>
    <w:p w14:paraId="1783773B" w14:textId="77777777" w:rsidR="002D4FF2" w:rsidRPr="00D656C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34B97">
        <w:rPr>
          <w:rFonts w:ascii="Arial" w:hAnsi="Arial" w:cs="Arial"/>
          <w:color w:val="000000"/>
          <w:sz w:val="20"/>
          <w:highlight w:val="white"/>
          <w:lang w:eastAsia="fi-FI"/>
        </w:rPr>
        <w:t xml:space="preserve"> </w:t>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D656CB">
        <w:rPr>
          <w:rFonts w:ascii="Arial" w:hAnsi="Arial" w:cs="Arial"/>
          <w:color w:val="0000FF"/>
          <w:sz w:val="20"/>
          <w:highlight w:val="white"/>
          <w:lang w:eastAsia="fi-FI"/>
        </w:rPr>
        <w:t>&lt;/</w:t>
      </w:r>
      <w:r w:rsidRPr="00D656CB">
        <w:rPr>
          <w:rFonts w:ascii="Arial" w:hAnsi="Arial" w:cs="Arial"/>
          <w:color w:val="800000"/>
          <w:sz w:val="20"/>
          <w:highlight w:val="white"/>
          <w:lang w:eastAsia="fi-FI"/>
        </w:rPr>
        <w:t>externalDocument</w:t>
      </w:r>
      <w:r w:rsidRPr="00D656CB">
        <w:rPr>
          <w:rFonts w:ascii="Arial" w:hAnsi="Arial" w:cs="Arial"/>
          <w:color w:val="0000FF"/>
          <w:sz w:val="20"/>
          <w:highlight w:val="white"/>
          <w:lang w:eastAsia="fi-FI"/>
        </w:rPr>
        <w:t>&gt;</w:t>
      </w:r>
    </w:p>
    <w:p w14:paraId="1783773C"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656CB">
        <w:rPr>
          <w:rFonts w:ascii="Arial" w:hAnsi="Arial" w:cs="Arial"/>
          <w:color w:val="000000"/>
          <w:sz w:val="20"/>
          <w:highlight w:val="white"/>
          <w:lang w:eastAsia="fi-FI"/>
        </w:rPr>
        <w:t xml:space="preserve"> </w:t>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D656CB">
        <w:rPr>
          <w:rFonts w:ascii="Arial" w:hAnsi="Arial" w:cs="Arial"/>
          <w:color w:val="000000"/>
          <w:sz w:val="20"/>
          <w:highlight w:val="white"/>
          <w:lang w:eastAsia="fi-FI"/>
        </w:rPr>
        <w:tab/>
      </w:r>
      <w:r w:rsidRPr="002D4FF2">
        <w:rPr>
          <w:rFonts w:ascii="Arial" w:hAnsi="Arial" w:cs="Arial"/>
          <w:color w:val="0000FF"/>
          <w:sz w:val="20"/>
          <w:highlight w:val="white"/>
          <w:lang w:eastAsia="fi-FI"/>
        </w:rPr>
        <w:t>&lt;/</w:t>
      </w:r>
      <w:r w:rsidRPr="002D4FF2">
        <w:rPr>
          <w:rFonts w:ascii="Arial" w:hAnsi="Arial" w:cs="Arial"/>
          <w:color w:val="800000"/>
          <w:sz w:val="20"/>
          <w:highlight w:val="white"/>
          <w:lang w:eastAsia="fi-FI"/>
        </w:rPr>
        <w:t>reference</w:t>
      </w:r>
      <w:r w:rsidRPr="002D4FF2">
        <w:rPr>
          <w:rFonts w:ascii="Arial" w:hAnsi="Arial" w:cs="Arial"/>
          <w:color w:val="0000FF"/>
          <w:sz w:val="20"/>
          <w:highlight w:val="white"/>
          <w:lang w:eastAsia="fi-FI"/>
        </w:rPr>
        <w:t>&gt;</w:t>
      </w:r>
    </w:p>
    <w:p w14:paraId="1783773D" w14:textId="77777777" w:rsidR="002D4FF2" w:rsidRPr="002D4FF2"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2D4FF2"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Pr>
          <w:color w:val="80000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7777777" w:rsidR="001A3438" w:rsidRPr="00864A7F" w:rsidRDefault="001A3438" w:rsidP="001A3438">
      <w:pPr>
        <w:pStyle w:val="NormaaliP"/>
        <w:ind w:left="1418"/>
      </w:pPr>
      <w:r w:rsidRPr="00864A7F">
        <w:rPr>
          <w:b/>
        </w:rPr>
        <w:lastRenderedPageBreak/>
        <w:t>Diagnoosikoodi ja koodisto</w:t>
      </w:r>
      <w:r w:rsidRPr="00864A7F">
        <w:t xml:space="preserve"> ilmoitetaan &lt;value&gt;-elementissä CD-tietotyypillä. Koodistona voi olla ICD-10 ICPC-2, DRG tai muu.</w:t>
      </w:r>
      <w:r>
        <w:t xml:space="preserve"> Diagnoosin tarkenne sijoitetaan näyttömuotoiseen tekstiin ja siihen viitataan &lt;originalText&gt;&lt;reference&gt;-elementillä.</w:t>
      </w:r>
    </w:p>
    <w:p w14:paraId="17837752" w14:textId="77777777" w:rsidR="00684443" w:rsidRDefault="001A3438" w:rsidP="001A3438">
      <w:pPr>
        <w:pStyle w:val="NormaaliP"/>
        <w:ind w:left="1418"/>
      </w:pPr>
      <w:r w:rsidRPr="00864A7F">
        <w:t xml:space="preserve"> Jos kyseessä on ICD-10, ilmoitetaan value-elementissä oirediagnoosi. </w:t>
      </w:r>
    </w:p>
    <w:p w14:paraId="17837753" w14:textId="77777777" w:rsidR="00684443" w:rsidRDefault="00684443" w:rsidP="001A3438">
      <w:pPr>
        <w:pStyle w:val="NormaaliP"/>
        <w:ind w:left="1418"/>
      </w:pPr>
    </w:p>
    <w:p w14:paraId="17837754" w14:textId="77777777"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tissaan &lt;entryRelationship&gt; 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77777777"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 xml:space="preserve">tymistietoja sisältävä enrty liitetään diagnoosin toteamiseen liittyvään entryyn. Myös </w:t>
      </w:r>
      <w:r w:rsidR="008E24B3">
        <w:lastRenderedPageBreak/>
        <w:t>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BC656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REFR</w:t>
      </w:r>
      <w:r w:rsidR="00BC4C56" w:rsidRPr="00BC4C56">
        <w:rPr>
          <w:rFonts w:ascii="Arial" w:hAnsi="Arial" w:cs="Arial"/>
          <w:color w:val="0000FF"/>
          <w:sz w:val="20"/>
          <w:highlight w:val="white"/>
          <w:lang w:val="en-US" w:eastAsia="fi-FI"/>
        </w:rPr>
        <w:t xml:space="preserve">"&gt; </w:t>
      </w:r>
    </w:p>
    <w:p w14:paraId="1783777D" w14:textId="77777777" w:rsidR="0092187F" w:rsidRPr="00BC656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77E" w14:textId="77777777" w:rsidR="0092187F" w:rsidRPr="00BC656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templateId</w:t>
      </w:r>
      <w:r w:rsidRPr="00BC4C56">
        <w:rPr>
          <w:rFonts w:ascii="Arial" w:hAnsi="Arial" w:cs="Arial"/>
          <w:color w:val="FF0000"/>
          <w:sz w:val="20"/>
          <w:highlight w:val="white"/>
          <w:lang w:val="en-US" w:eastAsia="fi-FI"/>
        </w:rPr>
        <w:t xml:space="preserve"> root</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1.2.246.537.6.12.999.2003.20.4</w:t>
      </w:r>
      <w:r w:rsidRPr="00BC4C56">
        <w:rPr>
          <w:rFonts w:ascii="Arial" w:hAnsi="Arial" w:cs="Arial"/>
          <w:color w:val="0000FF"/>
          <w:sz w:val="20"/>
          <w:highlight w:val="white"/>
          <w:lang w:val="en-US" w:eastAsia="fi-FI"/>
        </w:rPr>
        <w:t>"/&gt;</w:t>
      </w:r>
    </w:p>
    <w:p w14:paraId="1783777F" w14:textId="77777777" w:rsidR="0092187F" w:rsidRPr="007D0C6E"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2187F" w:rsidRPr="007D0C6E">
        <w:rPr>
          <w:rFonts w:ascii="Arial" w:hAnsi="Arial" w:cs="Arial"/>
          <w:color w:val="000000"/>
          <w:sz w:val="20"/>
          <w:highlight w:val="white"/>
          <w:lang w:eastAsia="fi-FI"/>
        </w:rPr>
        <w:t>&lt;</w:t>
      </w:r>
      <w:r w:rsidR="0092187F" w:rsidRPr="007D0C6E">
        <w:rPr>
          <w:rFonts w:ascii="Arial" w:hAnsi="Arial" w:cs="Arial"/>
          <w:color w:val="0000FF"/>
          <w:sz w:val="20"/>
          <w:highlight w:val="white"/>
          <w:lang w:eastAsia="fi-FI"/>
        </w:rPr>
        <w:t xml:space="preserve">!-- </w:t>
      </w:r>
      <w:r w:rsidR="0092187F" w:rsidRPr="007D0C6E">
        <w:rPr>
          <w:rFonts w:ascii="Arial" w:hAnsi="Arial" w:cs="Arial"/>
          <w:color w:val="808080"/>
          <w:sz w:val="20"/>
          <w:highlight w:val="white"/>
          <w:lang w:eastAsia="fi-FI"/>
        </w:rPr>
        <w:t xml:space="preserve">ketjun ensimmäisen entry:n id </w:t>
      </w:r>
      <w:r w:rsidR="0092187F" w:rsidRPr="007D0C6E">
        <w:rPr>
          <w:rFonts w:ascii="Arial" w:hAnsi="Arial" w:cs="Arial"/>
          <w:color w:val="0000FF"/>
          <w:sz w:val="20"/>
          <w:highlight w:val="white"/>
          <w:lang w:eastAsia="fi-FI"/>
        </w:rPr>
        <w:t>--&gt;</w:t>
      </w:r>
    </w:p>
    <w:p w14:paraId="17837780" w14:textId="77777777" w:rsidR="0092187F" w:rsidRPr="0055765C"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7D0C6E">
        <w:rPr>
          <w:rFonts w:ascii="Arial" w:hAnsi="Arial" w:cs="Arial"/>
          <w:color w:val="000000"/>
          <w:sz w:val="20"/>
          <w:highlight w:val="white"/>
          <w:lang w:eastAsia="fi-FI"/>
        </w:rPr>
        <w:tab/>
      </w:r>
      <w:r w:rsidRPr="0055765C">
        <w:rPr>
          <w:rFonts w:ascii="Arial" w:hAnsi="Arial" w:cs="Arial"/>
          <w:color w:val="000000"/>
          <w:sz w:val="20"/>
          <w:highlight w:val="white"/>
          <w:lang w:eastAsia="fi-FI"/>
        </w:rPr>
        <w:t>&lt;</w:t>
      </w:r>
      <w:r w:rsidRPr="0055765C">
        <w:rPr>
          <w:rFonts w:ascii="Arial" w:hAnsi="Arial" w:cs="Arial"/>
          <w:color w:val="800000"/>
          <w:sz w:val="20"/>
          <w:highlight w:val="white"/>
          <w:lang w:eastAsia="fi-FI"/>
        </w:rPr>
        <w:t>id</w:t>
      </w:r>
      <w:r w:rsidRPr="0055765C">
        <w:rPr>
          <w:rFonts w:ascii="Arial" w:hAnsi="Arial" w:cs="Arial"/>
          <w:color w:val="FF0000"/>
          <w:sz w:val="20"/>
          <w:highlight w:val="white"/>
          <w:lang w:eastAsia="fi-FI"/>
        </w:rPr>
        <w:t xml:space="preserve"> root</w:t>
      </w:r>
      <w:r w:rsidRPr="0055765C">
        <w:rPr>
          <w:rFonts w:ascii="Arial" w:hAnsi="Arial" w:cs="Arial"/>
          <w:color w:val="0000FF"/>
          <w:sz w:val="20"/>
          <w:highlight w:val="white"/>
          <w:lang w:eastAsia="fi-FI"/>
        </w:rPr>
        <w:t>="</w:t>
      </w:r>
      <w:r w:rsidRPr="0055765C">
        <w:rPr>
          <w:rFonts w:ascii="Arial" w:hAnsi="Arial" w:cs="Arial"/>
          <w:color w:val="000000"/>
          <w:sz w:val="20"/>
          <w:highlight w:val="white"/>
          <w:lang w:eastAsia="fi-FI"/>
        </w:rPr>
        <w:t>1.2.246.10.99999984.10.0.91.2009.222006</w:t>
      </w:r>
      <w:r w:rsidRPr="0055765C">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55765C">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77777777"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 &lt;value&gt;-elementissä.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7777777"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 xml:space="preserve">Elementissä setId ilmoitetaan viitattavan asiakirjan OID ja elementissä id tarkka objektin tunniste, jso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7674F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lang w:val="en-US" w:eastAsia="fi-FI"/>
        </w:rPr>
        <w:t xml:space="preserve"> XCRPT</w:t>
      </w:r>
      <w:r w:rsidR="00BC4C56" w:rsidRPr="00BC4C56">
        <w:rPr>
          <w:rFonts w:ascii="Arial" w:hAnsi="Arial" w:cs="Arial"/>
          <w:color w:val="0000FF"/>
          <w:sz w:val="20"/>
          <w:highlight w:val="white"/>
          <w:lang w:val="en-US" w:eastAsia="fi-FI"/>
        </w:rPr>
        <w:t xml:space="preserve"> "&gt;</w:t>
      </w:r>
    </w:p>
    <w:p w14:paraId="17837792" w14:textId="77777777" w:rsidR="00E8575C" w:rsidRPr="007674FE"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793" w14:textId="77777777" w:rsidR="00E97436" w:rsidRPr="007674FE"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0000FF"/>
          <w:sz w:val="20"/>
          <w:highlight w:val="white"/>
          <w:lang w:val="en-US" w:eastAsia="fi-FI"/>
        </w:rPr>
        <w:t xml:space="preserve">!-- </w:t>
      </w:r>
      <w:r w:rsidRPr="00BC4C56">
        <w:rPr>
          <w:rFonts w:ascii="Arial" w:hAnsi="Arial" w:cs="Arial"/>
          <w:color w:val="808080"/>
          <w:sz w:val="20"/>
          <w:highlight w:val="white"/>
          <w:lang w:val="en-US" w:eastAsia="fi-FI"/>
        </w:rPr>
        <w:t xml:space="preserve"> Objektin tunniste </w:t>
      </w:r>
      <w:r w:rsidRPr="00BC4C56">
        <w:rPr>
          <w:rFonts w:ascii="Arial" w:hAnsi="Arial" w:cs="Arial"/>
          <w:color w:val="0000FF"/>
          <w:sz w:val="20"/>
          <w:highlight w:val="white"/>
          <w:lang w:val="en-US" w:eastAsia="fi-FI"/>
        </w:rPr>
        <w:t>--&gt;</w:t>
      </w:r>
    </w:p>
    <w:p w14:paraId="17837794" w14:textId="77777777" w:rsidR="00E97436" w:rsidRPr="001D2C36"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67CDB" w:rsidRPr="00790C86">
        <w:rPr>
          <w:rFonts w:ascii="Arial" w:hAnsi="Arial" w:cs="Arial"/>
          <w:color w:val="000000"/>
          <w:sz w:val="20"/>
          <w:highlight w:val="white"/>
          <w:lang w:eastAsia="fi-FI"/>
        </w:rPr>
        <w:t>&lt;</w:t>
      </w:r>
      <w:r w:rsidR="00967CDB" w:rsidRPr="00790C86">
        <w:rPr>
          <w:rFonts w:ascii="Arial" w:hAnsi="Arial" w:cs="Arial"/>
          <w:color w:val="800000"/>
          <w:sz w:val="20"/>
          <w:highlight w:val="white"/>
          <w:lang w:eastAsia="fi-FI"/>
        </w:rPr>
        <w:t>id</w:t>
      </w:r>
      <w:r w:rsidR="00967CDB" w:rsidRPr="00790C86">
        <w:rPr>
          <w:rFonts w:ascii="Arial" w:hAnsi="Arial" w:cs="Arial"/>
          <w:color w:val="FF0000"/>
          <w:sz w:val="20"/>
          <w:highlight w:val="white"/>
          <w:lang w:eastAsia="fi-FI"/>
        </w:rPr>
        <w:t xml:space="preserve"> root</w:t>
      </w:r>
      <w:r w:rsidR="00967CDB" w:rsidRPr="00790C86">
        <w:rPr>
          <w:rFonts w:ascii="Arial" w:hAnsi="Arial" w:cs="Arial"/>
          <w:color w:val="0000FF"/>
          <w:sz w:val="20"/>
          <w:highlight w:val="white"/>
          <w:lang w:eastAsia="fi-FI"/>
        </w:rPr>
        <w:t>="</w:t>
      </w:r>
      <w:r w:rsidR="00967CDB" w:rsidRPr="00EB6E6D">
        <w:rPr>
          <w:rFonts w:ascii="Arial" w:hAnsi="Arial" w:cs="Arial"/>
          <w:color w:val="000000"/>
          <w:sz w:val="20"/>
          <w:highlight w:val="white"/>
          <w:lang w:eastAsia="fi-FI"/>
        </w:rPr>
        <w:t>1.2.246.10.99999984.10.0.91.2009.222006</w:t>
      </w:r>
      <w:r w:rsidR="00967CDB" w:rsidRPr="00EB6E6D">
        <w:rPr>
          <w:rFonts w:ascii="Arial" w:hAnsi="Arial" w:cs="Arial"/>
          <w:color w:val="0000FF"/>
          <w:sz w:val="20"/>
          <w:highlight w:val="white"/>
          <w:lang w:eastAsia="fi-FI"/>
        </w:rPr>
        <w:t>"/&gt;</w:t>
      </w:r>
    </w:p>
    <w:p w14:paraId="17837795" w14:textId="77777777" w:rsidR="00E8575C" w:rsidRPr="001D2C36"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t>&lt;</w:t>
      </w:r>
      <w:r w:rsidRPr="001D2C36">
        <w:rPr>
          <w:rFonts w:ascii="Arial" w:hAnsi="Arial" w:cs="Arial"/>
          <w:color w:val="800000"/>
          <w:sz w:val="20"/>
          <w:highlight w:val="white"/>
          <w:lang w:eastAsia="fi-FI"/>
        </w:rPr>
        <w:t>templateId</w:t>
      </w:r>
      <w:r w:rsidRPr="001D2C36">
        <w:rPr>
          <w:rFonts w:ascii="Arial" w:hAnsi="Arial" w:cs="Arial"/>
          <w:color w:val="FF0000"/>
          <w:sz w:val="20"/>
          <w:highlight w:val="white"/>
          <w:lang w:eastAsia="fi-FI"/>
        </w:rPr>
        <w:t xml:space="preserve"> root</w:t>
      </w:r>
      <w:r w:rsidRPr="001D2C36">
        <w:rPr>
          <w:rFonts w:ascii="Arial" w:hAnsi="Arial" w:cs="Arial"/>
          <w:color w:val="0000FF"/>
          <w:sz w:val="20"/>
          <w:highlight w:val="white"/>
          <w:lang w:eastAsia="fi-FI"/>
        </w:rPr>
        <w:t>="</w:t>
      </w:r>
      <w:r w:rsidRPr="001D2C36">
        <w:rPr>
          <w:rFonts w:ascii="Arial" w:hAnsi="Arial" w:cs="Arial"/>
          <w:color w:val="000000"/>
          <w:sz w:val="20"/>
          <w:highlight w:val="white"/>
          <w:lang w:eastAsia="fi-FI"/>
        </w:rPr>
        <w:t>1.2.246.537.6.12.999.2003.20.3</w:t>
      </w:r>
      <w:r w:rsidRPr="001D2C36">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7777777" w:rsidR="002E2943" w:rsidRPr="00EA0018" w:rsidRDefault="002E2943" w:rsidP="00717164">
            <w:pPr>
              <w:keepNext/>
              <w:ind w:left="0"/>
              <w:rPr>
                <w:b/>
                <w:szCs w:val="24"/>
              </w:rPr>
            </w:pPr>
            <w:r w:rsidRPr="00EA0018">
              <w:rPr>
                <w:b/>
                <w:szCs w:val="24"/>
              </w:rPr>
              <w:t xml:space="preserve">Diagnoosin </w:t>
            </w:r>
            <w:r w:rsidR="002E1A0A" w:rsidRPr="00EA0018">
              <w:rPr>
                <w:b/>
                <w:szCs w:val="24"/>
              </w:rPr>
              <w:t>ominaisyys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lastRenderedPageBreak/>
              <w:t>2</w:t>
            </w:r>
          </w:p>
        </w:tc>
        <w:tc>
          <w:tcPr>
            <w:tcW w:w="3402" w:type="dxa"/>
          </w:tcPr>
          <w:p w14:paraId="178377C3" w14:textId="77777777" w:rsidR="009D4CD0" w:rsidRPr="002E2943" w:rsidRDefault="009D4CD0" w:rsidP="00177D6E">
            <w:pPr>
              <w:ind w:left="0"/>
              <w:rPr>
                <w:szCs w:val="24"/>
              </w:rPr>
            </w:pPr>
            <w:r w:rsidRPr="002E2943">
              <w:rPr>
                <w:szCs w:val="24"/>
              </w:rPr>
              <w:t>Diagnoosin ensisijaisuus (pää- / sivudiagnoosi )</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 xml:space="preserve">Linkki kertomustekstiin, jossa </w:t>
            </w:r>
            <w:r w:rsidRPr="002E2943">
              <w:rPr>
                <w:szCs w:val="24"/>
              </w:rPr>
              <w:lastRenderedPageBreak/>
              <w:t>diagnoosin päättyminen todettu</w:t>
            </w:r>
          </w:p>
        </w:tc>
        <w:tc>
          <w:tcPr>
            <w:tcW w:w="1275" w:type="dxa"/>
          </w:tcPr>
          <w:p w14:paraId="17837814" w14:textId="77777777" w:rsidR="009D4CD0" w:rsidRPr="002E2943" w:rsidRDefault="009D4CD0" w:rsidP="00B63F77">
            <w:pPr>
              <w:ind w:left="0"/>
              <w:rPr>
                <w:szCs w:val="24"/>
              </w:rPr>
            </w:pPr>
            <w:r w:rsidRPr="002E2943">
              <w:rPr>
                <w:szCs w:val="24"/>
              </w:rPr>
              <w:lastRenderedPageBreak/>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structuredBody</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OID1.2.246.10.99999984.10.0.91.2009.1.2</w:t>
      </w:r>
      <w:r w:rsidRPr="004F6D8A">
        <w:rPr>
          <w:rFonts w:ascii="Arial" w:hAnsi="Arial" w:cs="Arial"/>
          <w:color w:val="0000FF"/>
          <w:sz w:val="18"/>
          <w:szCs w:val="18"/>
          <w:highlight w:val="white"/>
          <w:lang w:eastAsia="fi-FI"/>
        </w:rPr>
        <w:t>"&gt;</w:t>
      </w:r>
    </w:p>
    <w:p w14:paraId="1783782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2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/lomakkeen tunnus (palvelutapahtuman id:n alle) </w:t>
      </w:r>
      <w:r w:rsidRPr="004F6D8A">
        <w:rPr>
          <w:rFonts w:ascii="Arial" w:hAnsi="Arial" w:cs="Arial"/>
          <w:color w:val="0000FF"/>
          <w:sz w:val="18"/>
          <w:szCs w:val="18"/>
          <w:highlight w:val="white"/>
          <w:lang w:eastAsia="fi-FI"/>
        </w:rPr>
        <w:t>--&gt;</w:t>
      </w:r>
    </w:p>
    <w:p w14:paraId="1783782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w:t>
      </w:r>
      <w:r w:rsidRPr="004F6D8A">
        <w:rPr>
          <w:rFonts w:ascii="Arial" w:hAnsi="Arial" w:cs="Arial"/>
          <w:color w:val="0000FF"/>
          <w:sz w:val="18"/>
          <w:szCs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FF0000"/>
          <w:sz w:val="18"/>
          <w:szCs w:val="18"/>
          <w:highlight w:val="white"/>
          <w:lang w:eastAsia="fi-FI"/>
        </w:rPr>
        <w:t xml:space="preserve"> code</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98</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displayName</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codeSystem</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1.2.246.537.6.12.2002</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Hoidon toteutus</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1D2C36"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790C86">
        <w:rPr>
          <w:rFonts w:ascii="Arial" w:hAnsi="Arial" w:cs="Arial"/>
          <w:color w:val="FF0000"/>
          <w:sz w:val="18"/>
          <w:szCs w:val="18"/>
          <w:highlight w:val="white"/>
          <w:lang w:val="en-US" w:eastAsia="fi-FI"/>
        </w:rPr>
        <w:t>styleCode</w:t>
      </w:r>
      <w:r w:rsidR="00967CDB" w:rsidRPr="00790C86">
        <w:rPr>
          <w:rFonts w:ascii="Arial" w:hAnsi="Arial" w:cs="Arial"/>
          <w:color w:val="0000FF"/>
          <w:sz w:val="18"/>
          <w:szCs w:val="18"/>
          <w:highlight w:val="white"/>
          <w:lang w:val="en-US" w:eastAsia="fi-FI"/>
        </w:rPr>
        <w:t>="</w:t>
      </w:r>
      <w:r w:rsidR="00967CDB" w:rsidRPr="00790C86">
        <w:rPr>
          <w:rFonts w:ascii="Arial" w:hAnsi="Arial" w:cs="Arial"/>
          <w:color w:val="000000"/>
          <w:sz w:val="18"/>
          <w:szCs w:val="18"/>
          <w:highlight w:val="white"/>
          <w:lang w:val="en-US" w:eastAsia="fi-FI"/>
        </w:rPr>
        <w:t>xUnstructured</w:t>
      </w:r>
      <w:r w:rsidR="00967CDB" w:rsidRPr="00790C86">
        <w:rPr>
          <w:rFonts w:ascii="Arial" w:hAnsi="Arial" w:cs="Arial"/>
          <w:color w:val="0000FF"/>
          <w:sz w:val="18"/>
          <w:szCs w:val="18"/>
          <w:highlight w:val="white"/>
          <w:lang w:val="en-US" w:eastAsia="fi-FI"/>
        </w:rPr>
        <w:t>"&gt;</w:t>
      </w:r>
      <w:r w:rsidR="00967CDB" w:rsidRPr="00EB6E6D">
        <w:rPr>
          <w:rFonts w:ascii="Arial" w:hAnsi="Arial" w:cs="Arial"/>
          <w:color w:val="000000"/>
          <w:sz w:val="18"/>
          <w:szCs w:val="18"/>
          <w:highlight w:val="white"/>
          <w:lang w:val="en-US" w:eastAsia="fi-FI"/>
        </w:rPr>
        <w:t>syötetty tapaturman tarkennin</w:t>
      </w:r>
      <w:r w:rsidR="00967CDB" w:rsidRPr="00EB6E6D">
        <w:rPr>
          <w:rFonts w:ascii="Arial" w:hAnsi="Arial" w:cs="Arial"/>
          <w:color w:val="0000FF"/>
          <w:sz w:val="18"/>
          <w:szCs w:val="18"/>
          <w:highlight w:val="white"/>
          <w:lang w:val="en-US" w:eastAsia="fi-FI"/>
        </w:rPr>
        <w:t>&lt;</w:t>
      </w:r>
      <w:r w:rsidR="00967CDB" w:rsidRPr="00EB6E6D">
        <w:rPr>
          <w:rFonts w:ascii="Arial" w:hAnsi="Arial" w:cs="Arial"/>
          <w:color w:val="800000"/>
          <w:sz w:val="18"/>
          <w:szCs w:val="18"/>
          <w:highlight w:val="white"/>
          <w:lang w:val="en-US" w:eastAsia="fi-FI"/>
        </w:rPr>
        <w:t>br</w:t>
      </w:r>
      <w:r w:rsidR="00967CDB" w:rsidRPr="001D2C36">
        <w:rPr>
          <w:rFonts w:ascii="Arial" w:hAnsi="Arial" w:cs="Arial"/>
          <w:color w:val="0000FF"/>
          <w:sz w:val="18"/>
          <w:szCs w:val="18"/>
          <w:highlight w:val="white"/>
          <w:lang w:val="en-US"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Pr="001D2C3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934B9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934B97">
        <w:rPr>
          <w:rFonts w:ascii="Arial" w:hAnsi="Arial" w:cs="Arial"/>
          <w:color w:val="0000FF"/>
          <w:sz w:val="18"/>
          <w:szCs w:val="18"/>
          <w:highlight w:val="white"/>
          <w:lang w:eastAsia="fi-FI"/>
        </w:rPr>
        <w:t>&lt;</w:t>
      </w:r>
      <w:r w:rsidRPr="00934B97">
        <w:rPr>
          <w:rFonts w:ascii="Arial" w:hAnsi="Arial" w:cs="Arial"/>
          <w:color w:val="800000"/>
          <w:sz w:val="18"/>
          <w:szCs w:val="18"/>
          <w:highlight w:val="white"/>
          <w:lang w:eastAsia="fi-FI"/>
        </w:rPr>
        <w:t>name</w:t>
      </w:r>
      <w:r w:rsidRPr="00934B97">
        <w:rPr>
          <w:rFonts w:ascii="Arial" w:hAnsi="Arial" w:cs="Arial"/>
          <w:color w:val="0000FF"/>
          <w:sz w:val="18"/>
          <w:szCs w:val="18"/>
          <w:highlight w:val="white"/>
          <w:lang w:eastAsia="fi-FI"/>
        </w:rPr>
        <w:t>&gt;</w:t>
      </w:r>
      <w:r w:rsidRPr="00934B97">
        <w:rPr>
          <w:rFonts w:ascii="Arial" w:hAnsi="Arial" w:cs="Arial"/>
          <w:color w:val="000000"/>
          <w:sz w:val="18"/>
          <w:szCs w:val="18"/>
          <w:highlight w:val="white"/>
          <w:lang w:eastAsia="fi-FI"/>
        </w:rPr>
        <w:t>Testi tk vuodeosasto 2</w:t>
      </w:r>
      <w:r w:rsidRPr="00934B97">
        <w:rPr>
          <w:rFonts w:ascii="Arial" w:hAnsi="Arial" w:cs="Arial"/>
          <w:color w:val="0000FF"/>
          <w:sz w:val="18"/>
          <w:szCs w:val="18"/>
          <w:highlight w:val="white"/>
          <w:lang w:eastAsia="fi-FI"/>
        </w:rPr>
        <w:t>&lt;/</w:t>
      </w:r>
      <w:r w:rsidRPr="00934B97">
        <w:rPr>
          <w:rFonts w:ascii="Arial" w:hAnsi="Arial" w:cs="Arial"/>
          <w:color w:val="800000"/>
          <w:sz w:val="18"/>
          <w:szCs w:val="18"/>
          <w:highlight w:val="white"/>
          <w:lang w:eastAsia="fi-FI"/>
        </w:rPr>
        <w:t>name</w:t>
      </w:r>
      <w:r w:rsidRPr="00934B97">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934B9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934B97">
        <w:rPr>
          <w:rFonts w:ascii="Arial" w:hAnsi="Arial" w:cs="Arial"/>
          <w:color w:val="0000FF"/>
          <w:sz w:val="18"/>
          <w:szCs w:val="18"/>
          <w:highlight w:val="white"/>
          <w:lang w:val="en-US" w:eastAsia="fi-FI"/>
        </w:rPr>
        <w:t>&lt;</w:t>
      </w:r>
      <w:r w:rsidR="00BC4C56" w:rsidRPr="00934B97">
        <w:rPr>
          <w:rFonts w:ascii="Arial" w:hAnsi="Arial" w:cs="Arial"/>
          <w:color w:val="800000"/>
          <w:sz w:val="18"/>
          <w:szCs w:val="18"/>
          <w:highlight w:val="white"/>
          <w:lang w:val="en-US" w:eastAsia="fi-FI"/>
        </w:rPr>
        <w:t>value</w:t>
      </w:r>
      <w:r w:rsidR="00BC4C56" w:rsidRPr="00934B97">
        <w:rPr>
          <w:rFonts w:ascii="Arial" w:hAnsi="Arial" w:cs="Arial"/>
          <w:color w:val="FF0000"/>
          <w:sz w:val="18"/>
          <w:szCs w:val="18"/>
          <w:highlight w:val="white"/>
          <w:lang w:val="en-US" w:eastAsia="fi-FI"/>
        </w:rPr>
        <w:t xml:space="preserve"> xsi:type</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CD</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FF0000"/>
          <w:sz w:val="18"/>
          <w:szCs w:val="18"/>
          <w:highlight w:val="white"/>
          <w:lang w:val="en-US" w:eastAsia="fi-FI"/>
        </w:rPr>
        <w:t xml:space="preserve"> code</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V19</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FF0000"/>
          <w:sz w:val="18"/>
          <w:szCs w:val="18"/>
          <w:highlight w:val="white"/>
          <w:lang w:val="en-US" w:eastAsia="fi-FI"/>
        </w:rPr>
        <w:t xml:space="preserve"> codeSystem</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1.2.246.537.6.1.1999</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FF0000"/>
          <w:sz w:val="18"/>
          <w:szCs w:val="18"/>
          <w:highlight w:val="white"/>
          <w:lang w:val="en-US" w:eastAsia="fi-FI"/>
        </w:rPr>
        <w:t xml:space="preserve"> </w:t>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r>
      <w:r w:rsidR="00BC4C56" w:rsidRPr="00934B97">
        <w:rPr>
          <w:rFonts w:ascii="Arial" w:hAnsi="Arial" w:cs="Arial"/>
          <w:color w:val="FF0000"/>
          <w:sz w:val="18"/>
          <w:szCs w:val="18"/>
          <w:highlight w:val="white"/>
          <w:lang w:val="en-US" w:eastAsia="fi-FI"/>
        </w:rPr>
        <w:tab/>
        <w:t>displayName</w:t>
      </w:r>
      <w:r w:rsidR="00BC4C56" w:rsidRPr="00934B97">
        <w:rPr>
          <w:rFonts w:ascii="Arial" w:hAnsi="Arial" w:cs="Arial"/>
          <w:color w:val="0000FF"/>
          <w:sz w:val="18"/>
          <w:szCs w:val="18"/>
          <w:highlight w:val="white"/>
          <w:lang w:val="en-US" w:eastAsia="fi-FI"/>
        </w:rPr>
        <w:t>="</w:t>
      </w:r>
      <w:r w:rsidR="00BC4C56" w:rsidRPr="00934B97">
        <w:rPr>
          <w:rFonts w:ascii="Arial" w:hAnsi="Arial" w:cs="Arial"/>
          <w:color w:val="000000"/>
          <w:sz w:val="18"/>
          <w:szCs w:val="18"/>
          <w:highlight w:val="white"/>
          <w:lang w:val="en-US" w:eastAsia="fi-FI"/>
        </w:rPr>
        <w:t>Polkupyöräilijän muu tai määrittämätön l</w:t>
      </w:r>
      <w:r w:rsidR="00BC4C56" w:rsidRPr="00934B97">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Pr="00934B97">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B6E6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790C86">
        <w:rPr>
          <w:rFonts w:ascii="Arial" w:hAnsi="Arial" w:cs="Arial"/>
          <w:color w:val="0000FF"/>
          <w:sz w:val="18"/>
          <w:szCs w:val="18"/>
          <w:highlight w:val="white"/>
          <w:lang w:eastAsia="fi-FI"/>
        </w:rPr>
        <w:t>&lt;!--</w:t>
      </w:r>
      <w:r w:rsidR="00967CDB" w:rsidRPr="00790C86">
        <w:rPr>
          <w:rFonts w:ascii="Arial" w:hAnsi="Arial" w:cs="Arial"/>
          <w:color w:val="808080"/>
          <w:sz w:val="18"/>
          <w:szCs w:val="18"/>
          <w:highlight w:val="white"/>
          <w:lang w:eastAsia="fi-FI"/>
        </w:rPr>
        <w:t xml:space="preserve"> 5 Lisätietodiagnoosi entryRelationship komponenttina</w:t>
      </w:r>
      <w:r w:rsidR="00967CDB" w:rsidRPr="00790C86">
        <w:rPr>
          <w:rFonts w:ascii="Arial" w:hAnsi="Arial" w:cs="Arial"/>
          <w:color w:val="0000FF"/>
          <w:sz w:val="18"/>
          <w:szCs w:val="18"/>
          <w:highlight w:val="white"/>
          <w:lang w:eastAsia="fi-FI"/>
        </w:rPr>
        <w:t>--&gt;</w:t>
      </w:r>
    </w:p>
    <w:p w14:paraId="178378B4" w14:textId="77777777" w:rsidR="000B4DE0" w:rsidRPr="001D2C36"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00"/>
          <w:sz w:val="18"/>
          <w:szCs w:val="18"/>
          <w:highlight w:val="white"/>
          <w:lang w:eastAsia="fi-FI"/>
        </w:rPr>
        <w:tab/>
      </w:r>
      <w:r w:rsidRPr="00EB6E6D">
        <w:rPr>
          <w:rFonts w:ascii="Arial" w:hAnsi="Arial" w:cs="Arial"/>
          <w:color w:val="0000FF"/>
          <w:sz w:val="18"/>
          <w:szCs w:val="18"/>
          <w:highlight w:val="white"/>
          <w:lang w:eastAsia="fi-FI"/>
        </w:rPr>
        <w:t>&lt;!--</w:t>
      </w:r>
      <w:r w:rsidRPr="001D2C36">
        <w:rPr>
          <w:rFonts w:ascii="Arial" w:hAnsi="Arial" w:cs="Arial"/>
          <w:color w:val="808080"/>
          <w:sz w:val="18"/>
          <w:szCs w:val="18"/>
          <w:highlight w:val="white"/>
          <w:lang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Pr="001D2C36">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934B9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934B97">
        <w:rPr>
          <w:rFonts w:ascii="Arial" w:hAnsi="Arial" w:cs="Arial"/>
          <w:color w:val="0000FF"/>
          <w:sz w:val="18"/>
          <w:szCs w:val="18"/>
          <w:highlight w:val="white"/>
          <w:lang w:eastAsia="fi-FI"/>
        </w:rPr>
        <w:t>&lt;</w:t>
      </w:r>
      <w:r w:rsidRPr="00934B97">
        <w:rPr>
          <w:rFonts w:ascii="Arial" w:hAnsi="Arial" w:cs="Arial"/>
          <w:color w:val="800000"/>
          <w:sz w:val="18"/>
          <w:szCs w:val="18"/>
          <w:highlight w:val="white"/>
          <w:lang w:eastAsia="fi-FI"/>
        </w:rPr>
        <w:t>setId</w:t>
      </w:r>
      <w:r w:rsidRPr="00934B97">
        <w:rPr>
          <w:rFonts w:ascii="Arial" w:hAnsi="Arial" w:cs="Arial"/>
          <w:color w:val="FF0000"/>
          <w:sz w:val="18"/>
          <w:szCs w:val="18"/>
          <w:highlight w:val="white"/>
          <w:lang w:eastAsia="fi-FI"/>
        </w:rPr>
        <w:t xml:space="preserve"> root</w:t>
      </w:r>
      <w:r w:rsidRPr="00934B97">
        <w:rPr>
          <w:rFonts w:ascii="Arial" w:hAnsi="Arial" w:cs="Arial"/>
          <w:color w:val="0000FF"/>
          <w:sz w:val="18"/>
          <w:szCs w:val="18"/>
          <w:highlight w:val="white"/>
          <w:lang w:eastAsia="fi-FI"/>
        </w:rPr>
        <w:t>="</w:t>
      </w:r>
      <w:r w:rsidRPr="00934B97">
        <w:rPr>
          <w:rFonts w:ascii="Arial" w:hAnsi="Arial" w:cs="Arial"/>
          <w:color w:val="000000"/>
          <w:sz w:val="18"/>
          <w:szCs w:val="18"/>
          <w:highlight w:val="white"/>
          <w:lang w:eastAsia="fi-FI"/>
        </w:rPr>
        <w:t>1.2.246.10.99999984.10.0.91.2009.1</w:t>
      </w:r>
      <w:r w:rsidRPr="00934B97">
        <w:rPr>
          <w:rFonts w:ascii="Arial" w:hAnsi="Arial" w:cs="Arial"/>
          <w:color w:val="0000FF"/>
          <w:sz w:val="18"/>
          <w:szCs w:val="18"/>
          <w:highlight w:val="white"/>
          <w:lang w:eastAsia="fi-FI"/>
        </w:rPr>
        <w:t>"/&gt;</w:t>
      </w:r>
    </w:p>
    <w:p w14:paraId="178378DC" w14:textId="77777777" w:rsidR="004F6D8A" w:rsidRPr="00D656C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934B97">
        <w:rPr>
          <w:rFonts w:ascii="Arial" w:hAnsi="Arial" w:cs="Arial"/>
          <w:color w:val="000000"/>
          <w:sz w:val="18"/>
          <w:szCs w:val="18"/>
          <w:highlight w:val="white"/>
          <w:lang w:eastAsia="fi-FI"/>
        </w:rPr>
        <w:tab/>
      </w:r>
      <w:r w:rsidRPr="00D656CB">
        <w:rPr>
          <w:rFonts w:ascii="Arial" w:hAnsi="Arial" w:cs="Arial"/>
          <w:color w:val="0000FF"/>
          <w:sz w:val="18"/>
          <w:szCs w:val="18"/>
          <w:highlight w:val="white"/>
          <w:lang w:eastAsia="fi-FI"/>
        </w:rPr>
        <w:t>&lt;/</w:t>
      </w:r>
      <w:r w:rsidRPr="00D656CB">
        <w:rPr>
          <w:rFonts w:ascii="Arial" w:hAnsi="Arial" w:cs="Arial"/>
          <w:color w:val="800000"/>
          <w:sz w:val="18"/>
          <w:szCs w:val="18"/>
          <w:highlight w:val="white"/>
          <w:lang w:eastAsia="fi-FI"/>
        </w:rPr>
        <w:t>externalDocument</w:t>
      </w:r>
      <w:r w:rsidRPr="00D656CB">
        <w:rPr>
          <w:rFonts w:ascii="Arial" w:hAnsi="Arial" w:cs="Arial"/>
          <w:color w:val="0000FF"/>
          <w:sz w:val="18"/>
          <w:szCs w:val="18"/>
          <w:highlight w:val="white"/>
          <w:lang w:eastAsia="fi-FI"/>
        </w:rPr>
        <w:t>&gt;</w:t>
      </w:r>
    </w:p>
    <w:p w14:paraId="178378D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D656CB">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reference</w:t>
      </w:r>
      <w:r w:rsidRPr="004F6D8A">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ins w:id="994" w:author="TiK" w:date="2012-09-15T22:57:00Z"/>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r>
      <w:r w:rsidRPr="00373609">
        <w:rPr>
          <w:sz w:val="20"/>
          <w:lang w:eastAsia="fi-FI"/>
        </w:rPr>
        <w:lastRenderedPageBreak/>
        <w:t>Ensisijaisuus: Pää pysyvyys: Kertaluonteinen varmuusarte: Varma tiedon lähde: Hoitava organisaatio</w:t>
      </w:r>
    </w:p>
    <w:p w14:paraId="3F57E095" w14:textId="77777777" w:rsidR="00021346" w:rsidRDefault="00021346" w:rsidP="00B77C1A">
      <w:pPr>
        <w:spacing w:before="0"/>
        <w:ind w:left="2869"/>
        <w:rPr>
          <w:ins w:id="995" w:author="TiK" w:date="2012-09-15T22:57:00Z"/>
          <w:sz w:val="20"/>
          <w:lang w:eastAsia="fi-FI"/>
        </w:rPr>
      </w:pPr>
    </w:p>
    <w:p w14:paraId="178378EE" w14:textId="77777777" w:rsidR="00E12DD5" w:rsidRPr="00864A7F" w:rsidRDefault="00E12DD5" w:rsidP="00412D77">
      <w:pPr>
        <w:pStyle w:val="Otsikko3"/>
      </w:pPr>
      <w:bookmarkStart w:id="996" w:name="_Toc232298487"/>
      <w:bookmarkStart w:id="997" w:name="_Toc309019449"/>
      <w:bookmarkStart w:id="998" w:name="_Toc336600649"/>
      <w:bookmarkStart w:id="999" w:name="OLE_LINK25"/>
      <w:r w:rsidRPr="00864A7F">
        <w:t>Toimenpiteet</w:t>
      </w:r>
      <w:bookmarkEnd w:id="993"/>
      <w:bookmarkEnd w:id="996"/>
      <w:bookmarkEnd w:id="997"/>
      <w:bookmarkEnd w:id="998"/>
    </w:p>
    <w:p w14:paraId="178378EF" w14:textId="77777777" w:rsidR="00076BB8" w:rsidRDefault="00076BB8" w:rsidP="00750D21">
      <w:pPr>
        <w:pStyle w:val="NormaaliP"/>
        <w:ind w:left="1418"/>
      </w:pPr>
      <w:bookmarkStart w:id="1000" w:name="_Toc92642395"/>
      <w:bookmarkEnd w:id="999"/>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178381EE">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3"/>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lastRenderedPageBreak/>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w:t>
      </w:r>
      <w:bookmarkStart w:id="1001" w:name="_GoBack"/>
      <w:bookmarkEnd w:id="1001"/>
      <w:r>
        <w:t xml:space="preserve">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lastRenderedPageBreak/>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7674FE"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BC4C56">
        <w:rPr>
          <w:rFonts w:ascii="Arial" w:hAnsi="Arial" w:cs="Arial"/>
          <w:color w:val="000000"/>
          <w:sz w:val="20"/>
          <w:highlight w:val="white"/>
          <w:lang w:val="en-US" w:eastAsia="fi-FI"/>
        </w:rPr>
        <w:t>&lt;</w:t>
      </w:r>
      <w:r w:rsidR="00BC4C56" w:rsidRPr="00BC4C56">
        <w:rPr>
          <w:rFonts w:ascii="Arial" w:hAnsi="Arial" w:cs="Arial"/>
          <w:color w:val="800000"/>
          <w:sz w:val="20"/>
          <w:highlight w:val="white"/>
          <w:lang w:val="en-US" w:eastAsia="fi-FI"/>
        </w:rPr>
        <w:t>reference</w:t>
      </w:r>
      <w:r w:rsidR="00BC4C56" w:rsidRPr="00BC4C56">
        <w:rPr>
          <w:rFonts w:ascii="Arial" w:hAnsi="Arial" w:cs="Arial"/>
          <w:color w:val="FF0000"/>
          <w:sz w:val="20"/>
          <w:highlight w:val="white"/>
          <w:lang w:val="en-US" w:eastAsia="fi-FI"/>
        </w:rPr>
        <w:t xml:space="preserve"> typeCode</w:t>
      </w:r>
      <w:r w:rsidR="00BC4C56" w:rsidRPr="00BC4C56">
        <w:rPr>
          <w:rFonts w:ascii="Arial" w:hAnsi="Arial" w:cs="Arial"/>
          <w:color w:val="0000FF"/>
          <w:sz w:val="20"/>
          <w:highlight w:val="white"/>
          <w:lang w:val="en-US" w:eastAsia="fi-FI"/>
        </w:rPr>
        <w:t>="</w:t>
      </w:r>
      <w:r w:rsidR="00BC4C56" w:rsidRPr="00BC4C56">
        <w:rPr>
          <w:lang w:val="en-US"/>
        </w:rPr>
        <w:t xml:space="preserve"> </w:t>
      </w:r>
      <w:r w:rsidR="00BC4C56" w:rsidRPr="00BC4C56">
        <w:rPr>
          <w:rFonts w:ascii="Arial" w:hAnsi="Arial" w:cs="Arial"/>
          <w:color w:val="000000"/>
          <w:sz w:val="20"/>
          <w:lang w:val="en-US" w:eastAsia="fi-FI"/>
        </w:rPr>
        <w:t>XCRPT</w:t>
      </w:r>
      <w:r w:rsidR="00BC4C56" w:rsidRPr="00BC4C56">
        <w:rPr>
          <w:rFonts w:ascii="Arial" w:hAnsi="Arial" w:cs="Arial"/>
          <w:color w:val="000000"/>
          <w:sz w:val="20"/>
          <w:highlight w:val="white"/>
          <w:lang w:val="en-US" w:eastAsia="fi-FI"/>
        </w:rPr>
        <w:t xml:space="preserve"> </w:t>
      </w:r>
      <w:r w:rsidR="00BC4C56" w:rsidRPr="00BC4C56">
        <w:rPr>
          <w:rFonts w:ascii="Arial" w:hAnsi="Arial" w:cs="Arial"/>
          <w:color w:val="0000FF"/>
          <w:sz w:val="20"/>
          <w:highlight w:val="white"/>
          <w:lang w:val="en-US" w:eastAsia="fi-FI"/>
        </w:rPr>
        <w:t xml:space="preserve">"&gt; </w:t>
      </w:r>
    </w:p>
    <w:p w14:paraId="1783793F" w14:textId="77777777" w:rsidR="00B54330" w:rsidRPr="007674F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800000"/>
          <w:sz w:val="20"/>
          <w:highlight w:val="white"/>
          <w:lang w:val="en-US" w:eastAsia="fi-FI"/>
        </w:rPr>
        <w:t>externalDocument</w:t>
      </w:r>
      <w:r w:rsidRPr="00BC4C56">
        <w:rPr>
          <w:rFonts w:ascii="Arial" w:hAnsi="Arial" w:cs="Arial"/>
          <w:color w:val="0000FF"/>
          <w:sz w:val="20"/>
          <w:highlight w:val="white"/>
          <w:lang w:val="en-US" w:eastAsia="fi-FI"/>
        </w:rPr>
        <w:t>&gt;</w:t>
      </w:r>
    </w:p>
    <w:p w14:paraId="17837940" w14:textId="77777777" w:rsidR="00B54330" w:rsidRPr="007674F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t>&lt;</w:t>
      </w:r>
      <w:r w:rsidRPr="00BC4C56">
        <w:rPr>
          <w:rFonts w:ascii="Arial" w:hAnsi="Arial" w:cs="Arial"/>
          <w:color w:val="0000FF"/>
          <w:sz w:val="20"/>
          <w:highlight w:val="white"/>
          <w:lang w:val="en-US" w:eastAsia="fi-FI"/>
        </w:rPr>
        <w:t xml:space="preserve">!-- </w:t>
      </w:r>
      <w:r w:rsidRPr="00BC4C56">
        <w:rPr>
          <w:rFonts w:ascii="Arial" w:hAnsi="Arial" w:cs="Arial"/>
          <w:color w:val="808080"/>
          <w:sz w:val="20"/>
          <w:highlight w:val="white"/>
          <w:lang w:val="en-US" w:eastAsia="fi-FI"/>
        </w:rPr>
        <w:t xml:space="preserve"> Objektin tunniste </w:t>
      </w:r>
      <w:r w:rsidRPr="00BC4C56">
        <w:rPr>
          <w:rFonts w:ascii="Arial" w:hAnsi="Arial" w:cs="Arial"/>
          <w:color w:val="0000FF"/>
          <w:sz w:val="20"/>
          <w:highlight w:val="white"/>
          <w:lang w:val="en-US" w:eastAsia="fi-FI"/>
        </w:rPr>
        <w:t>--&gt;</w:t>
      </w:r>
    </w:p>
    <w:p w14:paraId="17837941" w14:textId="77777777" w:rsidR="00B54330" w:rsidRPr="00EB6E6D"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67CDB" w:rsidRPr="00790C86">
        <w:rPr>
          <w:rFonts w:ascii="Arial" w:hAnsi="Arial" w:cs="Arial"/>
          <w:color w:val="000000"/>
          <w:sz w:val="20"/>
          <w:highlight w:val="white"/>
          <w:lang w:eastAsia="fi-FI"/>
        </w:rPr>
        <w:t>&lt;</w:t>
      </w:r>
      <w:r w:rsidR="00967CDB" w:rsidRPr="00790C86">
        <w:rPr>
          <w:rFonts w:ascii="Arial" w:hAnsi="Arial" w:cs="Arial"/>
          <w:color w:val="800000"/>
          <w:sz w:val="20"/>
          <w:highlight w:val="white"/>
          <w:lang w:eastAsia="fi-FI"/>
        </w:rPr>
        <w:t>id</w:t>
      </w:r>
      <w:r w:rsidR="00967CDB" w:rsidRPr="00790C86">
        <w:rPr>
          <w:rFonts w:ascii="Arial" w:hAnsi="Arial" w:cs="Arial"/>
          <w:color w:val="FF0000"/>
          <w:sz w:val="20"/>
          <w:highlight w:val="white"/>
          <w:lang w:eastAsia="fi-FI"/>
        </w:rPr>
        <w:t xml:space="preserve"> root</w:t>
      </w:r>
      <w:r w:rsidR="00967CDB" w:rsidRPr="00790C86">
        <w:rPr>
          <w:rFonts w:ascii="Arial" w:hAnsi="Arial" w:cs="Arial"/>
          <w:color w:val="0000FF"/>
          <w:sz w:val="20"/>
          <w:highlight w:val="white"/>
          <w:lang w:eastAsia="fi-FI"/>
        </w:rPr>
        <w:t>="</w:t>
      </w:r>
      <w:r w:rsidR="00967CDB" w:rsidRPr="00EB6E6D">
        <w:rPr>
          <w:rFonts w:ascii="Arial" w:hAnsi="Arial" w:cs="Arial"/>
          <w:color w:val="000000"/>
          <w:sz w:val="20"/>
          <w:highlight w:val="white"/>
          <w:lang w:eastAsia="fi-FI"/>
        </w:rPr>
        <w:t>1.2.246.10.99999984.10.0.91.2009.222006</w:t>
      </w:r>
      <w:r w:rsidR="00967CDB" w:rsidRPr="00EB6E6D">
        <w:rPr>
          <w:rFonts w:ascii="Arial" w:hAnsi="Arial" w:cs="Arial"/>
          <w:color w:val="0000FF"/>
          <w:sz w:val="20"/>
          <w:highlight w:val="white"/>
          <w:lang w:eastAsia="fi-FI"/>
        </w:rPr>
        <w:t>"/&gt;</w:t>
      </w:r>
    </w:p>
    <w:p w14:paraId="17837942" w14:textId="77777777" w:rsidR="00B54330" w:rsidRPr="00A61A6C"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t>&lt;</w:t>
      </w:r>
      <w:r w:rsidRPr="001D2C36">
        <w:rPr>
          <w:rFonts w:ascii="Arial" w:hAnsi="Arial" w:cs="Arial"/>
          <w:color w:val="800000"/>
          <w:sz w:val="20"/>
          <w:highlight w:val="white"/>
          <w:lang w:eastAsia="fi-FI"/>
        </w:rPr>
        <w:t>templateId</w:t>
      </w:r>
      <w:r w:rsidRPr="001D2C36">
        <w:rPr>
          <w:rFonts w:ascii="Arial" w:hAnsi="Arial" w:cs="Arial"/>
          <w:color w:val="FF0000"/>
          <w:sz w:val="20"/>
          <w:highlight w:val="white"/>
          <w:lang w:eastAsia="fi-FI"/>
        </w:rPr>
        <w:t xml:space="preserve"> root</w:t>
      </w:r>
      <w:r w:rsidRPr="001D2C36">
        <w:rPr>
          <w:rFonts w:ascii="Arial" w:hAnsi="Arial" w:cs="Arial"/>
          <w:color w:val="0000FF"/>
          <w:sz w:val="20"/>
          <w:highlight w:val="white"/>
          <w:lang w:eastAsia="fi-FI"/>
        </w:rPr>
        <w:t>="</w:t>
      </w:r>
      <w:r w:rsidRPr="001D2C36">
        <w:rPr>
          <w:rFonts w:ascii="Arial" w:hAnsi="Arial" w:cs="Arial"/>
          <w:color w:val="000000"/>
          <w:sz w:val="20"/>
          <w:highlight w:val="white"/>
          <w:lang w:eastAsia="fi-FI"/>
        </w:rPr>
        <w:t>1.2.246.537.6.12.999.2003.20.1</w:t>
      </w:r>
      <w:r w:rsidRPr="001D2C36">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Pr="00A61A6C">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8" w14:textId="77777777" w:rsidR="0051281E" w:rsidRPr="0051281E" w:rsidRDefault="0051281E" w:rsidP="0051281E">
      <w:pPr>
        <w:pStyle w:val="NormaaliP"/>
        <w:tabs>
          <w:tab w:val="left" w:pos="4111"/>
          <w:tab w:val="left" w:pos="5954"/>
        </w:tabs>
        <w:ind w:left="1418"/>
        <w:rPr>
          <w:lang w:val="en-US"/>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934B97"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934B97">
        <w:rPr>
          <w:rFonts w:ascii="Arial" w:hAnsi="Arial" w:cs="Arial"/>
          <w:color w:val="0000FF"/>
          <w:sz w:val="20"/>
          <w:highlight w:val="white"/>
          <w:lang w:eastAsia="fi-FI"/>
        </w:rPr>
        <w:t>&lt;!--</w:t>
      </w:r>
      <w:r w:rsidR="00BC4C56" w:rsidRPr="00934B97">
        <w:rPr>
          <w:rFonts w:ascii="Arial" w:hAnsi="Arial" w:cs="Arial"/>
          <w:color w:val="808080"/>
          <w:sz w:val="20"/>
          <w:highlight w:val="white"/>
          <w:lang w:eastAsia="fi-FI"/>
        </w:rPr>
        <w:t>/author</w:t>
      </w:r>
      <w:r w:rsidR="00BC4C56" w:rsidRPr="00934B97">
        <w:rPr>
          <w:rFonts w:ascii="Arial" w:hAnsi="Arial" w:cs="Arial"/>
          <w:color w:val="0000FF"/>
          <w:sz w:val="20"/>
          <w:highlight w:val="white"/>
          <w:lang w:eastAsia="fi-FI"/>
        </w:rPr>
        <w:t>--&gt;</w:t>
      </w:r>
    </w:p>
    <w:p w14:paraId="17837968" w14:textId="77777777" w:rsidR="00750D21" w:rsidRPr="00B206A3"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00750D21" w:rsidRPr="00B206A3">
        <w:rPr>
          <w:rFonts w:ascii="Arial" w:hAnsi="Arial" w:cs="Arial"/>
          <w:color w:val="0000FF"/>
          <w:sz w:val="20"/>
          <w:highlight w:val="white"/>
          <w:lang w:val="en-GB" w:eastAsia="fi-FI"/>
        </w:rPr>
        <w:t>&lt;!--</w:t>
      </w:r>
      <w:r w:rsidR="00750D21" w:rsidRPr="00B206A3">
        <w:rPr>
          <w:rFonts w:ascii="Arial" w:hAnsi="Arial" w:cs="Arial"/>
          <w:color w:val="808080"/>
          <w:sz w:val="20"/>
          <w:highlight w:val="white"/>
          <w:lang w:val="en-GB" w:eastAsia="fi-FI"/>
        </w:rPr>
        <w:t xml:space="preserve">tulos (tekstinä) </w:t>
      </w:r>
      <w:r w:rsidR="00750D21" w:rsidRPr="00B206A3">
        <w:rPr>
          <w:rFonts w:ascii="Arial" w:hAnsi="Arial" w:cs="Arial"/>
          <w:color w:val="0000FF"/>
          <w:sz w:val="20"/>
          <w:highlight w:val="white"/>
          <w:lang w:val="en-GB"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7674FE"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code</w:t>
      </w:r>
      <w:r w:rsidR="00156DFD" w:rsidRPr="007674FE">
        <w:rPr>
          <w:rFonts w:ascii="Arial" w:hAnsi="Arial" w:cs="Arial"/>
          <w:color w:val="FF0000"/>
          <w:sz w:val="20"/>
          <w:highlight w:val="white"/>
          <w:lang w:eastAsia="fi-FI"/>
        </w:rPr>
        <w:t xml:space="preserve"> code</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w:t>
      </w:r>
      <w:r w:rsidR="00156DFD" w:rsidRPr="007674FE">
        <w:rPr>
          <w:rFonts w:ascii="Arial" w:hAnsi="Arial" w:cs="Arial"/>
          <w:color w:val="0000FF"/>
          <w:sz w:val="20"/>
          <w:highlight w:val="white"/>
          <w:lang w:eastAsia="fi-FI"/>
        </w:rPr>
        <w:t>"</w:t>
      </w:r>
      <w:r w:rsidR="00156DFD" w:rsidRPr="007674FE">
        <w:rPr>
          <w:rFonts w:ascii="Arial" w:hAnsi="Arial" w:cs="Arial"/>
          <w:color w:val="FF0000"/>
          <w:sz w:val="20"/>
          <w:highlight w:val="white"/>
          <w:lang w:eastAsia="fi-FI"/>
        </w:rPr>
        <w:t xml:space="preserve"> codeSystem</w:t>
      </w:r>
      <w:r w:rsidR="00156DFD" w:rsidRPr="007674FE">
        <w:rPr>
          <w:rFonts w:ascii="Arial" w:hAnsi="Arial" w:cs="Arial"/>
          <w:color w:val="0000FF"/>
          <w:sz w:val="20"/>
          <w:highlight w:val="white"/>
          <w:lang w:eastAsia="fi-FI"/>
        </w:rPr>
        <w:t>="</w:t>
      </w:r>
      <w:r w:rsidR="00156DFD" w:rsidRPr="007674FE">
        <w:rPr>
          <w:rFonts w:ascii="Arial" w:hAnsi="Arial" w:cs="Arial"/>
          <w:color w:val="000000"/>
          <w:sz w:val="20"/>
          <w:highlight w:val="white"/>
          <w:lang w:eastAsia="fi-FI"/>
        </w:rPr>
        <w:t>1.2.246.537.5.40007.2003</w:t>
      </w:r>
      <w:r w:rsidR="00156DFD" w:rsidRPr="007674FE">
        <w:rPr>
          <w:rFonts w:ascii="Arial" w:hAnsi="Arial" w:cs="Arial"/>
          <w:color w:val="0000FF"/>
          <w:sz w:val="20"/>
          <w:highlight w:val="white"/>
          <w:lang w:eastAsia="fi-FI"/>
        </w:rPr>
        <w:t>"/&gt;</w:t>
      </w:r>
    </w:p>
    <w:p w14:paraId="17837976" w14:textId="77777777" w:rsidR="00750D21" w:rsidRPr="007674FE"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effectiveTime</w:t>
      </w:r>
      <w:r w:rsidR="00BC4C56" w:rsidRPr="00BC4C56">
        <w:rPr>
          <w:rFonts w:ascii="Arial" w:hAnsi="Arial" w:cs="Arial"/>
          <w:color w:val="0000FF"/>
          <w:sz w:val="20"/>
          <w:highlight w:val="white"/>
          <w:lang w:eastAsia="fi-FI"/>
        </w:rPr>
        <w:t>/&gt;</w:t>
      </w:r>
    </w:p>
    <w:p w14:paraId="17837977" w14:textId="77777777" w:rsidR="00750D21" w:rsidRPr="007674FE"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r>
      <w:r w:rsidRPr="007674FE">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1002" w:name="_Toc232298488"/>
      <w:bookmarkStart w:id="1003" w:name="_Toc309019450"/>
      <w:bookmarkStart w:id="1004" w:name="_Toc336600650"/>
      <w:r w:rsidRPr="00864A7F">
        <w:t>Tutkimukset ja tulokset</w:t>
      </w:r>
      <w:bookmarkEnd w:id="1000"/>
      <w:bookmarkEnd w:id="1002"/>
      <w:bookmarkEnd w:id="1003"/>
      <w:bookmarkEnd w:id="1004"/>
    </w:p>
    <w:p w14:paraId="17837984" w14:textId="77777777" w:rsidR="005664F5" w:rsidRDefault="005664F5" w:rsidP="00222996">
      <w:pPr>
        <w:pStyle w:val="NormaaliP"/>
        <w:ind w:left="1418"/>
      </w:pPr>
      <w:bookmarkStart w:id="1005"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7B4AAC14"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 xml:space="preserve">topalautteen yhteydessä. Laboratoriovastauksille on olemassa oma erillinen CDA R2 määrittelydokumenttinsa, jossa on mukana myös muita tietoja, kuin tässä määrittelyt ydintiedot. </w:t>
      </w:r>
      <w:del w:id="1006" w:author="TiK" w:date="2012-10-18T09:48:00Z">
        <w:r w:rsidRPr="00864A7F" w:rsidDel="00FE7A70">
          <w:delText xml:space="preserve">Laboratoriovastauksien </w:delText>
        </w:r>
        <w:r w:rsidR="00765917" w:rsidDel="00FE7A70">
          <w:delText xml:space="preserve">CDA R2-määritys on </w:delText>
        </w:r>
      </w:del>
      <w:del w:id="1007" w:author="TiK" w:date="2012-10-18T09:47:00Z">
        <w:r w:rsidR="00765917" w:rsidDel="00FE7A70">
          <w:delText>lausuntokierroksella ja valmistuu kevään 2009 aikana</w:delText>
        </w:r>
      </w:del>
      <w:del w:id="1008" w:author="TiK" w:date="2012-10-18T09:48:00Z">
        <w:r w:rsidR="00765917" w:rsidDel="00FE7A70">
          <w:delText>.</w:delText>
        </w:r>
        <w:r w:rsidRPr="00864A7F" w:rsidDel="00FE7A70">
          <w:delText xml:space="preserve"> </w:delText>
        </w:r>
      </w:del>
      <w:r w:rsidRPr="00864A7F">
        <w:t>Hoitopalautteen yhteydessä siirretään jatkohoidon kannalta tarpeelliset tiedot (ei välttämättä kaikkea). Päätöksen tekee terveydenhuo</w:t>
      </w:r>
      <w:r w:rsidRPr="00864A7F">
        <w:t>l</w:t>
      </w:r>
      <w:r w:rsidRPr="00864A7F">
        <w:t>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362ABEE8" w:rsidR="0093036D" w:rsidRDefault="0093036D" w:rsidP="0093036D">
      <w:pPr>
        <w:ind w:left="1418"/>
        <w:rPr>
          <w:ins w:id="1009" w:author="TiK" w:date="2012-10-18T09:52:00Z"/>
        </w:rPr>
      </w:pPr>
      <w:del w:id="1010" w:author="TiK" w:date="2012-10-18T09:53:00Z">
        <w:r w:rsidDel="00FE7A70">
          <w:delText>TemplateId:n arvolla 1.2.246.537.6.12.999.2003.4 ilmoitetaan, että kyseessä on tu</w:delText>
        </w:r>
        <w:r w:rsidDel="00FE7A70">
          <w:delText>t</w:delText>
        </w:r>
        <w:r w:rsidDel="00FE7A70">
          <w:delText xml:space="preserve">kimusvastauksen </w:delText>
        </w:r>
        <w:r w:rsidRPr="005C4344" w:rsidDel="00FE7A70">
          <w:delText>ydintietoraken</w:delText>
        </w:r>
        <w:r w:rsidDel="00FE7A70">
          <w:delText>ne</w:delText>
        </w:r>
        <w:r w:rsidDel="00FE7A70">
          <w:rPr>
            <w:b/>
          </w:rPr>
          <w:delText xml:space="preserve">. </w:delText>
        </w:r>
      </w:del>
      <w:ins w:id="1011" w:author="TiK" w:date="2012-10-18T09:57:00Z">
        <w:r w:rsidR="00C7112D" w:rsidRPr="00FC407B">
          <w:t>TemplateId</w:t>
        </w:r>
      </w:ins>
      <w:ins w:id="1012" w:author="TiK" w:date="2012-10-18T09:58:00Z">
        <w:r w:rsidR="00C7112D">
          <w:t>: llä ilmaistaa</w:t>
        </w:r>
      </w:ins>
      <w:ins w:id="1013" w:author="TiK" w:date="2012-10-18T14:49:00Z">
        <w:r w:rsidR="00002B50">
          <w:t>n</w:t>
        </w:r>
      </w:ins>
      <w:ins w:id="1014" w:author="TiK" w:date="2012-10-18T09:58:00Z">
        <w:r w:rsidR="00C7112D">
          <w:t xml:space="preserve"> ydintietorakenteen </w:t>
        </w:r>
        <w:r w:rsidR="00C7112D">
          <w:lastRenderedPageBreak/>
          <w:t>tunniste</w:t>
        </w:r>
      </w:ins>
      <w:ins w:id="1015" w:author="TiK" w:date="2012-10-18T09:57:00Z">
        <w:r w:rsidR="00C7112D" w:rsidRPr="00FC407B">
          <w:t xml:space="preserve"> </w:t>
        </w:r>
      </w:ins>
      <w:ins w:id="1016" w:author="TiK" w:date="2012-10-18T10:01:00Z">
        <w:r w:rsidR="00C7112D">
          <w:t>- k</w:t>
        </w:r>
      </w:ins>
      <w:del w:id="1017" w:author="TiK" w:date="2012-10-18T10:01:00Z">
        <w:r w:rsidDel="00C7112D">
          <w:delText>K</w:delText>
        </w:r>
      </w:del>
      <w:r>
        <w:t>oodisto 1.2.246.537.6.12.999.2003 on CDA-rakennekoodisto (entinen ydintietokoodisto</w:t>
      </w:r>
      <w:ins w:id="1018" w:author="TiK" w:date="2012-10-18T10:19:00Z">
        <w:r w:rsidR="00FC407B">
          <w:t>)</w:t>
        </w:r>
      </w:ins>
      <w:del w:id="1019" w:author="TiK" w:date="2012-10-18T10:01:00Z">
        <w:r w:rsidDel="00C7112D">
          <w:delText xml:space="preserve">) ja 1.2.246.537.6.12.999.2003.4 on </w:delText>
        </w:r>
        <w:r w:rsidDel="00C7112D">
          <w:rPr>
            <w:b/>
          </w:rPr>
          <w:delText>tutkimusvastauksen</w:delText>
        </w:r>
        <w:r w:rsidRPr="00017C3E" w:rsidDel="00C7112D">
          <w:rPr>
            <w:b/>
          </w:rPr>
          <w:delText xml:space="preserve"> ydinti</w:delText>
        </w:r>
        <w:r w:rsidRPr="00017C3E" w:rsidDel="00C7112D">
          <w:rPr>
            <w:b/>
          </w:rPr>
          <w:delText>e</w:delText>
        </w:r>
        <w:r w:rsidRPr="00017C3E" w:rsidDel="00C7112D">
          <w:rPr>
            <w:b/>
          </w:rPr>
          <w:delText>torakenteen tunniste</w:delText>
        </w:r>
      </w:del>
      <w:r>
        <w:t>.</w:t>
      </w:r>
      <w:ins w:id="1020" w:author="TiK" w:date="2012-10-18T10:19:00Z">
        <w:r w:rsidR="00FC407B">
          <w:t xml:space="preserve"> </w:t>
        </w:r>
      </w:ins>
      <w:ins w:id="1021" w:author="TiK" w:date="2012-10-18T10:04:00Z">
        <w:r w:rsidR="00C7112D">
          <w:t>Tutkimustuloksien osalta käytetään seuraavia:</w:t>
        </w:r>
      </w:ins>
    </w:p>
    <w:p w14:paraId="7CFB91BE" w14:textId="77777777" w:rsidR="00FE7A70" w:rsidRPr="00FC407B" w:rsidRDefault="00FE7A70" w:rsidP="00FC407B">
      <w:pPr>
        <w:pStyle w:val="Luettelokappale"/>
        <w:numPr>
          <w:ilvl w:val="0"/>
          <w:numId w:val="60"/>
        </w:numPr>
        <w:rPr>
          <w:ins w:id="1022" w:author="TiK" w:date="2012-10-18T09:52:00Z"/>
          <w:rFonts w:ascii="Times New Roman" w:hAnsi="Times New Roman"/>
          <w:sz w:val="24"/>
          <w:szCs w:val="24"/>
        </w:rPr>
      </w:pPr>
      <w:ins w:id="1023" w:author="TiK" w:date="2012-10-18T09:52:00Z">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ins>
    </w:p>
    <w:p w14:paraId="5A132BFE" w14:textId="77777777" w:rsidR="00FE7A70" w:rsidRPr="00FC407B" w:rsidRDefault="00FE7A70" w:rsidP="00FC407B">
      <w:pPr>
        <w:pStyle w:val="Luettelokappale"/>
        <w:numPr>
          <w:ilvl w:val="0"/>
          <w:numId w:val="60"/>
        </w:numPr>
        <w:rPr>
          <w:ins w:id="1024" w:author="TiK" w:date="2012-10-18T09:52:00Z"/>
          <w:rFonts w:ascii="Times New Roman" w:hAnsi="Times New Roman"/>
          <w:sz w:val="24"/>
          <w:szCs w:val="24"/>
        </w:rPr>
      </w:pPr>
      <w:ins w:id="1025" w:author="TiK" w:date="2012-10-18T09:52:00Z">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ins>
    </w:p>
    <w:p w14:paraId="7AB86403" w14:textId="2C8BA6C9" w:rsidR="00FE7A70" w:rsidRPr="00FC407B" w:rsidRDefault="00FE7A70" w:rsidP="00FC407B">
      <w:pPr>
        <w:pStyle w:val="Luettelokappale"/>
        <w:numPr>
          <w:ilvl w:val="0"/>
          <w:numId w:val="60"/>
        </w:numPr>
        <w:rPr>
          <w:ins w:id="1026" w:author="TiK" w:date="2012-10-18T10:04:00Z"/>
          <w:rFonts w:ascii="Times New Roman" w:hAnsi="Times New Roman"/>
          <w:sz w:val="24"/>
          <w:szCs w:val="24"/>
        </w:rPr>
      </w:pPr>
      <w:ins w:id="1027" w:author="TiK" w:date="2012-10-18T09:52:00Z">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ins>
    </w:p>
    <w:p w14:paraId="218835DD" w14:textId="62A761F4" w:rsidR="00C7112D" w:rsidRDefault="00E75DF0" w:rsidP="00C7112D">
      <w:pPr>
        <w:ind w:left="1418"/>
      </w:pPr>
      <w:ins w:id="1028" w:author="TiK" w:date="2012-10-18T10:06:00Z">
        <w:r>
          <w:t xml:space="preserve">Tutkimustulosten ja </w:t>
        </w:r>
        <w:proofErr w:type="gramStart"/>
        <w:r>
          <w:t>–pyyntöjen</w:t>
        </w:r>
        <w:proofErr w:type="gramEnd"/>
        <w:r>
          <w:t xml:space="preserve"> osalta käytettiin</w:t>
        </w:r>
      </w:ins>
      <w:ins w:id="1029" w:author="TiK" w:date="2012-10-18T10:09:00Z">
        <w:r>
          <w:t xml:space="preserve"> kaikkien edellisten osalta</w:t>
        </w:r>
      </w:ins>
      <w:ins w:id="1030" w:author="TiK" w:date="2012-10-18T10:06:00Z">
        <w:r>
          <w:t xml:space="preserve"> aika</w:t>
        </w:r>
        <w:r>
          <w:t>i</w:t>
        </w:r>
        <w:r>
          <w:t>semmin templateId:tä</w:t>
        </w:r>
      </w:ins>
      <w:ins w:id="1031" w:author="TiK" w:date="2012-10-18T10:07:00Z">
        <w:r>
          <w:t xml:space="preserve"> 1.2.246.537.6.12.999.2003.4, tätä </w:t>
        </w:r>
      </w:ins>
      <w:ins w:id="1032" w:author="TiK" w:date="2012-10-18T10:08:00Z">
        <w:r>
          <w:t>ei käytetä enää rakenteiden tunnistamiseen. Mikäli potilastietojärjestelmä</w:t>
        </w:r>
      </w:ins>
      <w:ins w:id="1033" w:author="TiK" w:date="2012-10-18T10:07:00Z">
        <w:r>
          <w:t xml:space="preserve"> </w:t>
        </w:r>
      </w:ins>
      <w:ins w:id="1034" w:author="TiK" w:date="2012-10-18T10:09:00Z">
        <w:r>
          <w:t>käyttää vanhaa tunnusta johonkin käy</w:t>
        </w:r>
        <w:r>
          <w:t>t</w:t>
        </w:r>
        <w:r>
          <w:t>töön, se voidaan edelleen ilmaista</w:t>
        </w:r>
      </w:ins>
      <w:ins w:id="1035" w:author="TiK" w:date="2012-10-18T10:15:00Z">
        <w:r w:rsidR="00FC407B">
          <w:t xml:space="preserve"> uusien </w:t>
        </w:r>
      </w:ins>
      <w:ins w:id="1036" w:author="TiK" w:date="2012-10-18T10:17:00Z">
        <w:r w:rsidR="00FC407B">
          <w:t>templateId:n lisäksi (templateId on toist</w:t>
        </w:r>
        <w:r w:rsidR="00FC407B">
          <w:t>u</w:t>
        </w:r>
        <w:r w:rsidR="00FC407B">
          <w:t>va).</w:t>
        </w:r>
      </w:ins>
    </w:p>
    <w:p w14:paraId="1783798F" w14:textId="77777777" w:rsidR="0093036D" w:rsidRPr="00864A7F" w:rsidRDefault="0093036D" w:rsidP="0093036D">
      <w:pPr>
        <w:pStyle w:val="NormaaliP"/>
      </w:pP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0" w14:textId="00952B30" w:rsidR="0093036D" w:rsidRPr="004F6D8A" w:rsidDel="00FC407B" w:rsidRDefault="0093036D" w:rsidP="0093036D">
      <w:pPr>
        <w:pStyle w:val="NormaaliP"/>
        <w:ind w:left="1418"/>
        <w:rPr>
          <w:del w:id="1037" w:author="TiK" w:date="2012-10-18T10:20:00Z"/>
        </w:rPr>
      </w:pP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lastRenderedPageBreak/>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C" w14:textId="77777777" w:rsidR="0093036D" w:rsidRPr="00864A7F" w:rsidRDefault="0093036D" w:rsidP="0093036D">
      <w:pPr>
        <w:pStyle w:val="NormaaliP"/>
        <w:ind w:left="1418"/>
      </w:pP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3"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5" w14:textId="77777777" w:rsidR="0093036D" w:rsidRDefault="0093036D" w:rsidP="0093036D">
      <w:pPr>
        <w:pStyle w:val="NormaaliP"/>
        <w:ind w:left="1418"/>
      </w:pP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7" w14:textId="77777777" w:rsidR="0093036D" w:rsidRPr="00864A7F" w:rsidRDefault="0093036D" w:rsidP="0093036D">
      <w:pPr>
        <w:pStyle w:val="NormaaliP"/>
        <w:ind w:left="1418"/>
      </w:pPr>
    </w:p>
    <w:p w14:paraId="178379B8" w14:textId="77777777" w:rsidR="0093036D" w:rsidRPr="00864A7F" w:rsidRDefault="0093036D" w:rsidP="0093036D">
      <w:pPr>
        <w:pStyle w:val="NormaaliP"/>
        <w:ind w:left="1418"/>
      </w:pP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lastRenderedPageBreak/>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78379C8" w14:textId="77777777" w:rsidR="0093036D" w:rsidRPr="00864A7F" w:rsidRDefault="0093036D" w:rsidP="0093036D">
      <w:pPr>
        <w:pStyle w:val="NormaaliP"/>
        <w:ind w:left="1418"/>
      </w:pPr>
      <w:r w:rsidRPr="00864A7F">
        <w:t>Jos tutkimukseen liittyy muita dokumentteja, esim. RTG-kuvia, voidaan niihin mu</w:t>
      </w:r>
      <w:r w:rsidRPr="00864A7F">
        <w:t>o</w:t>
      </w:r>
      <w:r w:rsidRPr="00864A7F">
        <w:t>dostaa linkki elementillä</w:t>
      </w:r>
    </w:p>
    <w:p w14:paraId="178379C9" w14:textId="77777777" w:rsidR="0093036D" w:rsidRPr="00864A7F" w:rsidRDefault="00967CDB" w:rsidP="0093036D">
      <w:pPr>
        <w:pStyle w:val="NormaaliP"/>
        <w:ind w:left="1418"/>
      </w:pPr>
      <w:r w:rsidRPr="00790C86">
        <w:rPr>
          <w:lang w:val="en-US"/>
        </w:rPr>
        <w:t xml:space="preserve">&lt;reference&gt;&lt;externalDocument&gt;. Tällöin typeCode=”SPRT”. </w:t>
      </w:r>
      <w:r w:rsidR="0093036D" w:rsidRPr="00864A7F">
        <w:t>Alielementissä text voidaan antaa materiaalin web-osoite. Jos dokumentin tunnistetiedotkin ovat tiedo</w:t>
      </w:r>
      <w:r w:rsidR="0093036D" w:rsidRPr="00864A7F">
        <w:t>s</w:t>
      </w:r>
      <w:r w:rsidR="0093036D" w:rsidRPr="00864A7F">
        <w:t>sa, voidaan ne ilmoittaa elementeillä</w:t>
      </w:r>
    </w:p>
    <w:p w14:paraId="178379CA" w14:textId="77777777" w:rsidR="0093036D" w:rsidRPr="00864A7F" w:rsidRDefault="0093036D" w:rsidP="0093036D">
      <w:pPr>
        <w:pStyle w:val="NormaaliP"/>
        <w:ind w:left="1418"/>
      </w:pPr>
      <w:r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1" w14:textId="77777777" w:rsidR="0093036D" w:rsidRPr="00864A7F" w:rsidRDefault="0093036D" w:rsidP="0093036D">
      <w:pPr>
        <w:pStyle w:val="NormaaliP"/>
        <w:ind w:left="1418"/>
      </w:pP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7674FE"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7674FE">
        <w:rPr>
          <w:rFonts w:ascii="Arial" w:hAnsi="Arial" w:cs="Arial"/>
          <w:color w:val="0000FF"/>
          <w:sz w:val="20"/>
          <w:highlight w:val="white"/>
          <w:lang w:eastAsia="fi-FI"/>
        </w:rPr>
        <w:t>&lt;</w:t>
      </w:r>
      <w:r w:rsidR="00156DFD" w:rsidRPr="007674FE">
        <w:rPr>
          <w:rFonts w:ascii="Arial" w:hAnsi="Arial" w:cs="Arial"/>
          <w:color w:val="800000"/>
          <w:sz w:val="20"/>
          <w:highlight w:val="white"/>
          <w:lang w:eastAsia="fi-FI"/>
        </w:rPr>
        <w:t>entry</w:t>
      </w:r>
      <w:r w:rsidR="00156DFD" w:rsidRPr="007674FE">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Pr="007674FE">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5883A805"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del w:id="1038" w:author="TiK" w:date="2012-10-18T12:51:00Z">
        <w:r w:rsidRPr="00E727FC" w:rsidDel="000C79EE">
          <w:rPr>
            <w:rFonts w:ascii="Arial" w:hAnsi="Arial" w:cs="Arial"/>
            <w:color w:val="000000"/>
            <w:sz w:val="20"/>
            <w:highlight w:val="white"/>
          </w:rPr>
          <w:delText>3</w:delText>
        </w:r>
      </w:del>
      <w:ins w:id="1039" w:author="TiK" w:date="2012-10-18T12:51:00Z">
        <w:r w:rsidR="000C79EE">
          <w:rPr>
            <w:rFonts w:ascii="Arial" w:hAnsi="Arial" w:cs="Arial"/>
            <w:color w:val="000000"/>
            <w:sz w:val="20"/>
            <w:highlight w:val="white"/>
          </w:rPr>
          <w:t>21</w:t>
        </w:r>
      </w:ins>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lastRenderedPageBreak/>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4D100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4D1003">
        <w:rPr>
          <w:rFonts w:ascii="Arial" w:hAnsi="Arial" w:cs="Arial"/>
          <w:color w:val="0000FF"/>
          <w:sz w:val="20"/>
          <w:highlight w:val="white"/>
          <w:lang w:eastAsia="fi-FI"/>
        </w:rPr>
        <w:t>&lt;!--</w:t>
      </w:r>
      <w:r w:rsidR="00BC4C56" w:rsidRPr="004D1003">
        <w:rPr>
          <w:rFonts w:ascii="Arial" w:hAnsi="Arial" w:cs="Arial"/>
          <w:color w:val="808080"/>
          <w:sz w:val="20"/>
          <w:highlight w:val="white"/>
          <w:lang w:eastAsia="fi-FI"/>
        </w:rPr>
        <w:t xml:space="preserve"> statusCode tietotyyppi CS, koodisto kiinnitetty </w:t>
      </w:r>
    </w:p>
    <w:p w14:paraId="178379EC" w14:textId="77777777" w:rsidR="0093036D" w:rsidRPr="004D100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r>
      <w:r w:rsidRPr="004D1003">
        <w:rPr>
          <w:rFonts w:ascii="Arial" w:hAnsi="Arial" w:cs="Arial"/>
          <w:color w:val="808080"/>
          <w:sz w:val="20"/>
          <w:highlight w:val="white"/>
          <w:lang w:eastAsia="fi-FI"/>
        </w:rPr>
        <w:tab/>
        <w:t xml:space="preserve">ActStatus  oid="2.16.840.1.113883.5.14" </w:t>
      </w:r>
      <w:r w:rsidRPr="004D1003">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Pr="004D1003">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4D100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D1003">
        <w:rPr>
          <w:rFonts w:ascii="Arial" w:hAnsi="Arial" w:cs="Arial"/>
          <w:color w:val="0000FF"/>
          <w:sz w:val="20"/>
          <w:highlight w:val="white"/>
          <w:lang w:val="en-US" w:eastAsia="fi-FI"/>
        </w:rPr>
        <w:t>&lt;</w:t>
      </w:r>
      <w:r w:rsidRPr="004D1003">
        <w:rPr>
          <w:rFonts w:ascii="Arial" w:hAnsi="Arial" w:cs="Arial"/>
          <w:color w:val="800000"/>
          <w:sz w:val="20"/>
          <w:highlight w:val="white"/>
          <w:lang w:val="en-US" w:eastAsia="fi-FI"/>
        </w:rPr>
        <w:t>interpretationCode</w:t>
      </w:r>
      <w:r w:rsidRPr="004D1003">
        <w:rPr>
          <w:rFonts w:ascii="Arial" w:hAnsi="Arial" w:cs="Arial"/>
          <w:color w:val="FF0000"/>
          <w:sz w:val="20"/>
          <w:highlight w:val="white"/>
          <w:lang w:val="en-US" w:eastAsia="fi-FI"/>
        </w:rPr>
        <w:t xml:space="preserve"> code</w:t>
      </w:r>
      <w:r w:rsidRPr="004D1003">
        <w:rPr>
          <w:rFonts w:ascii="Arial" w:hAnsi="Arial" w:cs="Arial"/>
          <w:color w:val="0000FF"/>
          <w:sz w:val="20"/>
          <w:highlight w:val="white"/>
          <w:lang w:val="en-US" w:eastAsia="fi-FI"/>
        </w:rPr>
        <w:t>="</w:t>
      </w:r>
      <w:r w:rsidRPr="004D1003">
        <w:rPr>
          <w:rFonts w:ascii="Arial" w:hAnsi="Arial" w:cs="Arial"/>
          <w:color w:val="000000"/>
          <w:sz w:val="20"/>
          <w:highlight w:val="white"/>
          <w:lang w:val="en-US" w:eastAsia="fi-FI"/>
        </w:rPr>
        <w:t>H</w:t>
      </w:r>
      <w:r w:rsidRPr="004D1003">
        <w:rPr>
          <w:rFonts w:ascii="Arial" w:hAnsi="Arial" w:cs="Arial"/>
          <w:color w:val="0000FF"/>
          <w:sz w:val="20"/>
          <w:highlight w:val="white"/>
          <w:lang w:val="en-US" w:eastAsia="fi-FI"/>
        </w:rPr>
        <w:t>"</w:t>
      </w:r>
      <w:r w:rsidRPr="004D1003">
        <w:rPr>
          <w:rFonts w:ascii="Arial" w:hAnsi="Arial" w:cs="Arial"/>
          <w:color w:val="FF0000"/>
          <w:sz w:val="20"/>
          <w:highlight w:val="white"/>
          <w:lang w:val="en-US" w:eastAsia="fi-FI"/>
        </w:rPr>
        <w:t xml:space="preserve"> codeSystem</w:t>
      </w:r>
      <w:r w:rsidRPr="004D1003">
        <w:rPr>
          <w:rFonts w:ascii="Arial" w:hAnsi="Arial" w:cs="Arial"/>
          <w:color w:val="0000FF"/>
          <w:sz w:val="20"/>
          <w:highlight w:val="white"/>
          <w:lang w:val="en-US" w:eastAsia="fi-FI"/>
        </w:rPr>
        <w:t>="</w:t>
      </w:r>
      <w:r w:rsidRPr="004D1003">
        <w:rPr>
          <w:rFonts w:ascii="Arial" w:hAnsi="Arial" w:cs="Arial"/>
          <w:color w:val="000000"/>
          <w:sz w:val="20"/>
          <w:highlight w:val="white"/>
          <w:lang w:val="en-US" w:eastAsia="fi-FI"/>
        </w:rPr>
        <w:t>1.2.246.537.5.78.1977</w:t>
      </w:r>
      <w:r w:rsidRPr="004D1003">
        <w:rPr>
          <w:rFonts w:ascii="Arial" w:hAnsi="Arial" w:cs="Arial"/>
          <w:color w:val="0000FF"/>
          <w:sz w:val="20"/>
          <w:highlight w:val="white"/>
          <w:lang w:val="en-US" w:eastAsia="fi-FI"/>
        </w:rPr>
        <w:t>"</w:t>
      </w:r>
      <w:r w:rsidRPr="004D1003">
        <w:rPr>
          <w:rFonts w:ascii="Arial" w:hAnsi="Arial" w:cs="Arial"/>
          <w:color w:val="FF0000"/>
          <w:sz w:val="20"/>
          <w:highlight w:val="white"/>
          <w:lang w:val="en-US" w:eastAsia="fi-FI"/>
        </w:rPr>
        <w:t xml:space="preserve"> </w:t>
      </w:r>
    </w:p>
    <w:p w14:paraId="178379F1" w14:textId="77777777" w:rsidR="0093036D" w:rsidRPr="004D100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t>codeSystemName</w:t>
      </w:r>
      <w:r w:rsidRPr="004D1003">
        <w:rPr>
          <w:rFonts w:ascii="Arial" w:hAnsi="Arial" w:cs="Arial"/>
          <w:color w:val="0000FF"/>
          <w:sz w:val="20"/>
          <w:highlight w:val="white"/>
          <w:lang w:val="en-US" w:eastAsia="fi-FI"/>
        </w:rPr>
        <w:t>="</w:t>
      </w:r>
      <w:r w:rsidRPr="004D1003">
        <w:rPr>
          <w:rFonts w:ascii="Arial" w:hAnsi="Arial" w:cs="Arial"/>
          <w:color w:val="000000"/>
          <w:sz w:val="20"/>
          <w:highlight w:val="white"/>
          <w:lang w:val="en-US" w:eastAsia="fi-FI"/>
        </w:rPr>
        <w:t>Poikkeustilanneviestit</w:t>
      </w:r>
      <w:r w:rsidRPr="004D1003">
        <w:rPr>
          <w:rFonts w:ascii="Arial" w:hAnsi="Arial" w:cs="Arial"/>
          <w:color w:val="0000FF"/>
          <w:sz w:val="20"/>
          <w:highlight w:val="white"/>
          <w:lang w:val="en-US" w:eastAsia="fi-FI"/>
        </w:rPr>
        <w:t>"</w:t>
      </w:r>
      <w:r w:rsidRPr="004D1003">
        <w:rPr>
          <w:rFonts w:ascii="Arial" w:hAnsi="Arial" w:cs="Arial"/>
          <w:color w:val="FF0000"/>
          <w:sz w:val="20"/>
          <w:highlight w:val="white"/>
          <w:lang w:val="en-US" w:eastAsia="fi-FI"/>
        </w:rPr>
        <w:t xml:space="preserve"> displayName</w:t>
      </w:r>
      <w:r w:rsidRPr="004D1003">
        <w:rPr>
          <w:rFonts w:ascii="Arial" w:hAnsi="Arial" w:cs="Arial"/>
          <w:color w:val="0000FF"/>
          <w:sz w:val="20"/>
          <w:highlight w:val="white"/>
          <w:lang w:val="en-US" w:eastAsia="fi-FI"/>
        </w:rPr>
        <w:t>=</w:t>
      </w:r>
    </w:p>
    <w:p w14:paraId="178379F2" w14:textId="77777777" w:rsidR="0093036D" w:rsidRPr="00ED56C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Pr="004D1003">
        <w:rPr>
          <w:rFonts w:ascii="Arial" w:hAnsi="Arial" w:cs="Arial"/>
          <w:color w:val="0000FF"/>
          <w:sz w:val="20"/>
          <w:highlight w:val="white"/>
          <w:lang w:val="en-US" w:eastAsia="fi-FI"/>
        </w:rPr>
        <w:tab/>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Yli viitearvon ylärajan</w:t>
      </w:r>
      <w:r w:rsidR="00BC4C56" w:rsidRPr="00BC4C56">
        <w:rPr>
          <w:rFonts w:ascii="Arial" w:hAnsi="Arial" w:cs="Arial"/>
          <w:color w:val="0000FF"/>
          <w:sz w:val="20"/>
          <w:highlight w:val="white"/>
          <w:lang w:eastAsia="fi-FI"/>
        </w:rPr>
        <w:t>"/&gt;</w:t>
      </w:r>
      <w:r w:rsidR="00BC4C56" w:rsidRPr="00BC4C56">
        <w:rPr>
          <w:rFonts w:ascii="Arial" w:hAnsi="Arial" w:cs="Arial"/>
          <w:color w:val="000000"/>
          <w:sz w:val="20"/>
          <w:highlight w:val="white"/>
          <w:lang w:eastAsia="fi-FI"/>
        </w:rPr>
        <w:tab/>
      </w:r>
    </w:p>
    <w:p w14:paraId="178379F3" w14:textId="77777777" w:rsidR="0093036D" w:rsidRPr="00ED56C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8080"/>
          <w:sz w:val="20"/>
          <w:highlight w:val="white"/>
          <w:lang w:eastAsia="fi-FI"/>
        </w:rPr>
        <w:t xml:space="preserve"> näytteen laatu </w:t>
      </w:r>
      <w:r w:rsidRPr="00BC4C56">
        <w:rPr>
          <w:rFonts w:ascii="Arial" w:hAnsi="Arial" w:cs="Arial"/>
          <w:color w:val="0000FF"/>
          <w:sz w:val="20"/>
          <w:highlight w:val="white"/>
          <w:lang w:eastAsia="fi-FI"/>
        </w:rPr>
        <w:t>--&gt;</w:t>
      </w:r>
    </w:p>
    <w:p w14:paraId="178379F4" w14:textId="77777777" w:rsidR="0093036D" w:rsidRPr="00790C86"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specimen</w:t>
      </w:r>
      <w:r w:rsidR="00967CDB" w:rsidRPr="00790C86">
        <w:rPr>
          <w:rFonts w:ascii="Arial" w:hAnsi="Arial" w:cs="Arial"/>
          <w:color w:val="0000FF"/>
          <w:sz w:val="20"/>
          <w:highlight w:val="white"/>
          <w:lang w:val="en-US" w:eastAsia="fi-FI"/>
        </w:rPr>
        <w:t>&gt;</w:t>
      </w:r>
    </w:p>
    <w:p w14:paraId="178379F5" w14:textId="77777777" w:rsidR="0093036D" w:rsidRPr="001D2C36"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EB6E6D">
        <w:rPr>
          <w:rFonts w:ascii="Arial" w:hAnsi="Arial" w:cs="Arial"/>
          <w:color w:val="800000"/>
          <w:sz w:val="20"/>
          <w:highlight w:val="white"/>
          <w:lang w:val="en-US" w:eastAsia="fi-FI"/>
        </w:rPr>
        <w:t>specimenRole</w:t>
      </w:r>
      <w:r w:rsidRPr="001D2C36">
        <w:rPr>
          <w:rFonts w:ascii="Arial" w:hAnsi="Arial" w:cs="Arial"/>
          <w:color w:val="0000FF"/>
          <w:sz w:val="20"/>
          <w:highlight w:val="white"/>
          <w:lang w:val="en-US" w:eastAsia="fi-FI"/>
        </w:rPr>
        <w:t>&gt;</w:t>
      </w:r>
    </w:p>
    <w:p w14:paraId="178379F6" w14:textId="77777777" w:rsidR="0093036D" w:rsidRPr="001D2C36"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specimenPlayingEntity</w:t>
      </w:r>
      <w:r w:rsidRPr="001D2C36">
        <w:rPr>
          <w:rFonts w:ascii="Arial" w:hAnsi="Arial" w:cs="Arial"/>
          <w:color w:val="0000FF"/>
          <w:sz w:val="20"/>
          <w:highlight w:val="white"/>
          <w:lang w:val="en-US" w:eastAsia="fi-FI"/>
        </w:rPr>
        <w:t>&gt;</w:t>
      </w:r>
    </w:p>
    <w:p w14:paraId="178379F7" w14:textId="77777777" w:rsidR="0093036D" w:rsidRPr="00934B97"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174F6C">
        <w:rPr>
          <w:rFonts w:ascii="Arial" w:hAnsi="Arial" w:cs="Arial"/>
          <w:color w:val="800000"/>
          <w:sz w:val="20"/>
          <w:highlight w:val="white"/>
          <w:lang w:val="en-US" w:eastAsia="fi-FI"/>
        </w:rPr>
        <w:t>code</w:t>
      </w:r>
      <w:r w:rsidRPr="00174F6C">
        <w:rPr>
          <w:rFonts w:ascii="Arial" w:hAnsi="Arial" w:cs="Arial"/>
          <w:color w:val="FF0000"/>
          <w:sz w:val="20"/>
          <w:highlight w:val="white"/>
          <w:lang w:val="en-US" w:eastAsia="fi-FI"/>
        </w:rPr>
        <w:t xml:space="preserve"> code</w:t>
      </w:r>
      <w:r w:rsidRPr="00174F6C">
        <w:rPr>
          <w:rFonts w:ascii="Arial" w:hAnsi="Arial" w:cs="Arial"/>
          <w:color w:val="0000FF"/>
          <w:sz w:val="20"/>
          <w:highlight w:val="white"/>
          <w:lang w:val="en-US" w:eastAsia="fi-FI"/>
        </w:rPr>
        <w:t>="</w:t>
      </w:r>
      <w:r w:rsidRPr="006A18C9">
        <w:rPr>
          <w:rFonts w:ascii="Arial" w:hAnsi="Arial" w:cs="Arial"/>
          <w:color w:val="000000"/>
          <w:sz w:val="20"/>
          <w:highlight w:val="white"/>
          <w:lang w:val="en-US" w:eastAsia="fi-FI"/>
        </w:rPr>
        <w:t>fB</w:t>
      </w:r>
      <w:r w:rsidRPr="006A18C9">
        <w:rPr>
          <w:rFonts w:ascii="Arial" w:hAnsi="Arial" w:cs="Arial"/>
          <w:color w:val="0000FF"/>
          <w:sz w:val="20"/>
          <w:highlight w:val="white"/>
          <w:lang w:val="en-US" w:eastAsia="fi-FI"/>
        </w:rPr>
        <w:t>"</w:t>
      </w:r>
      <w:r w:rsidRPr="006A18C9">
        <w:rPr>
          <w:rFonts w:ascii="Arial" w:hAnsi="Arial" w:cs="Arial"/>
          <w:color w:val="FF0000"/>
          <w:sz w:val="20"/>
          <w:highlight w:val="white"/>
          <w:lang w:val="en-US" w:eastAsia="fi-FI"/>
        </w:rPr>
        <w:t xml:space="preserve"> codeSystem</w:t>
      </w:r>
      <w:r w:rsidRPr="006A18C9">
        <w:rPr>
          <w:rFonts w:ascii="Arial" w:hAnsi="Arial" w:cs="Arial"/>
          <w:color w:val="0000FF"/>
          <w:sz w:val="20"/>
          <w:highlight w:val="white"/>
          <w:lang w:val="en-US" w:eastAsia="fi-FI"/>
        </w:rPr>
        <w:t>="</w:t>
      </w:r>
      <w:r w:rsidRPr="006A18C9">
        <w:rPr>
          <w:rFonts w:ascii="Arial" w:hAnsi="Arial" w:cs="Arial"/>
          <w:color w:val="000000"/>
          <w:sz w:val="20"/>
          <w:highlight w:val="white"/>
          <w:lang w:val="en-US" w:eastAsia="fi-FI"/>
        </w:rPr>
        <w:t>1.2.246.537.5.70.1997</w:t>
      </w:r>
      <w:r w:rsidRPr="00934B97">
        <w:rPr>
          <w:rFonts w:ascii="Arial" w:hAnsi="Arial" w:cs="Arial"/>
          <w:color w:val="0000FF"/>
          <w:sz w:val="20"/>
          <w:highlight w:val="white"/>
          <w:lang w:val="en-US" w:eastAsia="fi-FI"/>
        </w:rPr>
        <w:t>"</w:t>
      </w:r>
      <w:r w:rsidRPr="00934B97">
        <w:rPr>
          <w:rFonts w:ascii="Arial" w:hAnsi="Arial" w:cs="Arial"/>
          <w:color w:val="FF0000"/>
          <w:sz w:val="20"/>
          <w:highlight w:val="white"/>
          <w:lang w:val="en-US" w:eastAsia="fi-FI"/>
        </w:rPr>
        <w:t xml:space="preserve"> </w:t>
      </w:r>
    </w:p>
    <w:p w14:paraId="178379F8" w14:textId="77777777" w:rsidR="0093036D" w:rsidRPr="007674F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Pr="004D1003">
        <w:rPr>
          <w:rFonts w:ascii="Arial" w:hAnsi="Arial" w:cs="Arial"/>
          <w:color w:val="FF0000"/>
          <w:sz w:val="20"/>
          <w:highlight w:val="white"/>
          <w:lang w:val="en-US" w:eastAsia="fi-FI"/>
        </w:rPr>
        <w:tab/>
      </w:r>
      <w:r w:rsidR="00BC4C56" w:rsidRPr="00BC4C56">
        <w:rPr>
          <w:rFonts w:ascii="Arial" w:hAnsi="Arial" w:cs="Arial"/>
          <w:color w:val="FF0000"/>
          <w:sz w:val="20"/>
          <w:highlight w:val="white"/>
          <w:lang w:eastAsia="fi-FI"/>
        </w:rPr>
        <w:t>codeSystemName</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Näytteen laatu</w:t>
      </w:r>
      <w:r w:rsidR="00BC4C56" w:rsidRPr="00BC4C56">
        <w:rPr>
          <w:rFonts w:ascii="Arial" w:hAnsi="Arial" w:cs="Arial"/>
          <w:color w:val="0000FF"/>
          <w:sz w:val="20"/>
          <w:highlight w:val="white"/>
          <w:lang w:eastAsia="fi-FI"/>
        </w:rPr>
        <w:t>"</w:t>
      </w:r>
      <w:r w:rsidR="00BC4C56" w:rsidRPr="00BC4C56">
        <w:rPr>
          <w:rFonts w:ascii="Arial" w:hAnsi="Arial" w:cs="Arial"/>
          <w:color w:val="FF0000"/>
          <w:sz w:val="20"/>
          <w:highlight w:val="white"/>
          <w:lang w:eastAsia="fi-FI"/>
        </w:rPr>
        <w:t xml:space="preserve"> displayName</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Paastoveri</w:t>
      </w:r>
      <w:r w:rsidR="00BC4C56" w:rsidRPr="00BC4C56">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0C0867">
        <w:rPr>
          <w:rFonts w:ascii="Arial" w:hAnsi="Arial" w:cs="Arial"/>
          <w:color w:val="808080"/>
          <w:sz w:val="20"/>
          <w:highlight w:val="white"/>
          <w:lang w:eastAsia="fi-FI"/>
        </w:rPr>
        <w:t xml:space="preserve">selväkielinen nimi displayname attribuutissa </w:t>
      </w:r>
      <w:r w:rsidR="00A25372" w:rsidRPr="000C0867">
        <w:rPr>
          <w:rFonts w:ascii="Arial" w:hAnsi="Arial" w:cs="Arial"/>
          <w:color w:val="0000FF"/>
          <w:sz w:val="20"/>
          <w:highlight w:val="white"/>
          <w:lang w:eastAsia="fi-FI"/>
        </w:rPr>
        <w:t>--&gt;</w:t>
      </w:r>
    </w:p>
    <w:p w14:paraId="17837A11" w14:textId="77777777" w:rsidR="0093036D" w:rsidRPr="00934B97"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BC4C56" w:rsidRPr="00934B97">
        <w:rPr>
          <w:rFonts w:ascii="Arial" w:hAnsi="Arial" w:cs="Arial"/>
          <w:color w:val="0000FF"/>
          <w:sz w:val="20"/>
          <w:highlight w:val="white"/>
          <w:lang w:val="en-US" w:eastAsia="fi-FI"/>
        </w:rPr>
        <w:t>&lt;</w:t>
      </w:r>
      <w:r w:rsidR="00BC4C56" w:rsidRPr="00934B97">
        <w:rPr>
          <w:rFonts w:ascii="Arial" w:hAnsi="Arial" w:cs="Arial"/>
          <w:color w:val="800000"/>
          <w:sz w:val="20"/>
          <w:highlight w:val="white"/>
          <w:lang w:val="en-US" w:eastAsia="fi-FI"/>
        </w:rPr>
        <w:t>code</w:t>
      </w:r>
      <w:r w:rsidR="00BC4C56" w:rsidRPr="00934B97">
        <w:rPr>
          <w:rFonts w:ascii="Arial" w:hAnsi="Arial" w:cs="Arial"/>
          <w:color w:val="FF0000"/>
          <w:sz w:val="20"/>
          <w:highlight w:val="white"/>
          <w:lang w:val="en-US" w:eastAsia="fi-FI"/>
        </w:rPr>
        <w:t xml:space="preserve"> code</w:t>
      </w:r>
      <w:r w:rsidR="00BC4C56" w:rsidRPr="00934B97">
        <w:rPr>
          <w:rFonts w:ascii="Arial" w:hAnsi="Arial" w:cs="Arial"/>
          <w:color w:val="0000FF"/>
          <w:sz w:val="20"/>
          <w:highlight w:val="white"/>
          <w:lang w:val="en-US" w:eastAsia="fi-FI"/>
        </w:rPr>
        <w:t>="</w:t>
      </w:r>
      <w:r w:rsidR="00BC4C56" w:rsidRPr="00934B97">
        <w:rPr>
          <w:rFonts w:ascii="Arial" w:hAnsi="Arial" w:cs="Arial"/>
          <w:color w:val="000000"/>
          <w:sz w:val="20"/>
          <w:highlight w:val="white"/>
          <w:lang w:val="en-US" w:eastAsia="fi-FI"/>
        </w:rPr>
        <w:t>1128</w:t>
      </w:r>
      <w:r w:rsidR="00BC4C56" w:rsidRPr="00934B97">
        <w:rPr>
          <w:rFonts w:ascii="Arial" w:hAnsi="Arial" w:cs="Arial"/>
          <w:color w:val="0000FF"/>
          <w:sz w:val="20"/>
          <w:highlight w:val="white"/>
          <w:lang w:val="en-US" w:eastAsia="fi-FI"/>
        </w:rPr>
        <w:t>"</w:t>
      </w:r>
      <w:r w:rsidR="00BC4C56" w:rsidRPr="00934B97">
        <w:rPr>
          <w:rFonts w:ascii="Arial" w:hAnsi="Arial" w:cs="Arial"/>
          <w:color w:val="FF0000"/>
          <w:sz w:val="20"/>
          <w:highlight w:val="white"/>
          <w:lang w:val="en-US" w:eastAsia="fi-FI"/>
        </w:rPr>
        <w:t xml:space="preserve"> codeSystem</w:t>
      </w:r>
      <w:r w:rsidR="00BC4C56" w:rsidRPr="00934B97">
        <w:rPr>
          <w:rFonts w:ascii="Arial" w:hAnsi="Arial" w:cs="Arial"/>
          <w:color w:val="0000FF"/>
          <w:sz w:val="20"/>
          <w:highlight w:val="white"/>
          <w:lang w:val="en-US" w:eastAsia="fi-FI"/>
        </w:rPr>
        <w:t>="</w:t>
      </w:r>
      <w:r w:rsidR="00BC4C56" w:rsidRPr="00934B97">
        <w:rPr>
          <w:rFonts w:ascii="Arial" w:hAnsi="Arial" w:cs="Arial"/>
          <w:color w:val="000000"/>
          <w:sz w:val="20"/>
          <w:highlight w:val="white"/>
          <w:lang w:val="en-US" w:eastAsia="fi-FI"/>
        </w:rPr>
        <w:t>1.2.246.537.6.3.2002</w:t>
      </w:r>
      <w:r w:rsidR="00BC4C56" w:rsidRPr="00934B97">
        <w:rPr>
          <w:rFonts w:ascii="Arial" w:hAnsi="Arial" w:cs="Arial"/>
          <w:color w:val="0000FF"/>
          <w:sz w:val="20"/>
          <w:highlight w:val="white"/>
          <w:lang w:val="en-US" w:eastAsia="fi-FI"/>
        </w:rPr>
        <w:t>"</w:t>
      </w:r>
      <w:r w:rsidR="00BC4C56" w:rsidRPr="00934B97">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Pr="00934B97">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EB6E6D" w:rsidRDefault="00967CDB" w:rsidP="0093036D">
      <w:pPr>
        <w:autoSpaceDE w:val="0"/>
        <w:autoSpaceDN w:val="0"/>
        <w:adjustRightInd w:val="0"/>
        <w:spacing w:before="0"/>
        <w:ind w:left="3686" w:firstLine="568"/>
        <w:rPr>
          <w:rFonts w:ascii="Arial" w:hAnsi="Arial" w:cs="Arial"/>
          <w:color w:val="0000FF"/>
          <w:sz w:val="20"/>
          <w:highlight w:val="white"/>
          <w:lang w:val="en-US"/>
        </w:rPr>
      </w:pPr>
      <w:r w:rsidRPr="00790C86">
        <w:rPr>
          <w:rFonts w:ascii="Arial" w:hAnsi="Arial" w:cs="Arial"/>
          <w:color w:val="0000FF"/>
          <w:sz w:val="20"/>
          <w:highlight w:val="white"/>
          <w:lang w:val="en-US"/>
        </w:rPr>
        <w:t>&lt;</w:t>
      </w:r>
      <w:r w:rsidRPr="00790C86">
        <w:rPr>
          <w:rFonts w:ascii="Arial" w:hAnsi="Arial" w:cs="Arial"/>
          <w:color w:val="800000"/>
          <w:sz w:val="20"/>
          <w:highlight w:val="white"/>
          <w:lang w:val="en-US"/>
        </w:rPr>
        <w:t>reference</w:t>
      </w:r>
      <w:r w:rsidRPr="00790C86">
        <w:rPr>
          <w:rFonts w:ascii="Arial" w:hAnsi="Arial" w:cs="Arial"/>
          <w:color w:val="FF0000"/>
          <w:sz w:val="20"/>
          <w:highlight w:val="white"/>
          <w:lang w:val="en-US"/>
        </w:rPr>
        <w:t xml:space="preserve"> value</w:t>
      </w:r>
      <w:r w:rsidRPr="00790C86">
        <w:rPr>
          <w:rFonts w:ascii="Arial" w:hAnsi="Arial" w:cs="Arial"/>
          <w:color w:val="0000FF"/>
          <w:sz w:val="20"/>
          <w:highlight w:val="white"/>
          <w:lang w:val="en-US"/>
        </w:rPr>
        <w:t>="</w:t>
      </w:r>
      <w:r w:rsidRPr="00EB6E6D">
        <w:rPr>
          <w:rFonts w:ascii="Arial" w:hAnsi="Arial" w:cs="Arial"/>
          <w:color w:val="000000"/>
          <w:sz w:val="20"/>
          <w:highlight w:val="white"/>
          <w:lang w:val="en-US"/>
        </w:rPr>
        <w:t>#ref-3</w:t>
      </w:r>
      <w:r w:rsidRPr="00EB6E6D">
        <w:rPr>
          <w:rFonts w:ascii="Arial" w:hAnsi="Arial" w:cs="Arial"/>
          <w:color w:val="0000FF"/>
          <w:sz w:val="20"/>
          <w:highlight w:val="white"/>
          <w:lang w:val="en-US"/>
        </w:rPr>
        <w:t>"/&gt;</w:t>
      </w:r>
    </w:p>
    <w:p w14:paraId="17837A16" w14:textId="77777777" w:rsidR="0093036D" w:rsidRPr="001D2C36" w:rsidRDefault="00967CDB" w:rsidP="0093036D">
      <w:pPr>
        <w:autoSpaceDE w:val="0"/>
        <w:autoSpaceDN w:val="0"/>
        <w:adjustRightInd w:val="0"/>
        <w:spacing w:before="0"/>
        <w:ind w:left="2977" w:firstLine="568"/>
        <w:rPr>
          <w:rFonts w:ascii="Arial" w:hAnsi="Arial" w:cs="Arial"/>
          <w:color w:val="000000"/>
          <w:sz w:val="20"/>
          <w:highlight w:val="white"/>
          <w:lang w:val="en-US"/>
        </w:rPr>
      </w:pPr>
      <w:r w:rsidRPr="001D2C36">
        <w:rPr>
          <w:rFonts w:ascii="Arial" w:hAnsi="Arial" w:cs="Arial"/>
          <w:color w:val="0000FF"/>
          <w:sz w:val="20"/>
          <w:highlight w:val="white"/>
          <w:lang w:val="en-US"/>
        </w:rPr>
        <w:t>&lt;/</w:t>
      </w:r>
      <w:r w:rsidRPr="001D2C36">
        <w:rPr>
          <w:rFonts w:ascii="Arial" w:hAnsi="Arial" w:cs="Arial"/>
          <w:color w:val="800000"/>
          <w:sz w:val="20"/>
          <w:highlight w:val="white"/>
          <w:lang w:val="en-US"/>
        </w:rPr>
        <w:t>text</w:t>
      </w:r>
      <w:r w:rsidRPr="001D2C36">
        <w:rPr>
          <w:rFonts w:ascii="Arial" w:hAnsi="Arial" w:cs="Arial"/>
          <w:color w:val="0000FF"/>
          <w:sz w:val="20"/>
          <w:highlight w:val="white"/>
          <w:lang w:val="en-US"/>
        </w:rPr>
        <w:t>&gt;</w:t>
      </w:r>
    </w:p>
    <w:p w14:paraId="17837A17" w14:textId="77777777" w:rsidR="0093036D" w:rsidRPr="00174F6C"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A61A6C">
        <w:rPr>
          <w:rFonts w:ascii="Arial" w:hAnsi="Arial" w:cs="Arial"/>
          <w:color w:val="808080"/>
          <w:sz w:val="20"/>
          <w:highlight w:val="white"/>
          <w:lang w:val="en-US" w:eastAsia="fi-FI"/>
        </w:rPr>
        <w:t xml:space="preserve"> viitearvo, tietotyyppi yleensä IVL_PQ </w:t>
      </w:r>
      <w:r w:rsidRPr="00174F6C">
        <w:rPr>
          <w:rFonts w:ascii="Arial" w:hAnsi="Arial" w:cs="Arial"/>
          <w:color w:val="0000FF"/>
          <w:sz w:val="20"/>
          <w:highlight w:val="white"/>
          <w:lang w:val="en-US"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1040" w:name="_Toc232298489"/>
      <w:bookmarkStart w:id="1041" w:name="_Toc309019451"/>
      <w:bookmarkStart w:id="1042" w:name="OLE_LINK26"/>
      <w:bookmarkStart w:id="1043" w:name="_Toc336600651"/>
      <w:r w:rsidRPr="00864A7F">
        <w:t>Palvelutapahtuma</w:t>
      </w:r>
      <w:bookmarkEnd w:id="1040"/>
      <w:bookmarkEnd w:id="1041"/>
      <w:bookmarkEnd w:id="1042"/>
      <w:bookmarkEnd w:id="1043"/>
      <w:r w:rsidRPr="00864A7F">
        <w:t xml:space="preserve"> </w:t>
      </w:r>
      <w:bookmarkEnd w:id="1005"/>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B" w14:textId="77777777" w:rsidR="00D33965" w:rsidRPr="00765917" w:rsidRDefault="00D33965" w:rsidP="00D33965">
      <w:pPr>
        <w:pStyle w:val="NormaaliP"/>
        <w:ind w:left="1418"/>
      </w:pP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5" w14:textId="77777777" w:rsidR="00D33965" w:rsidRPr="00864A7F" w:rsidRDefault="00D33965" w:rsidP="00D33965">
      <w:pPr>
        <w:pStyle w:val="NormaaliP"/>
      </w:pP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934B97"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934B97">
        <w:rPr>
          <w:rFonts w:ascii="Arial" w:hAnsi="Arial" w:cs="Arial"/>
          <w:color w:val="0000FF"/>
          <w:sz w:val="20"/>
          <w:highlight w:val="white"/>
          <w:lang w:eastAsia="fi-FI"/>
        </w:rPr>
        <w:t>&lt;</w:t>
      </w:r>
      <w:r w:rsidR="00BC4C56" w:rsidRPr="00934B97">
        <w:rPr>
          <w:rFonts w:ascii="Arial" w:hAnsi="Arial" w:cs="Arial"/>
          <w:color w:val="800000"/>
          <w:sz w:val="20"/>
          <w:highlight w:val="white"/>
          <w:lang w:eastAsia="fi-FI"/>
        </w:rPr>
        <w:t>code</w:t>
      </w:r>
      <w:r w:rsidR="00BC4C56" w:rsidRPr="00934B97">
        <w:rPr>
          <w:rFonts w:ascii="Arial" w:hAnsi="Arial" w:cs="Arial"/>
          <w:color w:val="FF0000"/>
          <w:sz w:val="20"/>
          <w:highlight w:val="white"/>
          <w:lang w:eastAsia="fi-FI"/>
        </w:rPr>
        <w:t xml:space="preserve"> code</w:t>
      </w:r>
      <w:r w:rsidR="00BC4C56" w:rsidRPr="00934B97">
        <w:rPr>
          <w:rFonts w:ascii="Arial" w:hAnsi="Arial" w:cs="Arial"/>
          <w:color w:val="0000FF"/>
          <w:sz w:val="20"/>
          <w:highlight w:val="white"/>
          <w:lang w:eastAsia="fi-FI"/>
        </w:rPr>
        <w:t>="</w:t>
      </w:r>
      <w:r w:rsidR="00BC4C56" w:rsidRPr="00934B97">
        <w:rPr>
          <w:rFonts w:ascii="Arial" w:hAnsi="Arial" w:cs="Arial"/>
          <w:color w:val="000000"/>
          <w:sz w:val="20"/>
          <w:highlight w:val="white"/>
          <w:lang w:eastAsia="fi-FI"/>
        </w:rPr>
        <w:t>5.5</w:t>
      </w:r>
      <w:r w:rsidR="00BC4C56" w:rsidRPr="00934B97">
        <w:rPr>
          <w:rFonts w:ascii="Arial" w:hAnsi="Arial" w:cs="Arial"/>
          <w:color w:val="0000FF"/>
          <w:sz w:val="20"/>
          <w:highlight w:val="white"/>
          <w:lang w:eastAsia="fi-FI"/>
        </w:rPr>
        <w:t>"</w:t>
      </w:r>
      <w:r w:rsidR="00BC4C56" w:rsidRPr="00934B97">
        <w:rPr>
          <w:rFonts w:ascii="Arial" w:hAnsi="Arial" w:cs="Arial"/>
          <w:color w:val="FF0000"/>
          <w:sz w:val="20"/>
          <w:highlight w:val="white"/>
          <w:lang w:eastAsia="fi-FI"/>
        </w:rPr>
        <w:t xml:space="preserve"> codeSystem</w:t>
      </w:r>
      <w:r w:rsidR="00BC4C56" w:rsidRPr="00934B97">
        <w:rPr>
          <w:rFonts w:ascii="Arial" w:hAnsi="Arial" w:cs="Arial"/>
          <w:color w:val="0000FF"/>
          <w:sz w:val="20"/>
          <w:highlight w:val="white"/>
          <w:lang w:eastAsia="fi-FI"/>
        </w:rPr>
        <w:t>="</w:t>
      </w:r>
      <w:r w:rsidR="00BC4C56" w:rsidRPr="00934B97">
        <w:rPr>
          <w:rFonts w:ascii="Arial" w:hAnsi="Arial" w:cs="Arial"/>
          <w:color w:val="000000"/>
          <w:sz w:val="20"/>
          <w:highlight w:val="white"/>
          <w:lang w:eastAsia="fi-FI"/>
        </w:rPr>
        <w:t>1.2.246.537.6.12.999.2003</w:t>
      </w:r>
      <w:r w:rsidR="00BC4C56" w:rsidRPr="00934B97">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 xml:space="preserve">erminnän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ins w:id="1044" w:author="Antero Ensio" w:date="2012-08-20T18:11:00Z">
        <w:r w:rsidR="001D2AF8">
          <w:rPr>
            <w:rFonts w:ascii="Arial" w:hAnsi="Arial" w:cs="Arial"/>
            <w:color w:val="808080"/>
            <w:sz w:val="20"/>
            <w:highlight w:val="white"/>
            <w:lang w:eastAsia="fi-FI"/>
          </w:rPr>
          <w:t xml:space="preserve"> ja versio</w:t>
        </w:r>
      </w:ins>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045" w:author="Antero Ensio" w:date="2012-08-20T18:12:00Z"/>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ins w:id="1046" w:author="Antero Ensio" w:date="2012-08-20T18:12:00Z">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ins>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790C86" w:rsidRDefault="00DF7243" w:rsidP="00D33965">
      <w:pPr>
        <w:pStyle w:val="NormaaliP"/>
        <w:ind w:left="1418"/>
        <w:rPr>
          <w:lang w:val="en-US"/>
        </w:rPr>
      </w:pPr>
      <w:r w:rsidRPr="00790C86">
        <w:rPr>
          <w:lang w:val="en-US"/>
        </w:rPr>
        <w:t>Esimerkki:</w:t>
      </w:r>
    </w:p>
    <w:p w14:paraId="17837A65" w14:textId="77777777" w:rsidR="00D33965" w:rsidRPr="00790C86" w:rsidRDefault="00D33965" w:rsidP="00D33965">
      <w:pPr>
        <w:pStyle w:val="NormaaliP"/>
        <w:rPr>
          <w:lang w:val="en-US"/>
        </w:rPr>
      </w:pPr>
    </w:p>
    <w:p w14:paraId="17837A66"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790C86">
        <w:rPr>
          <w:rFonts w:ascii="Arial" w:hAnsi="Arial" w:cs="Arial"/>
          <w:color w:val="000000"/>
          <w:szCs w:val="24"/>
          <w:highlight w:val="white"/>
          <w:lang w:val="en-US" w:eastAsia="fi-FI"/>
        </w:rPr>
        <w:tab/>
      </w:r>
      <w:r w:rsidRPr="000C79EE">
        <w:rPr>
          <w:rFonts w:ascii="Arial" w:hAnsi="Arial" w:cs="Arial"/>
          <w:color w:val="0000FF"/>
          <w:sz w:val="20"/>
          <w:highlight w:val="white"/>
          <w:lang w:eastAsia="fi-FI"/>
        </w:rPr>
        <w:t>&lt;</w:t>
      </w:r>
      <w:r w:rsidRPr="00002B50">
        <w:rPr>
          <w:rFonts w:ascii="Arial" w:hAnsi="Arial" w:cs="Arial"/>
          <w:color w:val="800000"/>
          <w:sz w:val="20"/>
          <w:highlight w:val="white"/>
          <w:lang w:eastAsia="fi-FI"/>
        </w:rPr>
        <w:t>component</w:t>
      </w:r>
      <w:r w:rsidRPr="00002B50">
        <w:rPr>
          <w:rFonts w:ascii="Arial" w:hAnsi="Arial" w:cs="Arial"/>
          <w:color w:val="0000FF"/>
          <w:sz w:val="20"/>
          <w:highlight w:val="white"/>
          <w:lang w:eastAsia="fi-FI"/>
        </w:rPr>
        <w:t>&gt;</w:t>
      </w:r>
    </w:p>
    <w:p w14:paraId="17837A67" w14:textId="77777777" w:rsidR="00D33965" w:rsidRPr="000C79E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047" w:author="TiK" w:date="2012-10-18T12:47:00Z">
            <w:rPr>
              <w:rFonts w:ascii="Arial" w:hAnsi="Arial" w:cs="Arial"/>
              <w:color w:val="000000"/>
              <w:sz w:val="20"/>
              <w:highlight w:val="white"/>
              <w:lang w:eastAsia="fi-FI"/>
            </w:rPr>
          </w:rPrChange>
        </w:rPr>
      </w:pPr>
      <w:r w:rsidRPr="000C79EE">
        <w:rPr>
          <w:rFonts w:ascii="Arial" w:hAnsi="Arial" w:cs="Arial"/>
          <w:color w:val="000000"/>
          <w:sz w:val="20"/>
          <w:highlight w:val="white"/>
          <w:lang w:eastAsia="fi-FI"/>
          <w:rPrChange w:id="1048"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49"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50"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51"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52"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53" w:author="TiK" w:date="2012-10-18T12:47:00Z">
            <w:rPr>
              <w:rFonts w:ascii="Arial" w:hAnsi="Arial" w:cs="Arial"/>
              <w:color w:val="000000"/>
              <w:sz w:val="20"/>
              <w:highlight w:val="white"/>
              <w:lang w:eastAsia="fi-FI"/>
            </w:rPr>
          </w:rPrChange>
        </w:rPr>
        <w:tab/>
      </w:r>
      <w:r w:rsidRPr="000C79EE">
        <w:rPr>
          <w:rFonts w:ascii="Arial" w:hAnsi="Arial" w:cs="Arial"/>
          <w:color w:val="0000FF"/>
          <w:sz w:val="20"/>
          <w:highlight w:val="white"/>
          <w:lang w:eastAsia="fi-FI"/>
          <w:rPrChange w:id="1054" w:author="TiK" w:date="2012-10-18T12:47:00Z">
            <w:rPr>
              <w:rFonts w:ascii="Arial" w:hAnsi="Arial" w:cs="Arial"/>
              <w:color w:val="0000FF"/>
              <w:sz w:val="20"/>
              <w:highlight w:val="white"/>
              <w:lang w:eastAsia="fi-FI"/>
            </w:rPr>
          </w:rPrChange>
        </w:rPr>
        <w:t>&lt;</w:t>
      </w:r>
      <w:r w:rsidRPr="000C79EE">
        <w:rPr>
          <w:rFonts w:ascii="Arial" w:hAnsi="Arial" w:cs="Arial"/>
          <w:color w:val="800000"/>
          <w:sz w:val="20"/>
          <w:highlight w:val="white"/>
          <w:lang w:eastAsia="fi-FI"/>
          <w:rPrChange w:id="1055" w:author="TiK" w:date="2012-10-18T12:47:00Z">
            <w:rPr>
              <w:rFonts w:ascii="Arial" w:hAnsi="Arial" w:cs="Arial"/>
              <w:color w:val="800000"/>
              <w:sz w:val="20"/>
              <w:highlight w:val="white"/>
              <w:lang w:eastAsia="fi-FI"/>
            </w:rPr>
          </w:rPrChange>
        </w:rPr>
        <w:t>section</w:t>
      </w:r>
      <w:r w:rsidRPr="000C79EE">
        <w:rPr>
          <w:rFonts w:ascii="Arial" w:hAnsi="Arial" w:cs="Arial"/>
          <w:color w:val="0000FF"/>
          <w:sz w:val="20"/>
          <w:highlight w:val="white"/>
          <w:lang w:eastAsia="fi-FI"/>
          <w:rPrChange w:id="1056" w:author="TiK" w:date="2012-10-18T12:47:00Z">
            <w:rPr>
              <w:rFonts w:ascii="Arial" w:hAnsi="Arial" w:cs="Arial"/>
              <w:color w:val="0000FF"/>
              <w:sz w:val="20"/>
              <w:highlight w:val="white"/>
              <w:lang w:eastAsia="fi-FI"/>
            </w:rPr>
          </w:rPrChange>
        </w:rPr>
        <w:t>&gt;</w:t>
      </w:r>
    </w:p>
    <w:p w14:paraId="17837A68" w14:textId="77777777" w:rsidR="00D33965" w:rsidRPr="000C79E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1057" w:author="TiK" w:date="2012-10-18T12:47:00Z">
            <w:rPr>
              <w:rFonts w:ascii="Arial" w:hAnsi="Arial" w:cs="Arial"/>
              <w:color w:val="000000"/>
              <w:sz w:val="20"/>
              <w:highlight w:val="white"/>
              <w:lang w:eastAsia="fi-FI"/>
            </w:rPr>
          </w:rPrChange>
        </w:rPr>
      </w:pPr>
      <w:r w:rsidRPr="000C79EE">
        <w:rPr>
          <w:rFonts w:ascii="Arial" w:hAnsi="Arial" w:cs="Arial"/>
          <w:color w:val="000000"/>
          <w:sz w:val="20"/>
          <w:highlight w:val="white"/>
          <w:lang w:eastAsia="fi-FI"/>
          <w:rPrChange w:id="1058"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59"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60"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61"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62"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63"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64" w:author="TiK" w:date="2012-10-18T12:47:00Z">
            <w:rPr>
              <w:rFonts w:ascii="Arial" w:hAnsi="Arial" w:cs="Arial"/>
              <w:color w:val="000000"/>
              <w:sz w:val="20"/>
              <w:highlight w:val="white"/>
              <w:lang w:eastAsia="fi-FI"/>
            </w:rPr>
          </w:rPrChange>
        </w:rPr>
        <w:tab/>
      </w:r>
      <w:r w:rsidRPr="000C79EE">
        <w:rPr>
          <w:rFonts w:ascii="Arial" w:hAnsi="Arial" w:cs="Arial"/>
          <w:color w:val="0000FF"/>
          <w:sz w:val="20"/>
          <w:highlight w:val="white"/>
          <w:lang w:eastAsia="fi-FI"/>
          <w:rPrChange w:id="1065" w:author="TiK" w:date="2012-10-18T12:47:00Z">
            <w:rPr>
              <w:rFonts w:ascii="Arial" w:hAnsi="Arial" w:cs="Arial"/>
              <w:color w:val="0000FF"/>
              <w:sz w:val="20"/>
              <w:highlight w:val="white"/>
              <w:lang w:eastAsia="fi-FI"/>
            </w:rPr>
          </w:rPrChange>
        </w:rPr>
        <w:t>&lt;</w:t>
      </w:r>
      <w:r w:rsidRPr="000C79EE">
        <w:rPr>
          <w:rFonts w:ascii="Arial" w:hAnsi="Arial" w:cs="Arial"/>
          <w:color w:val="800000"/>
          <w:sz w:val="20"/>
          <w:highlight w:val="white"/>
          <w:lang w:eastAsia="fi-FI"/>
          <w:rPrChange w:id="1066" w:author="TiK" w:date="2012-10-18T12:47:00Z">
            <w:rPr>
              <w:rFonts w:ascii="Arial" w:hAnsi="Arial" w:cs="Arial"/>
              <w:color w:val="800000"/>
              <w:sz w:val="20"/>
              <w:highlight w:val="white"/>
              <w:lang w:eastAsia="fi-FI"/>
            </w:rPr>
          </w:rPrChange>
        </w:rPr>
        <w:t>title</w:t>
      </w:r>
      <w:r w:rsidRPr="000C79EE">
        <w:rPr>
          <w:rFonts w:ascii="Arial" w:hAnsi="Arial" w:cs="Arial"/>
          <w:color w:val="0000FF"/>
          <w:sz w:val="20"/>
          <w:highlight w:val="white"/>
          <w:lang w:eastAsia="fi-FI"/>
          <w:rPrChange w:id="1067" w:author="TiK" w:date="2012-10-18T12:47:00Z">
            <w:rPr>
              <w:rFonts w:ascii="Arial" w:hAnsi="Arial" w:cs="Arial"/>
              <w:color w:val="0000FF"/>
              <w:sz w:val="20"/>
              <w:highlight w:val="white"/>
              <w:lang w:eastAsia="fi-FI"/>
            </w:rPr>
          </w:rPrChange>
        </w:rPr>
        <w:t>&gt;</w:t>
      </w:r>
      <w:r w:rsidRPr="000C79EE">
        <w:rPr>
          <w:rFonts w:ascii="Arial" w:hAnsi="Arial" w:cs="Arial"/>
          <w:color w:val="000000"/>
          <w:sz w:val="20"/>
          <w:highlight w:val="white"/>
          <w:lang w:eastAsia="fi-FI"/>
          <w:rPrChange w:id="1068" w:author="TiK" w:date="2012-10-18T12:47:00Z">
            <w:rPr>
              <w:rFonts w:ascii="Arial" w:hAnsi="Arial" w:cs="Arial"/>
              <w:color w:val="000000"/>
              <w:sz w:val="20"/>
              <w:highlight w:val="white"/>
              <w:lang w:eastAsia="fi-FI"/>
            </w:rPr>
          </w:rPrChange>
        </w:rPr>
        <w:t>Palvelutapahtuma/käynti</w:t>
      </w:r>
      <w:r w:rsidRPr="000C79EE">
        <w:rPr>
          <w:rFonts w:ascii="Arial" w:hAnsi="Arial" w:cs="Arial"/>
          <w:color w:val="0000FF"/>
          <w:sz w:val="20"/>
          <w:highlight w:val="white"/>
          <w:lang w:eastAsia="fi-FI"/>
          <w:rPrChange w:id="1069" w:author="TiK" w:date="2012-10-18T12:47:00Z">
            <w:rPr>
              <w:rFonts w:ascii="Arial" w:hAnsi="Arial" w:cs="Arial"/>
              <w:color w:val="0000FF"/>
              <w:sz w:val="20"/>
              <w:highlight w:val="white"/>
              <w:lang w:eastAsia="fi-FI"/>
            </w:rPr>
          </w:rPrChange>
        </w:rPr>
        <w:t>&lt;/</w:t>
      </w:r>
      <w:r w:rsidRPr="000C79EE">
        <w:rPr>
          <w:rFonts w:ascii="Arial" w:hAnsi="Arial" w:cs="Arial"/>
          <w:color w:val="800000"/>
          <w:sz w:val="20"/>
          <w:highlight w:val="white"/>
          <w:lang w:eastAsia="fi-FI"/>
          <w:rPrChange w:id="1070" w:author="TiK" w:date="2012-10-18T12:47:00Z">
            <w:rPr>
              <w:rFonts w:ascii="Arial" w:hAnsi="Arial" w:cs="Arial"/>
              <w:color w:val="800000"/>
              <w:sz w:val="20"/>
              <w:highlight w:val="white"/>
              <w:lang w:eastAsia="fi-FI"/>
            </w:rPr>
          </w:rPrChange>
        </w:rPr>
        <w:t>title</w:t>
      </w:r>
      <w:r w:rsidRPr="000C79EE">
        <w:rPr>
          <w:rFonts w:ascii="Arial" w:hAnsi="Arial" w:cs="Arial"/>
          <w:color w:val="0000FF"/>
          <w:sz w:val="20"/>
          <w:highlight w:val="white"/>
          <w:lang w:eastAsia="fi-FI"/>
          <w:rPrChange w:id="1071" w:author="TiK" w:date="2012-10-18T12:47:00Z">
            <w:rPr>
              <w:rFonts w:ascii="Arial" w:hAnsi="Arial" w:cs="Arial"/>
              <w:color w:val="0000FF"/>
              <w:sz w:val="20"/>
              <w:highlight w:val="white"/>
              <w:lang w:eastAsia="fi-FI"/>
            </w:rPr>
          </w:rPrChange>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C79EE">
        <w:rPr>
          <w:rFonts w:ascii="Arial" w:hAnsi="Arial" w:cs="Arial"/>
          <w:color w:val="000000"/>
          <w:sz w:val="20"/>
          <w:highlight w:val="white"/>
          <w:lang w:eastAsia="fi-FI"/>
          <w:rPrChange w:id="1072"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73"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74"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75"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76"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77" w:author="TiK" w:date="2012-10-18T12:47:00Z">
            <w:rPr>
              <w:rFonts w:ascii="Arial" w:hAnsi="Arial" w:cs="Arial"/>
              <w:color w:val="000000"/>
              <w:sz w:val="20"/>
              <w:highlight w:val="white"/>
              <w:lang w:eastAsia="fi-FI"/>
            </w:rPr>
          </w:rPrChange>
        </w:rPr>
        <w:tab/>
      </w:r>
      <w:r w:rsidRPr="000C79EE">
        <w:rPr>
          <w:rFonts w:ascii="Arial" w:hAnsi="Arial" w:cs="Arial"/>
          <w:color w:val="000000"/>
          <w:sz w:val="20"/>
          <w:highlight w:val="white"/>
          <w:lang w:eastAsia="fi-FI"/>
          <w:rPrChange w:id="1078" w:author="TiK" w:date="2012-10-18T12:47:00Z">
            <w:rPr>
              <w:rFonts w:ascii="Arial" w:hAnsi="Arial" w:cs="Arial"/>
              <w:color w:val="000000"/>
              <w:sz w:val="20"/>
              <w:highlight w:val="white"/>
              <w:lang w:eastAsia="fi-FI"/>
            </w:rPr>
          </w:rPrChange>
        </w:rPr>
        <w:tab/>
      </w:r>
      <w:r w:rsidRPr="00396822">
        <w:rPr>
          <w:rFonts w:ascii="Arial" w:hAnsi="Arial" w:cs="Arial"/>
          <w:color w:val="0000FF"/>
          <w:sz w:val="20"/>
          <w:highlight w:val="white"/>
          <w:lang w:val="en-US" w:eastAsia="fi-FI"/>
        </w:rPr>
        <w:t>&lt;</w:t>
      </w:r>
      <w:proofErr w:type="gramStart"/>
      <w:r w:rsidRPr="00396822">
        <w:rPr>
          <w:rFonts w:ascii="Arial" w:hAnsi="Arial" w:cs="Arial"/>
          <w:color w:val="800000"/>
          <w:sz w:val="20"/>
          <w:highlight w:val="white"/>
          <w:lang w:val="en-US" w:eastAsia="fi-FI"/>
        </w:rPr>
        <w:t>text</w:t>
      </w:r>
      <w:proofErr w:type="gramEnd"/>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proofErr w:type="gramStart"/>
      <w:r w:rsidRPr="00B206A3">
        <w:rPr>
          <w:rFonts w:ascii="Arial" w:hAnsi="Arial" w:cs="Arial"/>
          <w:color w:val="800000"/>
          <w:sz w:val="20"/>
          <w:highlight w:val="white"/>
          <w:lang w:val="en-GB" w:eastAsia="fi-FI"/>
        </w:rPr>
        <w:t>content</w:t>
      </w:r>
      <w:proofErr w:type="gramEnd"/>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808080"/>
          <w:sz w:val="20"/>
          <w:highlight w:val="white"/>
          <w:lang w:eastAsia="fi-FI"/>
        </w:rPr>
        <w:t>ks. Kappale 3.2.1</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proofErr w:type="gramStart"/>
      <w:r w:rsidRPr="00002B50">
        <w:rPr>
          <w:rFonts w:ascii="Arial" w:hAnsi="Arial" w:cs="Arial"/>
          <w:color w:val="0000FF"/>
          <w:sz w:val="20"/>
          <w:highlight w:val="white"/>
          <w:lang w:eastAsia="fi-FI"/>
        </w:rPr>
        <w:t>--</w:t>
      </w:r>
      <w:proofErr w:type="gramEnd"/>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1079" w:name="OLE_LINK27"/>
      <w:r>
        <w:rPr>
          <w:lang w:eastAsia="fi-FI"/>
        </w:rPr>
        <w:t>Palvelutapahtumatietojen käyttö tiedonhallinpalvelun koosteasiakirjoissa</w:t>
      </w:r>
    </w:p>
    <w:bookmarkEnd w:id="1079"/>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080" w:author="Antero Ensio" w:date="2012-08-21T08:19:00Z"/>
        </w:rPr>
      </w:pPr>
    </w:p>
    <w:p w14:paraId="17837ACB" w14:textId="77777777" w:rsidR="006C592A"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081" w:author="Antero Ensio" w:date="2012-08-21T08:19:00Z"/>
        </w:rPr>
      </w:pPr>
      <w:ins w:id="1082" w:author="Antero Ensio" w:date="2012-08-21T08:19:00Z">
        <w:r>
          <w:t>Tiedonhallintapalvelun merkinnät sisältävät:</w:t>
        </w:r>
      </w:ins>
    </w:p>
    <w:p w14:paraId="17837ACC" w14:textId="77777777" w:rsidR="006C592A"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083" w:author="Antero Ensio" w:date="2012-08-21T08:20:00Z"/>
        </w:rPr>
      </w:pPr>
      <w:ins w:id="1084" w:author="Antero Ensio" w:date="2012-08-21T08:20:00Z">
        <w:r>
          <w:t xml:space="preserve">merkintään liittyvän palvelutapahtuman </w:t>
        </w:r>
        <w:r w:rsidR="005F3860">
          <w:t>perustiedot (palvelutapahtuman ID ja pa</w:t>
        </w:r>
        <w:r w:rsidR="005F3860">
          <w:t>l</w:t>
        </w:r>
        <w:r w:rsidR="005F3860">
          <w:t>veluntuottajan OID ja nimi)</w:t>
        </w:r>
      </w:ins>
    </w:p>
    <w:p w14:paraId="17837ACD" w14:textId="77777777" w:rsidR="005F3860"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ins w:id="1085" w:author="Antero Ensio" w:date="2012-08-21T08:21:00Z">
        <w:r>
          <w:t>linkki asiakirjaan, jossa poiminnan kohteena</w:t>
        </w:r>
        <w:r w:rsidR="002C6C33">
          <w:t xml:space="preserve"> oleva Entry </w:t>
        </w:r>
      </w:ins>
      <w:ins w:id="1086" w:author="Antero Ensio" w:date="2012-08-21T08:23:00Z">
        <w:r w:rsidR="002C6C33">
          <w:t xml:space="preserve"> ja kyseinen </w:t>
        </w:r>
      </w:ins>
      <w:ins w:id="1087" w:author="Antero Ensio" w:date="2012-08-21T08:21:00Z">
        <w:r w:rsidR="002C6C33">
          <w:t xml:space="preserve">merkintä on </w:t>
        </w:r>
      </w:ins>
      <w:ins w:id="1088" w:author="Antero Ensio" w:date="2012-08-21T08:23:00Z">
        <w:r w:rsidR="002C6C33">
          <w:t>tallennettu</w:t>
        </w:r>
      </w:ins>
      <w:ins w:id="1089" w:author="Antero Ensio" w:date="2012-08-21T08:21:00Z">
        <w:r>
          <w:t>.</w:t>
        </w:r>
      </w:ins>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D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FF0000"/>
          <w:sz w:val="20"/>
          <w:highlight w:val="white"/>
          <w:lang w:eastAsia="fi-FI"/>
        </w:rPr>
        <w:t xml:space="preserve"> classCode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ENC</w:t>
      </w:r>
      <w:r w:rsidRPr="007119C0">
        <w:rPr>
          <w:rFonts w:ascii="Arial" w:hAnsi="Arial" w:cs="Arial"/>
          <w:color w:val="0000FF"/>
          <w:sz w:val="20"/>
          <w:highlight w:val="white"/>
          <w:lang w:eastAsia="fi-FI"/>
        </w:rPr>
        <w:t>"</w:t>
      </w:r>
      <w:r w:rsidRPr="007119C0">
        <w:rPr>
          <w:rFonts w:ascii="Arial" w:hAnsi="Arial" w:cs="Arial"/>
          <w:color w:val="FF0000"/>
          <w:sz w:val="20"/>
          <w:highlight w:val="white"/>
          <w:lang w:eastAsia="fi-FI"/>
        </w:rPr>
        <w:t xml:space="preserve"> moodCode</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EVN</w:t>
      </w:r>
      <w:r w:rsidRPr="007119C0">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r w:rsidRPr="007119C0">
        <w:rPr>
          <w:rFonts w:ascii="Arial" w:hAnsi="Arial" w:cs="Arial"/>
          <w:color w:val="000000"/>
          <w:sz w:val="20"/>
          <w:highlight w:val="white"/>
          <w:lang w:eastAsia="fi-FI"/>
        </w:rPr>
        <w:t>Testi tk</w:t>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name</w:t>
      </w:r>
      <w:r w:rsidRPr="007119C0">
        <w:rPr>
          <w:rFonts w:ascii="Arial" w:hAnsi="Arial" w:cs="Arial"/>
          <w:color w:val="0000FF"/>
          <w:sz w:val="20"/>
          <w:highlight w:val="white"/>
          <w:lang w:eastAsia="fi-FI"/>
        </w:rPr>
        <w:t>&gt;</w:t>
      </w:r>
    </w:p>
    <w:p w14:paraId="17837AD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reference</w:t>
      </w:r>
      <w:r w:rsidRPr="007119C0">
        <w:rPr>
          <w:rFonts w:ascii="Arial" w:hAnsi="Arial" w:cs="Arial"/>
          <w:color w:val="FF0000"/>
          <w:sz w:val="20"/>
          <w:highlight w:val="white"/>
          <w:lang w:val="en-US" w:eastAsia="fi-FI"/>
        </w:rPr>
        <w:t xml:space="preserve"> typeCode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REFR</w:t>
      </w:r>
      <w:r w:rsidRPr="007119C0">
        <w:rPr>
          <w:rFonts w:ascii="Arial" w:hAnsi="Arial" w:cs="Arial"/>
          <w:color w:val="0000FF"/>
          <w:sz w:val="20"/>
          <w:highlight w:val="white"/>
          <w:lang w:val="en-US" w:eastAsia="fi-FI"/>
        </w:rPr>
        <w:t>"&gt;</w:t>
      </w:r>
    </w:p>
    <w:p w14:paraId="17837AE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templateId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1.2.246.537.6.12.999.2003.5.6</w:t>
      </w:r>
      <w:r w:rsidRPr="007119C0">
        <w:rPr>
          <w:rFonts w:ascii="Arial" w:hAnsi="Arial" w:cs="Arial"/>
          <w:color w:val="0000FF"/>
          <w:sz w:val="20"/>
          <w:highlight w:val="white"/>
          <w:lang w:val="en-US" w:eastAsia="fi-FI"/>
        </w:rPr>
        <w:t>"/&gt;</w:t>
      </w:r>
    </w:p>
    <w:p w14:paraId="17837AE5"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eastAsia="fi-FI"/>
        </w:rPr>
        <w:t>&lt;!--</w:t>
      </w:r>
      <w:r w:rsidRPr="007003B9">
        <w:rPr>
          <w:rFonts w:ascii="Arial" w:hAnsi="Arial" w:cs="Arial"/>
          <w:color w:val="808080"/>
          <w:sz w:val="20"/>
          <w:highlight w:val="white"/>
          <w:lang w:eastAsia="fi-FI"/>
        </w:rPr>
        <w:t xml:space="preserve"> koosteen kohteena olevan merminnän id </w:t>
      </w:r>
      <w:r w:rsidRPr="007003B9">
        <w:rPr>
          <w:rFonts w:ascii="Arial" w:hAnsi="Arial" w:cs="Arial"/>
          <w:color w:val="0000FF"/>
          <w:sz w:val="20"/>
          <w:highlight w:val="white"/>
          <w:lang w:eastAsia="fi-FI"/>
        </w:rPr>
        <w:t>--&gt;</w:t>
      </w:r>
    </w:p>
    <w:p w14:paraId="17837AE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1.2.246.10.99999984.10.0.14.2009.145001.166</w:t>
      </w:r>
      <w:r w:rsidRPr="007119C0">
        <w:rPr>
          <w:rFonts w:ascii="Arial" w:hAnsi="Arial" w:cs="Arial"/>
          <w:color w:val="0000FF"/>
          <w:sz w:val="20"/>
          <w:highlight w:val="white"/>
          <w:lang w:val="en-US" w:eastAsia="fi-FI"/>
        </w:rPr>
        <w:t>"/&gt;</w:t>
      </w:r>
    </w:p>
    <w:p w14:paraId="17837AE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code</w:t>
      </w:r>
      <w:r w:rsidRPr="007119C0">
        <w:rPr>
          <w:rFonts w:ascii="Arial" w:hAnsi="Arial" w:cs="Arial"/>
          <w:color w:val="FF0000"/>
          <w:sz w:val="20"/>
          <w:highlight w:val="white"/>
          <w:lang w:val="en-US" w:eastAsia="fi-FI"/>
        </w:rPr>
        <w:t xml:space="preserve"> code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5.6</w:t>
      </w:r>
      <w:r w:rsidRPr="007119C0">
        <w:rPr>
          <w:rFonts w:ascii="Arial" w:hAnsi="Arial" w:cs="Arial"/>
          <w:color w:val="0000FF"/>
          <w:sz w:val="20"/>
          <w:highlight w:val="white"/>
          <w:lang w:val="en-US" w:eastAsia="fi-FI"/>
        </w:rPr>
        <w:t>"</w:t>
      </w:r>
      <w:r w:rsidRPr="007119C0">
        <w:rPr>
          <w:rFonts w:ascii="Arial" w:hAnsi="Arial" w:cs="Arial"/>
          <w:color w:val="FF0000"/>
          <w:sz w:val="20"/>
          <w:highlight w:val="white"/>
          <w:lang w:val="en-US" w:eastAsia="fi-FI"/>
        </w:rPr>
        <w:t xml:space="preserve"> codeSystem</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1.2.246.537.6.12.999.2003</w:t>
      </w:r>
      <w:r w:rsidRPr="007119C0">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1090" w:name="_Toc92642397"/>
      <w:bookmarkStart w:id="1091" w:name="_Toc232298490"/>
      <w:bookmarkStart w:id="1092" w:name="_Toc309019452"/>
      <w:bookmarkStart w:id="1093" w:name="_Toc336600652"/>
      <w:r w:rsidRPr="00864A7F">
        <w:t>Apuvälineet</w:t>
      </w:r>
      <w:bookmarkEnd w:id="1090"/>
      <w:bookmarkEnd w:id="1091"/>
      <w:bookmarkEnd w:id="1092"/>
      <w:bookmarkEnd w:id="1093"/>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7" w14:textId="77777777" w:rsidR="00D33965" w:rsidRDefault="00D33965" w:rsidP="00D33965">
      <w:pPr>
        <w:pStyle w:val="NormaaliP"/>
        <w:ind w:left="1418"/>
      </w:pP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7003B9"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7003B9">
        <w:rPr>
          <w:rFonts w:ascii="Arial" w:hAnsi="Arial" w:cs="Arial"/>
          <w:color w:val="0000FF"/>
          <w:sz w:val="20"/>
          <w:highlight w:val="white"/>
          <w:lang w:eastAsia="fi-FI"/>
        </w:rPr>
        <w:t>&lt;!--</w:t>
      </w:r>
      <w:r w:rsidR="00BC4C56" w:rsidRPr="007003B9">
        <w:rPr>
          <w:rFonts w:ascii="Arial" w:hAnsi="Arial" w:cs="Arial"/>
          <w:color w:val="808080"/>
          <w:sz w:val="20"/>
          <w:highlight w:val="white"/>
          <w:lang w:eastAsia="fi-FI"/>
        </w:rPr>
        <w:t xml:space="preserve"> apuvälineen tyyppi </w:t>
      </w:r>
      <w:r w:rsidR="00BC4C56" w:rsidRPr="007003B9">
        <w:rPr>
          <w:rFonts w:ascii="Arial" w:hAnsi="Arial" w:cs="Arial"/>
          <w:color w:val="0000FF"/>
          <w:sz w:val="20"/>
          <w:highlight w:val="white"/>
          <w:lang w:eastAsia="fi-FI"/>
        </w:rPr>
        <w:t>--&gt;</w:t>
      </w:r>
    </w:p>
    <w:p w14:paraId="17837B26" w14:textId="77777777" w:rsidR="00D33965" w:rsidRPr="007003B9"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00"/>
          <w:sz w:val="20"/>
          <w:highlight w:val="white"/>
          <w:lang w:eastAsia="fi-FI"/>
        </w:rPr>
        <w:tab/>
      </w:r>
      <w:r w:rsidRPr="007003B9">
        <w:rPr>
          <w:rFonts w:ascii="Arial" w:hAnsi="Arial" w:cs="Arial"/>
          <w:color w:val="0000FF"/>
          <w:sz w:val="20"/>
          <w:highlight w:val="white"/>
          <w:lang w:eastAsia="fi-FI"/>
        </w:rPr>
        <w:t>&lt;</w:t>
      </w:r>
      <w:r w:rsidRPr="007003B9">
        <w:rPr>
          <w:rFonts w:ascii="Arial" w:hAnsi="Arial" w:cs="Arial"/>
          <w:color w:val="800000"/>
          <w:sz w:val="20"/>
          <w:highlight w:val="white"/>
          <w:lang w:eastAsia="fi-FI"/>
        </w:rPr>
        <w:t>code</w:t>
      </w:r>
      <w:r w:rsidRPr="007003B9">
        <w:rPr>
          <w:rFonts w:ascii="Arial" w:hAnsi="Arial" w:cs="Arial"/>
          <w:color w:val="FF0000"/>
          <w:sz w:val="20"/>
          <w:highlight w:val="white"/>
          <w:lang w:eastAsia="fi-FI"/>
        </w:rPr>
        <w:t xml:space="preserve"> code</w:t>
      </w:r>
      <w:r w:rsidRPr="007003B9">
        <w:rPr>
          <w:rFonts w:ascii="Arial" w:hAnsi="Arial" w:cs="Arial"/>
          <w:color w:val="0000FF"/>
          <w:sz w:val="20"/>
          <w:highlight w:val="white"/>
          <w:lang w:eastAsia="fi-FI"/>
        </w:rPr>
        <w:t>=""</w:t>
      </w:r>
      <w:r w:rsidRPr="007003B9">
        <w:rPr>
          <w:rFonts w:ascii="Arial" w:hAnsi="Arial" w:cs="Arial"/>
          <w:color w:val="FF0000"/>
          <w:sz w:val="20"/>
          <w:highlight w:val="white"/>
          <w:lang w:eastAsia="fi-FI"/>
        </w:rPr>
        <w:t xml:space="preserve"> codeSystem</w:t>
      </w:r>
      <w:r w:rsidRPr="007003B9">
        <w:rPr>
          <w:rFonts w:ascii="Arial" w:hAnsi="Arial" w:cs="Arial"/>
          <w:color w:val="0000FF"/>
          <w:sz w:val="20"/>
          <w:highlight w:val="white"/>
          <w:lang w:eastAsia="fi-FI"/>
        </w:rPr>
        <w:t>="</w:t>
      </w:r>
      <w:r w:rsidRPr="007003B9">
        <w:rPr>
          <w:rFonts w:ascii="Arial" w:hAnsi="Arial" w:cs="Arial"/>
          <w:sz w:val="20"/>
          <w:lang w:eastAsia="fi-FI"/>
        </w:rPr>
        <w:t>1.2.246.537.6.95.2008</w:t>
      </w:r>
      <w:r w:rsidRPr="007003B9">
        <w:rPr>
          <w:rFonts w:ascii="Arial" w:hAnsi="Arial" w:cs="Arial"/>
          <w:color w:val="0000FF"/>
          <w:sz w:val="20"/>
          <w:highlight w:val="white"/>
          <w:lang w:eastAsia="fi-FI"/>
        </w:rPr>
        <w:t>"</w:t>
      </w:r>
      <w:r w:rsidRPr="007003B9">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Pr="007003B9">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1094" w:name="_Toc92642398"/>
      <w:bookmarkStart w:id="1095" w:name="_Toc232298491"/>
      <w:bookmarkStart w:id="1096" w:name="_Toc309019453"/>
      <w:bookmarkStart w:id="1097" w:name="_Toc336600653"/>
      <w:r w:rsidRPr="00864A7F">
        <w:t>Veriryhmä</w:t>
      </w:r>
      <w:bookmarkEnd w:id="1094"/>
      <w:bookmarkEnd w:id="1095"/>
      <w:bookmarkEnd w:id="1096"/>
      <w:bookmarkEnd w:id="1097"/>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1098" w:name="_Toc92642399"/>
      <w:bookmarkStart w:id="1099" w:name="_Toc232298492"/>
      <w:bookmarkStart w:id="1100" w:name="_Toc309019454"/>
      <w:bookmarkStart w:id="1101" w:name="_Toc336600654"/>
      <w:r w:rsidRPr="00864A7F">
        <w:t>Toimintakyky</w:t>
      </w:r>
      <w:bookmarkEnd w:id="1098"/>
      <w:bookmarkEnd w:id="1099"/>
      <w:bookmarkEnd w:id="1100"/>
      <w:bookmarkEnd w:id="1101"/>
    </w:p>
    <w:p w14:paraId="17837B58" w14:textId="77777777" w:rsidR="00F94B86" w:rsidRDefault="00F94B86" w:rsidP="00E5290C">
      <w:pPr>
        <w:pStyle w:val="NormaaliP"/>
        <w:ind w:left="1418"/>
        <w:rPr>
          <w:b/>
          <w:color w:val="000000"/>
        </w:rPr>
      </w:pPr>
      <w:bookmarkStart w:id="1102"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C" w14:textId="77777777" w:rsidR="00E5290C" w:rsidRDefault="00E5290C" w:rsidP="00E5290C">
      <w:pPr>
        <w:pStyle w:val="NormaaliP"/>
        <w:ind w:left="1418"/>
        <w:rPr>
          <w:color w:val="000000"/>
        </w:rPr>
      </w:pP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E" w14:textId="77777777" w:rsidR="00E5290C" w:rsidRPr="00864A7F" w:rsidRDefault="00E5290C" w:rsidP="00E5290C">
      <w:pPr>
        <w:pStyle w:val="NormaaliP"/>
        <w:ind w:left="1418"/>
        <w:rPr>
          <w:color w:val="000000"/>
        </w:rPr>
      </w:pP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1103" w:name="_Toc232298493"/>
      <w:bookmarkStart w:id="1104" w:name="_Toc309019455"/>
      <w:bookmarkStart w:id="1105" w:name="_Toc336600655"/>
      <w:r w:rsidRPr="00864A7F">
        <w:t>Todistukset ja lausunnot</w:t>
      </w:r>
      <w:bookmarkEnd w:id="1102"/>
      <w:bookmarkEnd w:id="1103"/>
      <w:bookmarkEnd w:id="1104"/>
      <w:bookmarkEnd w:id="1105"/>
      <w:r w:rsidRPr="00864A7F">
        <w:t xml:space="preserve"> </w:t>
      </w:r>
    </w:p>
    <w:p w14:paraId="17837B77" w14:textId="77777777" w:rsidR="006466BE" w:rsidRPr="00864A7F" w:rsidRDefault="006466BE" w:rsidP="006466BE">
      <w:pPr>
        <w:pStyle w:val="NormaaliP"/>
        <w:ind w:left="1418"/>
      </w:pPr>
      <w:bookmarkStart w:id="1106"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77777777" w:rsidR="006466BE" w:rsidRDefault="006466BE" w:rsidP="006466BE">
      <w:pPr>
        <w:ind w:left="1418"/>
      </w:pPr>
      <w:r>
        <w:t>TemplateId:n arvolla 1.2.246.537.6.12.999.2003.8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790C86"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lastRenderedPageBreak/>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originalText</w:t>
      </w:r>
      <w:r w:rsidR="00967CDB" w:rsidRPr="00790C86">
        <w:rPr>
          <w:rFonts w:ascii="Arial" w:hAnsi="Arial" w:cs="Arial"/>
          <w:color w:val="0000FF"/>
          <w:sz w:val="20"/>
          <w:highlight w:val="white"/>
          <w:lang w:val="en-US" w:eastAsia="fi-FI"/>
        </w:rPr>
        <w:t>/&gt;</w:t>
      </w:r>
    </w:p>
    <w:p w14:paraId="17837B95"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EB6E6D">
        <w:rPr>
          <w:rFonts w:ascii="Arial" w:hAnsi="Arial" w:cs="Arial"/>
          <w:color w:val="800000"/>
          <w:sz w:val="20"/>
          <w:highlight w:val="white"/>
          <w:lang w:val="en-US" w:eastAsia="fi-FI"/>
        </w:rPr>
        <w:t>value</w:t>
      </w:r>
      <w:r w:rsidRPr="001D2C36">
        <w:rPr>
          <w:rFonts w:ascii="Arial" w:hAnsi="Arial" w:cs="Arial"/>
          <w:color w:val="0000FF"/>
          <w:sz w:val="20"/>
          <w:highlight w:val="white"/>
          <w:lang w:val="en-US" w:eastAsia="fi-FI"/>
        </w:rPr>
        <w:t>&gt;</w:t>
      </w:r>
    </w:p>
    <w:p w14:paraId="17837B96"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8080"/>
          <w:sz w:val="20"/>
          <w:highlight w:val="white"/>
          <w:lang w:val="en-US" w:eastAsia="fi-FI"/>
        </w:rPr>
        <w:t xml:space="preserve"> lausunnon tekijä </w:t>
      </w:r>
      <w:r w:rsidRPr="001D2C36">
        <w:rPr>
          <w:rFonts w:ascii="Arial" w:hAnsi="Arial" w:cs="Arial"/>
          <w:color w:val="0000FF"/>
          <w:sz w:val="20"/>
          <w:highlight w:val="white"/>
          <w:lang w:val="en-US" w:eastAsia="fi-FI"/>
        </w:rPr>
        <w:t>--&gt;</w:t>
      </w:r>
    </w:p>
    <w:p w14:paraId="17837B97" w14:textId="77777777" w:rsidR="006466BE" w:rsidRPr="00174F6C"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174F6C">
        <w:rPr>
          <w:rFonts w:ascii="Arial" w:hAnsi="Arial" w:cs="Arial"/>
          <w:color w:val="808080"/>
          <w:sz w:val="20"/>
          <w:highlight w:val="white"/>
          <w:lang w:val="en-US" w:eastAsia="fi-FI"/>
        </w:rPr>
        <w:t>author/</w:t>
      </w:r>
      <w:r w:rsidRPr="00174F6C">
        <w:rPr>
          <w:rFonts w:ascii="Arial" w:hAnsi="Arial" w:cs="Arial"/>
          <w:color w:val="0000FF"/>
          <w:sz w:val="20"/>
          <w:highlight w:val="white"/>
          <w:lang w:val="en-US"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B6E6D"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790C86">
        <w:rPr>
          <w:rFonts w:ascii="Arial" w:hAnsi="Arial" w:cs="Arial"/>
          <w:color w:val="0000FF"/>
          <w:sz w:val="20"/>
          <w:highlight w:val="white"/>
          <w:lang w:eastAsia="fi-FI"/>
        </w:rPr>
        <w:t>&lt;</w:t>
      </w:r>
      <w:r w:rsidR="00967CDB" w:rsidRPr="00790C86">
        <w:rPr>
          <w:rFonts w:ascii="Arial" w:hAnsi="Arial" w:cs="Arial"/>
          <w:color w:val="800000"/>
          <w:sz w:val="20"/>
          <w:highlight w:val="white"/>
          <w:lang w:eastAsia="fi-FI"/>
        </w:rPr>
        <w:t>reference</w:t>
      </w:r>
      <w:r w:rsidR="00967CDB" w:rsidRPr="00790C86">
        <w:rPr>
          <w:rFonts w:ascii="Arial" w:hAnsi="Arial" w:cs="Arial"/>
          <w:color w:val="FF0000"/>
          <w:sz w:val="20"/>
          <w:highlight w:val="white"/>
          <w:lang w:eastAsia="fi-FI"/>
        </w:rPr>
        <w:t xml:space="preserve"> typeCode</w:t>
      </w:r>
      <w:r w:rsidR="00967CDB" w:rsidRPr="00790C86">
        <w:rPr>
          <w:rFonts w:ascii="Arial" w:hAnsi="Arial" w:cs="Arial"/>
          <w:color w:val="0000FF"/>
          <w:sz w:val="20"/>
          <w:highlight w:val="white"/>
          <w:lang w:eastAsia="fi-FI"/>
        </w:rPr>
        <w:t>="</w:t>
      </w:r>
      <w:r w:rsidR="00967CDB" w:rsidRPr="00EB6E6D">
        <w:rPr>
          <w:rFonts w:ascii="Arial" w:hAnsi="Arial" w:cs="Arial"/>
          <w:color w:val="000000"/>
          <w:sz w:val="20"/>
          <w:highlight w:val="white"/>
          <w:lang w:eastAsia="fi-FI"/>
        </w:rPr>
        <w:t>SPRT</w:t>
      </w:r>
      <w:r w:rsidR="00967CDB" w:rsidRPr="00EB6E6D">
        <w:rPr>
          <w:rFonts w:ascii="Arial" w:hAnsi="Arial" w:cs="Arial"/>
          <w:color w:val="0000FF"/>
          <w:sz w:val="20"/>
          <w:highlight w:val="white"/>
          <w:lang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Pr="001D2C36">
        <w:rPr>
          <w:rFonts w:ascii="Arial" w:hAnsi="Arial" w:cs="Arial"/>
          <w:color w:val="000000"/>
          <w:sz w:val="20"/>
          <w:highlight w:val="white"/>
          <w:lang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790C86"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observation</w:t>
      </w:r>
      <w:r w:rsidR="00967CDB" w:rsidRPr="00790C86">
        <w:rPr>
          <w:rFonts w:ascii="Arial" w:hAnsi="Arial" w:cs="Arial"/>
          <w:color w:val="0000FF"/>
          <w:sz w:val="20"/>
          <w:highlight w:val="white"/>
          <w:lang w:val="en-US" w:eastAsia="fi-FI"/>
        </w:rPr>
        <w:t>&gt;</w:t>
      </w:r>
    </w:p>
    <w:p w14:paraId="17837BA0"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EB6E6D">
        <w:rPr>
          <w:rFonts w:ascii="Arial" w:hAnsi="Arial" w:cs="Arial"/>
          <w:color w:val="800000"/>
          <w:sz w:val="20"/>
          <w:highlight w:val="white"/>
          <w:lang w:val="en-US" w:eastAsia="fi-FI"/>
        </w:rPr>
        <w:t>entry</w:t>
      </w:r>
      <w:r w:rsidRPr="001D2C36">
        <w:rPr>
          <w:rFonts w:ascii="Arial" w:hAnsi="Arial" w:cs="Arial"/>
          <w:color w:val="0000FF"/>
          <w:sz w:val="20"/>
          <w:highlight w:val="white"/>
          <w:lang w:val="en-US" w:eastAsia="fi-FI"/>
        </w:rPr>
        <w:t>&gt;</w:t>
      </w:r>
    </w:p>
    <w:p w14:paraId="17837BA1" w14:textId="77777777" w:rsidR="006466BE" w:rsidRPr="001D2C36"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section</w:t>
      </w:r>
      <w:r w:rsidRPr="001D2C36">
        <w:rPr>
          <w:rFonts w:ascii="Arial" w:hAnsi="Arial" w:cs="Arial"/>
          <w:color w:val="0000FF"/>
          <w:sz w:val="20"/>
          <w:highlight w:val="white"/>
          <w:lang w:val="en-US"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Pr="00A61A6C">
        <w:rPr>
          <w:rFonts w:ascii="Arial" w:hAnsi="Arial" w:cs="Arial"/>
          <w:color w:val="000000"/>
          <w:sz w:val="20"/>
          <w:highlight w:val="white"/>
          <w:lang w:val="en-US"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6" w14:textId="77777777" w:rsidR="00777732" w:rsidRPr="00864A7F" w:rsidRDefault="00777732" w:rsidP="006466BE">
      <w:pPr>
        <w:pStyle w:val="NormaaliP"/>
        <w:ind w:left="1418"/>
      </w:pPr>
    </w:p>
    <w:p w14:paraId="17837BA7" w14:textId="77777777" w:rsidR="00E12DD5" w:rsidRPr="00864A7F" w:rsidRDefault="00E12DD5" w:rsidP="00412D77">
      <w:pPr>
        <w:pStyle w:val="Otsikko3"/>
      </w:pPr>
      <w:bookmarkStart w:id="1107" w:name="_Toc232298494"/>
      <w:bookmarkStart w:id="1108" w:name="_Toc309019456"/>
      <w:bookmarkStart w:id="1109" w:name="_Toc336600656"/>
      <w:r w:rsidRPr="00864A7F">
        <w:t>Jonoon asettaminen</w:t>
      </w:r>
      <w:bookmarkEnd w:id="1106"/>
      <w:bookmarkEnd w:id="1107"/>
      <w:bookmarkEnd w:id="1108"/>
      <w:bookmarkEnd w:id="1109"/>
    </w:p>
    <w:bookmarkEnd w:id="950"/>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1110" w:name="_Toc232298495"/>
      <w:bookmarkStart w:id="1111" w:name="_Toc309019457"/>
      <w:bookmarkStart w:id="1112" w:name="_Toc336600657"/>
      <w:r w:rsidRPr="00126BE2">
        <w:t>Jatkohoitopaikat ja suunnitellut  seurantakäynnit, hoidon tavoitteet</w:t>
      </w:r>
      <w:bookmarkEnd w:id="1110"/>
      <w:bookmarkEnd w:id="1111"/>
      <w:bookmarkEnd w:id="1112"/>
    </w:p>
    <w:p w14:paraId="17837BAA" w14:textId="77777777" w:rsidR="00DA1FA8" w:rsidRDefault="00DA1FA8" w:rsidP="00DA1FA8">
      <w:pPr>
        <w:ind w:left="1418"/>
      </w:pPr>
      <w:r>
        <w:t>Jatkohoito:</w:t>
      </w:r>
      <w:r>
        <w:tab/>
        <w:t>Kenttäkoodi  11</w:t>
      </w:r>
      <w:r>
        <w:tab/>
      </w:r>
      <w:r>
        <w:tab/>
        <w:t>Koodisto: 1.2.246.537.6.12.999.2003 (ydintiedot)</w:t>
      </w:r>
      <w:r>
        <w:tab/>
      </w:r>
    </w:p>
    <w:p w14:paraId="17837BAB" w14:textId="77777777" w:rsidR="00DA1FA8" w:rsidRDefault="00DA1FA8" w:rsidP="00DA1FA8">
      <w:pPr>
        <w:ind w:left="1418"/>
      </w:pP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lastRenderedPageBreak/>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B" w14:textId="77777777" w:rsidR="00DA1FA8" w:rsidRPr="00864A7F" w:rsidRDefault="00DA1FA8" w:rsidP="00DA1FA8">
      <w:pPr>
        <w:pStyle w:val="NormaaliP"/>
        <w:ind w:left="1418"/>
      </w:pPr>
      <w:r w:rsidRPr="00864A7F">
        <w:tab/>
      </w:r>
    </w:p>
    <w:p w14:paraId="17837BBC" w14:textId="77777777" w:rsidR="00DA1FA8" w:rsidRPr="00864A7F" w:rsidRDefault="00DA1FA8" w:rsidP="00DA1FA8">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lastRenderedPageBreak/>
        <w:tab/>
      </w:r>
      <w:bookmarkStart w:id="1113"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lastRenderedPageBreak/>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4" w14:textId="77777777" w:rsidR="00777732" w:rsidRDefault="00777732"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1114" w:name="_Toc223975353"/>
      <w:bookmarkStart w:id="1115" w:name="_Toc224397321"/>
      <w:bookmarkStart w:id="1116" w:name="_Toc223975354"/>
      <w:bookmarkStart w:id="1117" w:name="_Toc224397322"/>
      <w:bookmarkStart w:id="1118" w:name="_Toc156841947"/>
      <w:bookmarkStart w:id="1119" w:name="_Toc232298496"/>
      <w:bookmarkStart w:id="1120" w:name="_Toc309019458"/>
      <w:bookmarkStart w:id="1121" w:name="_Toc336600658"/>
      <w:bookmarkStart w:id="1122" w:name="OLE_LINK28"/>
      <w:bookmarkStart w:id="1123" w:name="_Toc92642404"/>
      <w:bookmarkEnd w:id="1113"/>
      <w:bookmarkEnd w:id="1114"/>
      <w:bookmarkEnd w:id="1115"/>
      <w:bookmarkEnd w:id="1116"/>
      <w:bookmarkEnd w:id="1117"/>
      <w:r w:rsidRPr="00864A7F">
        <w:t>Riskitieto</w:t>
      </w:r>
      <w:bookmarkEnd w:id="1118"/>
      <w:bookmarkEnd w:id="1119"/>
      <w:bookmarkEnd w:id="1120"/>
      <w:bookmarkEnd w:id="1121"/>
    </w:p>
    <w:bookmarkEnd w:id="1122"/>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17837C59" w14:textId="77777777" w:rsidR="000E5167" w:rsidRPr="00864A7F"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ti. Riskitietojen rakenne noudattaa kertomuksen yleisrakennetta, mutta käytettävät otsikot eivät ole kertomuksen yleisotsikoita</w:t>
      </w:r>
      <w:r>
        <w:t>,</w:t>
      </w:r>
      <w:r w:rsidRPr="00864A7F">
        <w:t xml:space="preserve"> vaan riskitietojen omia otsikoita.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77777777" w:rsidR="000E5167" w:rsidRDefault="000E5167" w:rsidP="000E5167">
      <w:pPr>
        <w:ind w:left="1418"/>
      </w:pPr>
      <w:r w:rsidRPr="00864A7F">
        <w:t xml:space="preserve">Hoitoprosessin vaihe otsikon sijasta käytetään riskitiedon aste </w:t>
      </w:r>
      <w:r>
        <w:t xml:space="preserve">- </w:t>
      </w:r>
      <w:r w:rsidRPr="00864A7F">
        <w:t>koodistoa (1.2.246.537.5.40033.2006)</w:t>
      </w:r>
      <w:r>
        <w:t>.</w:t>
      </w:r>
    </w:p>
    <w:p w14:paraId="17837C5C" w14:textId="77777777" w:rsidR="000E5167" w:rsidRPr="00864A7F" w:rsidRDefault="000E5167" w:rsidP="000E5167">
      <w:pPr>
        <w:ind w:left="1418"/>
      </w:pPr>
      <w:r w:rsidRPr="00864A7F">
        <w:t>Seuraavalla tasolla käytettävän otsikko</w:t>
      </w:r>
      <w:r>
        <w:t>-</w:t>
      </w:r>
      <w:r w:rsidRPr="00864A7F">
        <w:t>koodiston sijasta käytetään riskitiedon</w:t>
      </w:r>
      <w:r>
        <w:t xml:space="preserve"> </w:t>
      </w:r>
      <w:r w:rsidRPr="00864A7F">
        <w:t>tyy</w:t>
      </w:r>
      <w:r w:rsidRPr="00864A7F">
        <w:t>p</w:t>
      </w:r>
      <w:r w:rsidRPr="00864A7F">
        <w:t>pi</w:t>
      </w:r>
      <w:r>
        <w:t>-</w:t>
      </w:r>
      <w:r w:rsidRPr="00864A7F">
        <w:t xml:space="preserve"> koodistoa (1.2.246.537.5.40034.2006). Jokainen riskitietokirjaus laitetaan myös omaan section</w:t>
      </w:r>
      <w:r>
        <w:t>-</w:t>
      </w:r>
      <w:r w:rsidRPr="00864A7F">
        <w:t>rakenteesee</w:t>
      </w:r>
      <w:r>
        <w:t>nsa</w:t>
      </w:r>
      <w:r w:rsidRPr="00864A7F">
        <w:t>. Tällä varmistetaan että riskitietodokumenttia on hel</w:t>
      </w:r>
      <w:r w:rsidRPr="00864A7F">
        <w:t>p</w:t>
      </w:r>
      <w:r w:rsidRPr="00864A7F">
        <w:t>po ylläpitää eri järjestelmissä (vältytään mm. eri riskitietojen erottelemiselta näytt</w:t>
      </w:r>
      <w:r w:rsidRPr="00864A7F">
        <w:t>ö</w:t>
      </w:r>
      <w:r w:rsidRPr="00864A7F">
        <w:t>muodossa yhden sectionin sisällä). Esim. jos potilaalla on kaksi vakavaa riskitietoa, jotka ovat allergioita</w:t>
      </w:r>
      <w:r>
        <w:t>,</w:t>
      </w:r>
      <w:r w:rsidRPr="00864A7F">
        <w:t xml:space="preserve"> niin nämä tulevat dokumenttiin omina sectioneina. Suurin osa tiedoista esitetään observation</w:t>
      </w:r>
      <w:r>
        <w:t>-</w:t>
      </w:r>
      <w:r w:rsidRPr="00864A7F">
        <w:t>rakenteen avulla. Muutamat tiedot esitetään muiden CDA entryjen (clinicalStaments) mukaisesti, nämä poikkeukset on kuvattu erikseen. Kaikkien varsinaista riskitietoa täsmentävien entryRelationship</w:t>
      </w:r>
      <w:r>
        <w:t>-</w:t>
      </w:r>
      <w:r w:rsidRPr="00864A7F">
        <w:t>suhteiden typeCode on COMP (componentOf).</w:t>
      </w:r>
    </w:p>
    <w:p w14:paraId="17837C5D" w14:textId="77777777" w:rsidR="000E5167" w:rsidRPr="00864A7F" w:rsidRDefault="000E5167" w:rsidP="000E5167">
      <w:pPr>
        <w:ind w:left="1418"/>
        <w:rPr>
          <w:b/>
        </w:rPr>
      </w:pPr>
      <w:r w:rsidRPr="00864A7F">
        <w:rPr>
          <w:b/>
        </w:rPr>
        <w:t>Yleiskuvaus riskitietorakenteesta:</w:t>
      </w:r>
    </w:p>
    <w:p w14:paraId="17837C5E" w14:textId="77777777" w:rsidR="000E5167" w:rsidRPr="00864A7F" w:rsidRDefault="000E5167" w:rsidP="000E5167">
      <w:pPr>
        <w:pStyle w:val="NormaaliP"/>
        <w:ind w:left="1418"/>
      </w:pPr>
      <w:r w:rsidRPr="00864A7F">
        <w:t>section.code = RIS (riskitietonäkymä)</w:t>
      </w:r>
    </w:p>
    <w:p w14:paraId="17837C5F" w14:textId="77777777" w:rsidR="000E5167" w:rsidRPr="00864A7F" w:rsidRDefault="000E5167" w:rsidP="000E5167">
      <w:pPr>
        <w:pStyle w:val="NormaaliP"/>
        <w:tabs>
          <w:tab w:val="left" w:pos="1843"/>
          <w:tab w:val="left" w:pos="2127"/>
          <w:tab w:val="left" w:pos="2410"/>
          <w:tab w:val="left" w:pos="2694"/>
        </w:tabs>
        <w:ind w:left="1418"/>
      </w:pPr>
      <w:r w:rsidRPr="00864A7F">
        <w:lastRenderedPageBreak/>
        <w:tab/>
        <w:t xml:space="preserve">c.section.code = </w:t>
      </w:r>
      <w:r>
        <w:t>riskitiedon aste (esim. kriittiset riskitiedot)</w:t>
      </w:r>
    </w:p>
    <w:p w14:paraId="17837C60" w14:textId="77777777" w:rsidR="000E5167" w:rsidRDefault="000E5167" w:rsidP="000E5167">
      <w:pPr>
        <w:pStyle w:val="NormaaliP"/>
        <w:tabs>
          <w:tab w:val="left" w:pos="1843"/>
          <w:tab w:val="left" w:pos="2127"/>
          <w:tab w:val="left" w:pos="2410"/>
          <w:tab w:val="left" w:pos="2694"/>
        </w:tabs>
        <w:ind w:left="1418"/>
      </w:pPr>
      <w:r w:rsidRPr="00864A7F">
        <w:tab/>
      </w:r>
      <w:r w:rsidRPr="00864A7F">
        <w:tab/>
        <w:t xml:space="preserve">c.section.code = </w:t>
      </w:r>
      <w:r>
        <w:t xml:space="preserve">riskitiedon tyyppi (esim. </w:t>
      </w:r>
      <w:r w:rsidRPr="00864A7F">
        <w:t>allergia (yksittäinen riskitieto)</w:t>
      </w:r>
      <w:r>
        <w:t>)</w:t>
      </w:r>
    </w:p>
    <w:p w14:paraId="17837C61" w14:textId="77777777" w:rsidR="000E5167" w:rsidRPr="00864A7F" w:rsidRDefault="000E5167" w:rsidP="000E5167">
      <w:pPr>
        <w:pStyle w:val="NormaaliP"/>
        <w:tabs>
          <w:tab w:val="left" w:pos="1843"/>
          <w:tab w:val="left" w:pos="2127"/>
          <w:tab w:val="left" w:pos="2410"/>
          <w:tab w:val="left" w:pos="2694"/>
        </w:tabs>
        <w:ind w:left="1418"/>
      </w:pPr>
      <w:r>
        <w:tab/>
      </w:r>
      <w:r>
        <w:tab/>
        <w:t>c.section.author = riskitiedon antajan ja poistajan tiedot, päivämäärät</w:t>
      </w:r>
    </w:p>
    <w:p w14:paraId="17837C62" w14:textId="77777777" w:rsidR="000E5167" w:rsidRPr="00864A7F" w:rsidRDefault="00C3452A"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0" behindDoc="0" locked="0" layoutInCell="1" allowOverlap="1" wp14:anchorId="178381EF" wp14:editId="178381F0">
                <wp:simplePos x="0" y="0"/>
                <wp:positionH relativeFrom="column">
                  <wp:posOffset>246380</wp:posOffset>
                </wp:positionH>
                <wp:positionV relativeFrom="paragraph">
                  <wp:posOffset>116840</wp:posOffset>
                </wp:positionV>
                <wp:extent cx="1364615" cy="2400300"/>
                <wp:effectExtent l="0" t="0" r="26035" b="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2400300"/>
                          <a:chOff x="1714" y="10295"/>
                          <a:chExt cx="2000" cy="2576"/>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0C79EE" w:rsidRDefault="000C79E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54" y="10516"/>
                            <a:ext cx="1960" cy="2355"/>
                            <a:chOff x="1754" y="10516"/>
                            <a:chExt cx="1960" cy="2355"/>
                          </a:xfrm>
                        </wpg:grpSpPr>
                        <wps:wsp>
                          <wps:cNvPr id="27" name="AutoShape 429"/>
                          <wps:cNvSpPr>
                            <a:spLocks/>
                          </wps:cNvSpPr>
                          <wps:spPr bwMode="auto">
                            <a:xfrm>
                              <a:off x="3229" y="10516"/>
                              <a:ext cx="335" cy="815"/>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673"/>
                              <a:ext cx="335" cy="1098"/>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54" y="11494"/>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0C79EE" w:rsidRDefault="000C79EE" w:rsidP="000E5167">
                                <w:pPr>
                                  <w:ind w:left="0"/>
                                </w:pPr>
                                <w:r>
                                  <w:t>täydentävät</w:t>
                                </w:r>
                              </w:p>
                              <w:p w14:paraId="1783825E" w14:textId="77777777" w:rsidR="000C79EE" w:rsidRDefault="000C79E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26" style="position:absolute;left:0;text-align:left;margin-left:19.4pt;margin-top:9.2pt;width:107.45pt;height:189pt;z-index:251658240" coordorigin="1714,10295" coordsize="2000,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3767E0" w:rsidRDefault="003767E0" w:rsidP="000E5167">
                        <w:pPr>
                          <w:ind w:left="0"/>
                        </w:pPr>
                        <w:r>
                          <w:t>pääobservation</w:t>
                        </w:r>
                      </w:p>
                    </w:txbxContent>
                  </v:textbox>
                </v:shape>
                <v:group id="Group 428" o:spid="_x0000_s1028" style="position:absolute;left:1754;top:10516;width:1960;height:2355" coordorigin="1754,10516" coordsize="1960,2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229;top:10516;width:335;height:8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HwcMA&#10;AADbAAAADwAAAGRycy9kb3ducmV2LnhtbESPQWvCQBSE74X+h+UVeqsbLbUS3YQiCHqxaCvo7ZF9&#10;JqHZtyH7NPHfdwtCj8PMN8Ms8sE16kpdqD0bGI8SUMSFtzWXBr6/Vi8zUEGQLTaeycCNAuTZ48MC&#10;U+t73tF1L6WKJRxSNFCJtKnWoajIYRj5ljh6Z985lCi7UtsO+1juGj1Jkql2WHNcqLClZUXFz/7i&#10;DEw2b9uTSLE5WH9s+jHr6av+NOb5afiYgxIa5D98p9c2cu/w9yX+AJ3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HwcMAAADbAAAADwAAAAAAAAAAAAAAAACYAgAAZHJzL2Rv&#10;d25yZXYueG1sUEsFBgAAAAAEAAQA9QAAAIgDAAAAAA==&#10;" adj="2046" strokecolor="#272727">
                    <v:shadow offset="4pt"/>
                  </v:shape>
                  <v:shape id="AutoShape 430" o:spid="_x0000_s1030" type="#_x0000_t87" style="position:absolute;left:3379;top:11673;width:335;height:10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ATs8AA&#10;AADbAAAADwAAAGRycy9kb3ducmV2LnhtbERPTWvCQBC9F/wPywi91Y0WpaSuUgRBLxVtC+1tyE6T&#10;0OxsyI4m/ffOQfD4eN/L9RAac6Eu1ZEdTCcZGOIi+ppLB58f26cXMEmQPTaRycE/JVivRg9LzH3s&#10;+UiXk5RGQzjl6KASaXNrU1FRwDSJLbFyv7ELKAq70voOew0PjZ1l2cIGrFkbKmxpU1HxdzoHB7P9&#10;/P1HpNh/+fjd9FO2i2d7cO5xPLy9ghEa5C6+uXdefTpWv+gPsKsr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ATs8AAAADbAAAADwAAAAAAAAAAAAAAAACYAgAAZHJzL2Rvd25y&#10;ZXYueG1sUEsFBgAAAAAEAAQA9QAAAIUDAAAAAA==&#10;" adj="2046" strokecolor="#272727">
                    <v:shadow offset="4pt"/>
                  </v:shape>
                  <v:shape id="Text Box 431" o:spid="_x0000_s1031" type="#_x0000_t202" style="position:absolute;left:1754;top:11494;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3767E0" w:rsidRDefault="003767E0" w:rsidP="000E5167">
                          <w:pPr>
                            <w:ind w:left="0"/>
                          </w:pPr>
                          <w:r>
                            <w:t>täydentävät</w:t>
                          </w:r>
                        </w:p>
                        <w:p w14:paraId="1783825E" w14:textId="77777777" w:rsidR="003767E0" w:rsidRDefault="003767E0" w:rsidP="000E5167">
                          <w:pPr>
                            <w:ind w:left="0"/>
                          </w:pPr>
                          <w:r>
                            <w:t>observationit</w:t>
                          </w:r>
                        </w:p>
                      </w:txbxContent>
                    </v:textbox>
                  </v:shape>
                </v:group>
              </v:group>
            </w:pict>
          </mc:Fallback>
        </mc:AlternateContent>
      </w:r>
      <w:r w:rsidR="000E5167" w:rsidRPr="00864A7F">
        <w:tab/>
      </w:r>
      <w:r w:rsidR="000E5167" w:rsidRPr="00864A7F">
        <w:tab/>
      </w:r>
      <w:r w:rsidR="000E5167" w:rsidRPr="00864A7F">
        <w:tab/>
        <w:t>text (näyttömuoto)</w:t>
      </w:r>
    </w:p>
    <w:p w14:paraId="17837C63" w14:textId="77777777" w:rsidR="000E5167" w:rsidRPr="00864A7F"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t>&lt;r</w:t>
      </w:r>
      <w:r w:rsidRPr="00864A7F">
        <w:rPr>
          <w:i/>
        </w:rPr>
        <w:t>akenteiset tiedot&gt;</w:t>
      </w:r>
    </w:p>
    <w:p w14:paraId="17837C64" w14:textId="77777777"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t>entry.observation.code (ydintietokoodisto, riskitieto)</w:t>
      </w:r>
    </w:p>
    <w:p w14:paraId="17837C65" w14:textId="77777777" w:rsidR="000E5167" w:rsidRP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Pr="00B02ABA">
        <w:rPr>
          <w:lang w:val="en-GB"/>
        </w:rPr>
        <w:t>entry.observation.value (pääobservation, riskin koodi, ICD-10,</w:t>
      </w:r>
      <w:r w:rsidRPr="000E5167">
        <w:rPr>
          <w:lang w:val="en-US"/>
        </w:rPr>
        <w:t>)</w:t>
      </w:r>
    </w:p>
    <w:p w14:paraId="17837C66" w14:textId="77777777" w:rsidR="000E5167" w:rsidRDefault="000E5167" w:rsidP="000E5167">
      <w:pPr>
        <w:pStyle w:val="NormaaliP"/>
        <w:tabs>
          <w:tab w:val="left" w:pos="1843"/>
          <w:tab w:val="left" w:pos="2127"/>
          <w:tab w:val="left" w:pos="2410"/>
          <w:tab w:val="left" w:pos="2694"/>
        </w:tabs>
        <w:ind w:left="1418"/>
      </w:pPr>
      <w:r w:rsidRPr="000E5167">
        <w:rPr>
          <w:lang w:val="en-US"/>
        </w:rPr>
        <w:tab/>
      </w:r>
      <w:r w:rsidRPr="000E5167">
        <w:rPr>
          <w:lang w:val="en-US"/>
        </w:rPr>
        <w:tab/>
      </w:r>
      <w:r w:rsidRPr="000E5167">
        <w:rPr>
          <w:lang w:val="en-US"/>
        </w:rPr>
        <w:tab/>
      </w:r>
      <w:r w:rsidRPr="00864A7F">
        <w:t>reference.externalDocument   linkki kertomustekstiin,</w:t>
      </w:r>
      <w:r w:rsidRPr="00864A7F">
        <w:tab/>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17837C68" w14:textId="77777777" w:rsidR="000E5167" w:rsidRPr="00864A7F" w:rsidRDefault="000E5167" w:rsidP="000E5167">
      <w:pPr>
        <w:pStyle w:val="NormaaliP"/>
        <w:tabs>
          <w:tab w:val="left" w:pos="1843"/>
          <w:tab w:val="left" w:pos="2127"/>
          <w:tab w:val="left" w:pos="2410"/>
          <w:tab w:val="left" w:pos="2694"/>
        </w:tabs>
        <w:ind w:left="1418"/>
      </w:pPr>
    </w:p>
    <w:p w14:paraId="17837C69" w14:textId="77777777" w:rsidR="000E5167" w:rsidRPr="00D3021B" w:rsidRDefault="000E5167" w:rsidP="000E5167">
      <w:pPr>
        <w:pStyle w:val="NormaaliP"/>
        <w:tabs>
          <w:tab w:val="left" w:pos="1843"/>
          <w:tab w:val="left" w:pos="2127"/>
          <w:tab w:val="left" w:pos="2410"/>
          <w:tab w:val="left" w:pos="2694"/>
        </w:tabs>
      </w:pPr>
      <w:r w:rsidRPr="00864A7F">
        <w:tab/>
      </w:r>
      <w:r w:rsidRPr="00864A7F">
        <w:tab/>
      </w:r>
      <w:r w:rsidRPr="00864A7F">
        <w:tab/>
      </w:r>
      <w:r w:rsidRPr="00864A7F">
        <w:tab/>
      </w:r>
      <w:r w:rsidRPr="00D3021B">
        <w:t>entryRelationship.observation (riskitietoon liityvä täsmennys)</w:t>
      </w:r>
    </w:p>
    <w:p w14:paraId="17837C6A" w14:textId="77777777"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t>entryRelationship.observation (selite ja huomiointi potilaan hoidossa)</w:t>
      </w:r>
    </w:p>
    <w:p w14:paraId="17837C6B" w14:textId="77777777" w:rsidR="000E5167" w:rsidRPr="00B206A3" w:rsidRDefault="000E5167" w:rsidP="000E5167">
      <w:pPr>
        <w:pStyle w:val="NormaaliP"/>
        <w:tabs>
          <w:tab w:val="left" w:pos="1843"/>
          <w:tab w:val="left" w:pos="2127"/>
          <w:tab w:val="left" w:pos="2410"/>
          <w:tab w:val="left" w:pos="2694"/>
        </w:tabs>
        <w:ind w:left="1418"/>
        <w:rPr>
          <w:lang w:val="en-GB"/>
        </w:rPr>
      </w:pPr>
      <w:r w:rsidRPr="00D3021B">
        <w:tab/>
      </w:r>
      <w:r w:rsidRPr="00D3021B">
        <w:tab/>
      </w:r>
      <w:r w:rsidRPr="00D3021B">
        <w:tab/>
      </w:r>
      <w:r w:rsidRPr="00D3021B">
        <w:tab/>
      </w:r>
      <w:r w:rsidRPr="00B206A3">
        <w:rPr>
          <w:lang w:val="en-GB"/>
        </w:rPr>
        <w:t xml:space="preserve">entryRelationship.observation (pysyvyys) </w:t>
      </w:r>
    </w:p>
    <w:p w14:paraId="17837C6C" w14:textId="77777777" w:rsidR="000E5167" w:rsidRDefault="000E5167" w:rsidP="000E5167">
      <w:pPr>
        <w:pStyle w:val="NormaaliP"/>
        <w:tabs>
          <w:tab w:val="left" w:pos="1843"/>
          <w:tab w:val="left" w:pos="2127"/>
          <w:tab w:val="left" w:pos="2410"/>
          <w:tab w:val="left" w:pos="2694"/>
        </w:tabs>
        <w:ind w:left="1418"/>
        <w:rPr>
          <w:lang w:val="en-GB"/>
        </w:rPr>
      </w:pPr>
      <w:r w:rsidRPr="00B206A3">
        <w:rPr>
          <w:lang w:val="en-GB"/>
        </w:rPr>
        <w:tab/>
      </w:r>
      <w:r w:rsidRPr="00B206A3">
        <w:rPr>
          <w:lang w:val="en-GB"/>
        </w:rPr>
        <w:tab/>
      </w:r>
      <w:r w:rsidRPr="00B206A3">
        <w:rPr>
          <w:lang w:val="en-GB"/>
        </w:rPr>
        <w:tab/>
      </w:r>
      <w:r w:rsidRPr="00B206A3">
        <w:rPr>
          <w:lang w:val="en-GB"/>
        </w:rPr>
        <w:tab/>
        <w:t>entryRelationship.observation (varmuusaste)</w:t>
      </w:r>
    </w:p>
    <w:p w14:paraId="17837C6D" w14:textId="77777777" w:rsidR="000E5167" w:rsidRPr="00D3021B" w:rsidRDefault="000E5167" w:rsidP="000E5167">
      <w:pPr>
        <w:pStyle w:val="NormaaliP"/>
        <w:tabs>
          <w:tab w:val="left" w:pos="1843"/>
          <w:tab w:val="left" w:pos="2127"/>
          <w:tab w:val="left" w:pos="2410"/>
          <w:tab w:val="left" w:pos="2694"/>
        </w:tabs>
        <w:ind w:left="1418"/>
      </w:pPr>
      <w:r>
        <w:rPr>
          <w:lang w:val="en-GB"/>
        </w:rPr>
        <w:tab/>
      </w:r>
      <w:r>
        <w:rPr>
          <w:lang w:val="en-GB"/>
        </w:rPr>
        <w:tab/>
      </w:r>
      <w:r>
        <w:rPr>
          <w:lang w:val="en-GB"/>
        </w:rPr>
        <w:tab/>
      </w:r>
      <w:r>
        <w:rPr>
          <w:lang w:val="en-GB"/>
        </w:rPr>
        <w:tab/>
      </w:r>
      <w:r w:rsidRPr="00D3021B">
        <w:t>entryRelationship.observation (palvelutapahtuma, jossa riski todettu)</w:t>
      </w:r>
    </w:p>
    <w:p w14:paraId="17837C6E" w14:textId="77777777" w:rsidR="000E5167" w:rsidRPr="00CB4FBE" w:rsidRDefault="000E5167" w:rsidP="000E5167">
      <w:pPr>
        <w:pStyle w:val="NormaaliP"/>
        <w:tabs>
          <w:tab w:val="left" w:pos="1843"/>
          <w:tab w:val="left" w:pos="2127"/>
          <w:tab w:val="left" w:pos="2410"/>
          <w:tab w:val="left" w:pos="2694"/>
        </w:tabs>
        <w:ind w:left="1418"/>
      </w:pPr>
      <w:r>
        <w:tab/>
      </w:r>
      <w:r>
        <w:tab/>
      </w:r>
      <w:r>
        <w:tab/>
      </w:r>
      <w:r>
        <w:tab/>
      </w:r>
      <w:r w:rsidRPr="00CB4FBE">
        <w:t>entryRelationship.observation (tiedon lähde)</w:t>
      </w:r>
    </w:p>
    <w:p w14:paraId="17837C6F" w14:textId="77777777" w:rsidR="000E5167" w:rsidRDefault="000E5167" w:rsidP="000E5167">
      <w:pPr>
        <w:pStyle w:val="NormaaliP"/>
        <w:tabs>
          <w:tab w:val="left" w:pos="1843"/>
          <w:tab w:val="left" w:pos="2127"/>
          <w:tab w:val="left" w:pos="2410"/>
          <w:tab w:val="left" w:pos="2694"/>
        </w:tabs>
        <w:ind w:left="1418"/>
      </w:pPr>
      <w:r w:rsidRPr="00CB4FBE">
        <w:tab/>
      </w:r>
      <w:r w:rsidRPr="00CB4FBE">
        <w:tab/>
      </w:r>
      <w:r w:rsidRPr="00CB4FBE">
        <w:tab/>
      </w:r>
      <w:r w:rsidRPr="00CB4FBE">
        <w:tab/>
      </w:r>
      <w:r w:rsidRPr="00D3021B">
        <w:t>entryRelationship.observation (riskin päättymisen syy)</w:t>
      </w:r>
    </w:p>
    <w:p w14:paraId="17837C70" w14:textId="77777777" w:rsidR="000E5167" w:rsidRDefault="000E5167" w:rsidP="000E5167">
      <w:pPr>
        <w:pStyle w:val="NormaaliP"/>
        <w:tabs>
          <w:tab w:val="left" w:pos="1843"/>
          <w:tab w:val="left" w:pos="2127"/>
          <w:tab w:val="left" w:pos="2410"/>
          <w:tab w:val="left" w:pos="2694"/>
        </w:tabs>
        <w:ind w:left="1418"/>
      </w:pPr>
      <w:r>
        <w:tab/>
      </w:r>
      <w:r>
        <w:tab/>
      </w:r>
      <w:r>
        <w:tab/>
      </w:r>
      <w:r>
        <w:tab/>
      </w:r>
      <w:r>
        <w:tab/>
      </w:r>
      <w:r>
        <w:tab/>
      </w:r>
      <w:r w:rsidRPr="00864A7F">
        <w:t>reference.externalDocument   linkki kertomustekstiin,</w:t>
      </w:r>
    </w:p>
    <w:p w14:paraId="17837C71" w14:textId="77777777" w:rsidR="000E5167" w:rsidRPr="00D3021B" w:rsidRDefault="000E5167" w:rsidP="000E5167">
      <w:pPr>
        <w:pStyle w:val="NormaaliP"/>
        <w:tabs>
          <w:tab w:val="left" w:pos="1843"/>
          <w:tab w:val="left" w:pos="2127"/>
          <w:tab w:val="left" w:pos="2410"/>
          <w:tab w:val="left" w:pos="2694"/>
        </w:tabs>
        <w:ind w:left="1418"/>
      </w:pPr>
      <w:r>
        <w:tab/>
      </w:r>
      <w:r>
        <w:tab/>
      </w:r>
      <w:r>
        <w:tab/>
      </w:r>
      <w:r>
        <w:tab/>
      </w:r>
      <w:r>
        <w:tab/>
      </w:r>
      <w:r>
        <w:tab/>
      </w:r>
      <w:r w:rsidRPr="00D3021B">
        <w:t>entryRelationship.observation (palvelutapahtuma</w:t>
      </w:r>
      <w:r>
        <w:t>)</w:t>
      </w:r>
    </w:p>
    <w:p w14:paraId="17837C72" w14:textId="77777777" w:rsidR="000E5167" w:rsidRPr="00D3021B" w:rsidRDefault="000E5167" w:rsidP="000E5167">
      <w:pPr>
        <w:pStyle w:val="NormaaliP"/>
        <w:tabs>
          <w:tab w:val="left" w:pos="1843"/>
          <w:tab w:val="left" w:pos="2127"/>
          <w:tab w:val="left" w:pos="2410"/>
          <w:tab w:val="left" w:pos="2694"/>
        </w:tabs>
        <w:ind w:left="1418"/>
      </w:pPr>
      <w:r w:rsidRPr="00D3021B">
        <w:t xml:space="preserve"> </w:t>
      </w:r>
    </w:p>
    <w:p w14:paraId="17837C73" w14:textId="77777777" w:rsidR="000E5167" w:rsidRPr="00864A7F" w:rsidRDefault="000E5167" w:rsidP="000E5167">
      <w:pPr>
        <w:pStyle w:val="NormaaliP"/>
        <w:tabs>
          <w:tab w:val="left" w:pos="1843"/>
          <w:tab w:val="left" w:pos="2127"/>
          <w:tab w:val="left" w:pos="2410"/>
          <w:tab w:val="left" w:pos="2694"/>
        </w:tabs>
        <w:ind w:left="2127"/>
      </w:pPr>
      <w:r w:rsidRPr="00D3021B">
        <w:tab/>
      </w:r>
      <w:r w:rsidRPr="00D3021B">
        <w:tab/>
      </w:r>
      <w:r w:rsidRPr="00864A7F">
        <w:t>entryRelationship.observation (toimittaja/kertomuskohtainen tieto)</w:t>
      </w:r>
    </w:p>
    <w:p w14:paraId="17837C74" w14:textId="77777777" w:rsidR="000E5167" w:rsidRPr="00864A7F" w:rsidRDefault="000E5167" w:rsidP="000E5167">
      <w:pPr>
        <w:pStyle w:val="NormaaliP"/>
        <w:tabs>
          <w:tab w:val="left" w:pos="1843"/>
          <w:tab w:val="left" w:pos="2127"/>
          <w:tab w:val="left" w:pos="2410"/>
          <w:tab w:val="left" w:pos="2694"/>
        </w:tabs>
        <w:ind w:left="1418"/>
      </w:pPr>
      <w:r w:rsidRPr="00864A7F">
        <w:tab/>
        <w:t xml:space="preserve">c.section.code = </w:t>
      </w:r>
      <w:r>
        <w:t xml:space="preserve">riskitiedon aste (esim. </w:t>
      </w:r>
      <w:r w:rsidRPr="00864A7F">
        <w:t>hoidossa huomioitavat tiedot</w:t>
      </w:r>
      <w:r>
        <w:t>)</w:t>
      </w:r>
    </w:p>
    <w:p w14:paraId="17837C75" w14:textId="77777777" w:rsidR="000E5167" w:rsidRPr="00864A7F" w:rsidRDefault="000E5167" w:rsidP="000E5167">
      <w:pPr>
        <w:pStyle w:val="NormaaliP"/>
        <w:tabs>
          <w:tab w:val="left" w:pos="1843"/>
          <w:tab w:val="left" w:pos="2127"/>
          <w:tab w:val="left" w:pos="2410"/>
          <w:tab w:val="left" w:pos="2694"/>
        </w:tabs>
        <w:ind w:left="1418"/>
      </w:pPr>
      <w:r w:rsidRPr="00864A7F">
        <w:tab/>
      </w:r>
      <w:r w:rsidRPr="00864A7F">
        <w:tab/>
        <w:t xml:space="preserve">c.section.code = </w:t>
      </w:r>
      <w:r>
        <w:t xml:space="preserve">riskitiedon tyyppi (esim. </w:t>
      </w:r>
      <w:r w:rsidRPr="00864A7F">
        <w:t>allergia</w:t>
      </w:r>
      <w:r>
        <w:t xml:space="preserve"> )</w:t>
      </w:r>
    </w:p>
    <w:p w14:paraId="17837C76" w14:textId="77777777"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t>text (näyttömuoto)</w:t>
      </w:r>
    </w:p>
    <w:p w14:paraId="17837C77" w14:textId="77777777" w:rsidR="000E5167" w:rsidRPr="00864A7F"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Pr="00864A7F">
        <w:tab/>
        <w:t>&lt;</w:t>
      </w:r>
      <w:r w:rsidRPr="00864A7F">
        <w:rPr>
          <w:i/>
        </w:rPr>
        <w:t>rakenteiset tiedot&gt;</w:t>
      </w:r>
    </w:p>
    <w:p w14:paraId="17837C78" w14:textId="77777777" w:rsidR="000E5167" w:rsidRPr="00864A7F" w:rsidRDefault="000E5167" w:rsidP="000E5167">
      <w:pPr>
        <w:pStyle w:val="NormaaliP"/>
        <w:tabs>
          <w:tab w:val="left" w:pos="1843"/>
          <w:tab w:val="left" w:pos="2127"/>
          <w:tab w:val="left" w:pos="2410"/>
          <w:tab w:val="left" w:pos="2694"/>
        </w:tabs>
        <w:ind w:left="1418"/>
      </w:pPr>
      <w:r w:rsidRPr="00864A7F">
        <w:rPr>
          <w:i/>
        </w:rPr>
        <w:tab/>
      </w:r>
      <w:r w:rsidRPr="00864A7F">
        <w:rPr>
          <w:i/>
        </w:rPr>
        <w:tab/>
      </w:r>
      <w:r w:rsidRPr="00864A7F">
        <w:rPr>
          <w:i/>
        </w:rPr>
        <w:tab/>
      </w:r>
      <w:r w:rsidRPr="00864A7F">
        <w:rPr>
          <w:i/>
        </w:rPr>
        <w:tab/>
      </w:r>
      <w:r w:rsidRPr="00864A7F">
        <w:t>samalla tavalla kuin kriittinen riskitieto</w:t>
      </w:r>
    </w:p>
    <w:p w14:paraId="17837C79" w14:textId="77777777" w:rsidR="000E5167" w:rsidRPr="00864A7F" w:rsidRDefault="000E5167" w:rsidP="000E5167">
      <w:pPr>
        <w:pStyle w:val="NormaaliP"/>
        <w:ind w:left="1418"/>
      </w:pPr>
    </w:p>
    <w:p w14:paraId="17837C7A" w14:textId="77777777" w:rsidR="000E5167" w:rsidRPr="002F2E7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2F2E76">
        <w:rPr>
          <w:rFonts w:ascii="Arial" w:hAnsi="Arial" w:cs="Arial"/>
          <w:color w:val="0000FF"/>
          <w:sz w:val="20"/>
          <w:highlight w:val="white"/>
          <w:lang w:val="en-US"/>
        </w:rPr>
        <w:t>&lt;</w:t>
      </w:r>
      <w:r w:rsidRPr="002F2E76">
        <w:rPr>
          <w:rFonts w:ascii="Arial" w:hAnsi="Arial" w:cs="Arial"/>
          <w:color w:val="800000"/>
          <w:sz w:val="20"/>
          <w:highlight w:val="white"/>
          <w:lang w:val="en-US"/>
        </w:rPr>
        <w:t>structuredBody</w:t>
      </w:r>
      <w:r w:rsidR="006F5400">
        <w:rPr>
          <w:rFonts w:ascii="Arial" w:hAnsi="Arial" w:cs="Arial"/>
          <w:color w:val="800000"/>
          <w:sz w:val="20"/>
          <w:highlight w:val="white"/>
          <w:lang w:val="en-US"/>
        </w:rPr>
        <w:t xml:space="preserve"> </w:t>
      </w:r>
      <w:r w:rsidR="00BC4C56" w:rsidRPr="00BC4C56">
        <w:rPr>
          <w:rFonts w:ascii="Arial" w:hAnsi="Arial" w:cs="Arial"/>
          <w:color w:val="FF0000"/>
          <w:sz w:val="20"/>
          <w:highlight w:val="white"/>
          <w:lang w:val="en-US" w:eastAsia="fi-FI"/>
        </w:rPr>
        <w:t>ID</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OID1.2.246.10.99999984.10.0.91.2009.1.2</w:t>
      </w:r>
      <w:r w:rsidR="00BC4C56" w:rsidRPr="00BC4C56">
        <w:rPr>
          <w:rFonts w:ascii="Arial" w:hAnsi="Arial" w:cs="Arial"/>
          <w:color w:val="0000FF"/>
          <w:sz w:val="20"/>
          <w:highlight w:val="white"/>
          <w:lang w:val="en-US" w:eastAsia="fi-FI"/>
        </w:rPr>
        <w:t>"</w:t>
      </w:r>
      <w:r w:rsidRPr="002F2E76">
        <w:rPr>
          <w:rFonts w:ascii="Arial" w:hAnsi="Arial" w:cs="Arial"/>
          <w:color w:val="0000FF"/>
          <w:sz w:val="20"/>
          <w:highlight w:val="white"/>
          <w:lang w:val="en-US"/>
        </w:rPr>
        <w:t>&gt;</w:t>
      </w:r>
    </w:p>
    <w:p w14:paraId="17837C7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2F2E76">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7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näkymä tason section </w:t>
      </w:r>
      <w:r w:rsidRPr="00B206A3">
        <w:rPr>
          <w:rFonts w:ascii="Arial" w:hAnsi="Arial" w:cs="Arial"/>
          <w:color w:val="0000FF"/>
          <w:sz w:val="20"/>
          <w:highlight w:val="white"/>
          <w:lang w:val="en-GB"/>
        </w:rPr>
        <w:t>--&gt;</w:t>
      </w:r>
    </w:p>
    <w:p w14:paraId="17837C7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7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FF0000"/>
          <w:sz w:val="20"/>
          <w:highlight w:val="white"/>
          <w:lang w:val="en-GB"/>
        </w:rPr>
        <w:t xml:space="preserve"> root</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1.2.246.10.1234567.11.2004.1234.1</w:t>
      </w:r>
      <w:r w:rsidRPr="00B206A3">
        <w:rPr>
          <w:rFonts w:ascii="Arial" w:hAnsi="Arial" w:cs="Arial"/>
          <w:color w:val="0000FF"/>
          <w:sz w:val="20"/>
          <w:highlight w:val="white"/>
          <w:lang w:val="en-GB"/>
        </w:rPr>
        <w:t>"/&gt;</w:t>
      </w:r>
    </w:p>
    <w:p w14:paraId="17837C7F"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175</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1.2.246.537.6.12.2002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C8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codeSystemName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Näkymä</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RIS</w:t>
      </w:r>
      <w:r w:rsidRPr="00B206A3">
        <w:rPr>
          <w:rFonts w:ascii="Arial" w:hAnsi="Arial" w:cs="Arial"/>
          <w:color w:val="0000FF"/>
          <w:sz w:val="20"/>
          <w:highlight w:val="white"/>
          <w:lang w:val="en-GB"/>
        </w:rPr>
        <w:t>"/&gt;</w:t>
      </w:r>
    </w:p>
    <w:p w14:paraId="17837C81"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title</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RIS</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title</w:t>
      </w:r>
      <w:r w:rsidRPr="00B206A3">
        <w:rPr>
          <w:rFonts w:ascii="Arial" w:hAnsi="Arial" w:cs="Arial"/>
          <w:color w:val="0000FF"/>
          <w:sz w:val="20"/>
          <w:highlight w:val="white"/>
          <w:lang w:val="en-GB"/>
        </w:rPr>
        <w:t>&gt;</w:t>
      </w:r>
    </w:p>
    <w:p w14:paraId="17837C82"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C83"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8080"/>
          <w:sz w:val="20"/>
          <w:highlight w:val="white"/>
        </w:rPr>
        <w:t xml:space="preserve"> riskitiedon asteen ilmaiseva section </w:t>
      </w:r>
      <w:r w:rsidRPr="00864A7F">
        <w:rPr>
          <w:rFonts w:ascii="Arial" w:hAnsi="Arial" w:cs="Arial"/>
          <w:color w:val="0000FF"/>
          <w:sz w:val="20"/>
          <w:highlight w:val="white"/>
        </w:rPr>
        <w:t>--&gt;</w:t>
      </w:r>
    </w:p>
    <w:p w14:paraId="17837C84"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00E60DB5" w:rsidRPr="00ED56C9">
        <w:rPr>
          <w:rFonts w:ascii="Arial" w:hAnsi="Arial" w:cs="Arial"/>
          <w:color w:val="0000FF"/>
          <w:sz w:val="20"/>
          <w:highlight w:val="white"/>
          <w:lang w:val="en-US"/>
        </w:rPr>
        <w:t>&lt;</w:t>
      </w:r>
      <w:r w:rsidR="00E60DB5" w:rsidRPr="00ED56C9">
        <w:rPr>
          <w:rFonts w:ascii="Arial" w:hAnsi="Arial" w:cs="Arial"/>
          <w:color w:val="800000"/>
          <w:sz w:val="20"/>
          <w:highlight w:val="white"/>
          <w:lang w:val="en-US"/>
        </w:rPr>
        <w:t>section</w:t>
      </w:r>
      <w:r w:rsidR="00E60DB5" w:rsidRPr="00ED56C9">
        <w:rPr>
          <w:rFonts w:ascii="Arial" w:hAnsi="Arial" w:cs="Arial"/>
          <w:color w:val="0000FF"/>
          <w:sz w:val="20"/>
          <w:highlight w:val="white"/>
          <w:lang w:val="en-US"/>
        </w:rPr>
        <w:t>&gt;</w:t>
      </w:r>
    </w:p>
    <w:p w14:paraId="17837C85"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rPr>
      </w:pP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00"/>
          <w:sz w:val="20"/>
          <w:highlight w:val="white"/>
          <w:lang w:val="en-US"/>
        </w:rPr>
        <w:tab/>
      </w:r>
      <w:r w:rsidRPr="00ED56C9">
        <w:rPr>
          <w:rFonts w:ascii="Arial" w:hAnsi="Arial" w:cs="Arial"/>
          <w:color w:val="0000FF"/>
          <w:sz w:val="20"/>
          <w:highlight w:val="white"/>
          <w:lang w:val="en-US"/>
        </w:rPr>
        <w:t>&lt;</w:t>
      </w:r>
      <w:r w:rsidRPr="00ED56C9">
        <w:rPr>
          <w:rFonts w:ascii="Arial" w:hAnsi="Arial" w:cs="Arial"/>
          <w:color w:val="800000"/>
          <w:sz w:val="20"/>
          <w:highlight w:val="white"/>
          <w:lang w:val="en-US"/>
        </w:rPr>
        <w:t>code</w:t>
      </w:r>
      <w:r w:rsidRPr="00ED56C9">
        <w:rPr>
          <w:rFonts w:ascii="Arial" w:hAnsi="Arial" w:cs="Arial"/>
          <w:color w:val="FF0000"/>
          <w:sz w:val="20"/>
          <w:highlight w:val="white"/>
          <w:lang w:val="en-US"/>
        </w:rPr>
        <w:t xml:space="preserve"> code</w:t>
      </w:r>
      <w:r w:rsidRPr="00ED56C9">
        <w:rPr>
          <w:rFonts w:ascii="Arial" w:hAnsi="Arial" w:cs="Arial"/>
          <w:color w:val="0000FF"/>
          <w:sz w:val="20"/>
          <w:highlight w:val="white"/>
          <w:lang w:val="en-US"/>
        </w:rPr>
        <w:t>="</w:t>
      </w:r>
      <w:r w:rsidRPr="00ED56C9">
        <w:rPr>
          <w:rFonts w:ascii="Arial" w:hAnsi="Arial" w:cs="Arial"/>
          <w:color w:val="000000"/>
          <w:sz w:val="20"/>
          <w:highlight w:val="white"/>
          <w:lang w:val="en-US"/>
        </w:rPr>
        <w:t>1</w:t>
      </w:r>
      <w:r w:rsidRPr="00ED56C9">
        <w:rPr>
          <w:rFonts w:ascii="Arial" w:hAnsi="Arial" w:cs="Arial"/>
          <w:color w:val="0000FF"/>
          <w:sz w:val="20"/>
          <w:highlight w:val="white"/>
          <w:lang w:val="en-US"/>
        </w:rPr>
        <w:t>"</w:t>
      </w:r>
      <w:r w:rsidRPr="00ED56C9">
        <w:rPr>
          <w:rFonts w:ascii="Arial" w:hAnsi="Arial" w:cs="Arial"/>
          <w:color w:val="FF0000"/>
          <w:sz w:val="20"/>
          <w:highlight w:val="white"/>
          <w:lang w:val="en-US"/>
        </w:rPr>
        <w:t xml:space="preserve"> codeSystem</w:t>
      </w:r>
      <w:r w:rsidRPr="00ED56C9">
        <w:rPr>
          <w:rFonts w:ascii="Arial" w:hAnsi="Arial" w:cs="Arial"/>
          <w:color w:val="0000FF"/>
          <w:sz w:val="20"/>
          <w:highlight w:val="white"/>
          <w:lang w:val="en-US"/>
        </w:rPr>
        <w:t>="</w:t>
      </w:r>
      <w:r w:rsidR="00156DFD">
        <w:rPr>
          <w:rFonts w:ascii="Arial" w:hAnsi="Arial" w:cs="Arial"/>
          <w:color w:val="000000"/>
          <w:sz w:val="20"/>
          <w:highlight w:val="white"/>
          <w:lang w:val="en-US"/>
        </w:rPr>
        <w:t>1.2.246.537.5.40033.2006</w:t>
      </w:r>
      <w:r w:rsidR="00156DFD">
        <w:rPr>
          <w:rFonts w:ascii="Arial" w:hAnsi="Arial" w:cs="Arial"/>
          <w:color w:val="0000FF"/>
          <w:sz w:val="20"/>
          <w:highlight w:val="white"/>
          <w:lang w:val="en-US"/>
        </w:rPr>
        <w:t>"</w:t>
      </w:r>
      <w:r w:rsidR="00156DFD">
        <w:rPr>
          <w:rFonts w:ascii="Arial" w:hAnsi="Arial" w:cs="Arial"/>
          <w:color w:val="FF0000"/>
          <w:sz w:val="20"/>
          <w:highlight w:val="white"/>
          <w:lang w:val="en-US"/>
        </w:rPr>
        <w:t xml:space="preserve"> </w:t>
      </w:r>
    </w:p>
    <w:p w14:paraId="17837C86" w14:textId="77777777" w:rsidR="000E5167" w:rsidRPr="00ED56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rPr>
      </w:pP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t>codeSystemName</w:t>
      </w:r>
      <w:r>
        <w:rPr>
          <w:rFonts w:ascii="Arial" w:hAnsi="Arial" w:cs="Arial"/>
          <w:color w:val="0000FF"/>
          <w:sz w:val="20"/>
          <w:highlight w:val="white"/>
          <w:lang w:val="en-US"/>
        </w:rPr>
        <w:t>="</w:t>
      </w:r>
      <w:r>
        <w:rPr>
          <w:rFonts w:ascii="Arial" w:hAnsi="Arial" w:cs="Arial"/>
          <w:color w:val="000000"/>
          <w:sz w:val="20"/>
          <w:highlight w:val="white"/>
          <w:lang w:val="en-US"/>
        </w:rPr>
        <w:t>Riskitiedon aste</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17837C87" w14:textId="77777777" w:rsidR="000E5167" w:rsidRPr="00864A7F"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Pr>
          <w:rFonts w:ascii="Arial" w:hAnsi="Arial" w:cs="Arial"/>
          <w:color w:val="FF0000"/>
          <w:sz w:val="20"/>
          <w:highlight w:val="white"/>
          <w:lang w:val="en-US"/>
        </w:rPr>
        <w:tab/>
      </w:r>
      <w:r w:rsidR="000E5167" w:rsidRPr="00864A7F">
        <w:rPr>
          <w:rFonts w:ascii="Arial" w:hAnsi="Arial" w:cs="Arial"/>
          <w:color w:val="FF0000"/>
          <w:sz w:val="20"/>
          <w:highlight w:val="white"/>
        </w:rPr>
        <w:t>displayName</w:t>
      </w:r>
      <w:r w:rsidR="000E5167" w:rsidRPr="00864A7F">
        <w:rPr>
          <w:rFonts w:ascii="Arial" w:hAnsi="Arial" w:cs="Arial"/>
          <w:color w:val="0000FF"/>
          <w:sz w:val="20"/>
          <w:highlight w:val="white"/>
        </w:rPr>
        <w:t>="</w:t>
      </w:r>
      <w:r w:rsidR="000E5167" w:rsidRPr="00864A7F">
        <w:rPr>
          <w:rFonts w:ascii="Arial" w:hAnsi="Arial" w:cs="Arial"/>
          <w:color w:val="000000"/>
          <w:sz w:val="20"/>
          <w:highlight w:val="white"/>
        </w:rPr>
        <w:t>Kriittiset tiedot</w:t>
      </w:r>
      <w:r w:rsidR="000E5167" w:rsidRPr="00864A7F">
        <w:rPr>
          <w:rFonts w:ascii="Arial" w:hAnsi="Arial" w:cs="Arial"/>
          <w:color w:val="0000FF"/>
          <w:sz w:val="20"/>
          <w:highlight w:val="white"/>
        </w:rPr>
        <w:t>"/&gt;</w:t>
      </w:r>
    </w:p>
    <w:p w14:paraId="17837C88"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8080"/>
          <w:sz w:val="20"/>
          <w:highlight w:val="white"/>
        </w:rPr>
        <w:t xml:space="preserve"> yksittäisen riskitiedon sisältävä section </w:t>
      </w:r>
      <w:r w:rsidRPr="00864A7F">
        <w:rPr>
          <w:rFonts w:ascii="Arial" w:hAnsi="Arial" w:cs="Arial"/>
          <w:color w:val="0000FF"/>
          <w:sz w:val="20"/>
          <w:highlight w:val="white"/>
        </w:rPr>
        <w:t>--&gt;</w:t>
      </w:r>
    </w:p>
    <w:p w14:paraId="17837C89"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8A"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8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LÄÄKRE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C8C"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864A7F">
        <w:rPr>
          <w:rFonts w:ascii="Arial" w:hAnsi="Arial" w:cs="Arial"/>
          <w:color w:val="FF0000"/>
          <w:sz w:val="20"/>
          <w:highlight w:val="white"/>
        </w:rPr>
        <w:t>displayName</w:t>
      </w:r>
      <w:r w:rsidRPr="00864A7F">
        <w:rPr>
          <w:rFonts w:ascii="Arial" w:hAnsi="Arial" w:cs="Arial"/>
          <w:color w:val="0000FF"/>
          <w:sz w:val="20"/>
          <w:highlight w:val="white"/>
        </w:rPr>
        <w:t>="</w:t>
      </w:r>
      <w:r w:rsidRPr="00864A7F">
        <w:rPr>
          <w:rFonts w:ascii="Arial" w:hAnsi="Arial" w:cs="Arial"/>
          <w:color w:val="000000"/>
          <w:sz w:val="20"/>
          <w:highlight w:val="white"/>
        </w:rPr>
        <w:t>Lääkeaineen aiheuttama poikkeava reaktio</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8D"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w:t>
      </w:r>
      <w:r w:rsidRPr="00864A7F">
        <w:rPr>
          <w:rFonts w:ascii="Arial" w:hAnsi="Arial" w:cs="Arial"/>
          <w:color w:val="0000FF"/>
          <w:sz w:val="20"/>
          <w:highlight w:val="white"/>
        </w:rPr>
        <w:t>="</w:t>
      </w:r>
      <w:r w:rsidRPr="00864A7F">
        <w:rPr>
          <w:rFonts w:ascii="Arial" w:hAnsi="Arial" w:cs="Arial"/>
          <w:color w:val="000000"/>
          <w:sz w:val="20"/>
          <w:highlight w:val="white"/>
        </w:rPr>
        <w:t>1.2.246.537.5.40034.2006</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8E"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codeSystemName</w:t>
      </w:r>
      <w:r w:rsidRPr="00864A7F">
        <w:rPr>
          <w:rFonts w:ascii="Arial" w:hAnsi="Arial" w:cs="Arial"/>
          <w:color w:val="0000FF"/>
          <w:sz w:val="20"/>
          <w:highlight w:val="white"/>
        </w:rPr>
        <w:t>="</w:t>
      </w:r>
      <w:r w:rsidRPr="00864A7F">
        <w:rPr>
          <w:rFonts w:ascii="Arial" w:hAnsi="Arial" w:cs="Arial"/>
          <w:color w:val="000000"/>
          <w:sz w:val="20"/>
          <w:highlight w:val="white"/>
        </w:rPr>
        <w:t>Riskitiedon tyyppi</w:t>
      </w:r>
      <w:r w:rsidRPr="00864A7F">
        <w:rPr>
          <w:rFonts w:ascii="Arial" w:hAnsi="Arial" w:cs="Arial"/>
          <w:color w:val="0000FF"/>
          <w:sz w:val="20"/>
          <w:highlight w:val="white"/>
        </w:rPr>
        <w:t>"/&gt;</w:t>
      </w:r>
    </w:p>
    <w:p w14:paraId="17837C8F"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8080"/>
          <w:sz w:val="20"/>
          <w:highlight w:val="white"/>
        </w:rPr>
        <w:t xml:space="preserve"> riskitiedon näyttömuoto ja rakenteiset tiedot </w:t>
      </w:r>
      <w:r w:rsidRPr="00864A7F">
        <w:rPr>
          <w:rFonts w:ascii="Arial" w:hAnsi="Arial" w:cs="Arial"/>
          <w:color w:val="0000FF"/>
          <w:sz w:val="20"/>
          <w:highlight w:val="white"/>
        </w:rPr>
        <w:t>--&gt;</w:t>
      </w:r>
    </w:p>
    <w:p w14:paraId="17837C9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91"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92"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93"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lastRenderedPageBreak/>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component</w:t>
      </w:r>
      <w:r w:rsidRPr="00B206A3">
        <w:rPr>
          <w:rFonts w:ascii="Arial" w:hAnsi="Arial" w:cs="Arial"/>
          <w:color w:val="0000FF"/>
          <w:sz w:val="20"/>
          <w:highlight w:val="white"/>
          <w:lang w:val="en-GB"/>
        </w:rPr>
        <w:t>&gt;</w:t>
      </w:r>
    </w:p>
    <w:p w14:paraId="17837C94"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section</w:t>
      </w:r>
      <w:r w:rsidRPr="00B206A3">
        <w:rPr>
          <w:rFonts w:ascii="Arial" w:hAnsi="Arial" w:cs="Arial"/>
          <w:color w:val="0000FF"/>
          <w:sz w:val="20"/>
          <w:highlight w:val="white"/>
          <w:lang w:val="en-GB"/>
        </w:rPr>
        <w:t>&gt;</w:t>
      </w:r>
    </w:p>
    <w:p w14:paraId="17837C95"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000000"/>
          <w:sz w:val="20"/>
          <w:highlight w:val="white"/>
          <w:lang w:val="en-GB"/>
        </w:rPr>
        <w:tab/>
      </w: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C96" w14:textId="77777777" w:rsidR="000E5167" w:rsidRPr="00864A7F" w:rsidRDefault="000E5167" w:rsidP="000E5167">
      <w:pPr>
        <w:spacing w:before="0"/>
        <w:ind w:left="1418"/>
      </w:pPr>
      <w:r w:rsidRPr="00864A7F">
        <w:rPr>
          <w:rFonts w:ascii="Arial" w:hAnsi="Arial" w:cs="Arial"/>
          <w:color w:val="0000FF"/>
          <w:sz w:val="20"/>
          <w:highlight w:val="white"/>
        </w:rPr>
        <w:t>&lt;/</w:t>
      </w:r>
      <w:r w:rsidRPr="00864A7F">
        <w:rPr>
          <w:rFonts w:ascii="Arial" w:hAnsi="Arial" w:cs="Arial"/>
          <w:color w:val="800000"/>
          <w:sz w:val="20"/>
          <w:highlight w:val="white"/>
        </w:rPr>
        <w:t>structuredBody</w:t>
      </w:r>
      <w:r w:rsidRPr="00864A7F">
        <w:rPr>
          <w:rFonts w:ascii="Arial" w:hAnsi="Arial" w:cs="Arial"/>
          <w:color w:val="0000FF"/>
          <w:sz w:val="20"/>
          <w:highlight w:val="white"/>
        </w:rPr>
        <w:t>&gt;</w:t>
      </w:r>
    </w:p>
    <w:p w14:paraId="17837C97" w14:textId="77777777" w:rsidR="000E5167" w:rsidRDefault="000E5167" w:rsidP="000E5167">
      <w:pPr>
        <w:ind w:left="1418"/>
        <w:rPr>
          <w:b/>
        </w:rPr>
      </w:pPr>
      <w:r w:rsidRPr="00864A7F">
        <w:rPr>
          <w:b/>
        </w:rPr>
        <w:t>Riskitiedon yksityiskohtainen rakenne</w:t>
      </w:r>
    </w:p>
    <w:p w14:paraId="17837C98" w14:textId="77777777" w:rsidR="000E5167" w:rsidRDefault="000E5167" w:rsidP="000E5167">
      <w:pPr>
        <w:ind w:left="1418"/>
      </w:pPr>
      <w:r w:rsidRPr="00864A7F">
        <w:t>Jos riskitiedon pääentryn typeCode attribuutissa annetaan arvo "DRIV", niin koko kyseisen riskitiedon näyttömuoto on johdettavissa suoraan rakenteisista tiedoista. Näyttömuoto (section.text) ei siis sisällä ollenkaan narratiivista käyttäjän syöttämää tietoa. Jos riskitiedon pääentryn typeCode 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77777777" w:rsidR="000E5167" w:rsidRPr="00A5467D" w:rsidRDefault="000E5167" w:rsidP="000E5167">
      <w:pPr>
        <w:ind w:left="1418"/>
      </w:pPr>
      <w:r w:rsidRPr="00864A7F">
        <w:t>Koska kutakin riskitieto section rakennetta kohti on vain yksi entry, niin en</w:t>
      </w:r>
      <w:r w:rsidRPr="00864A7F">
        <w:t>t</w:t>
      </w:r>
      <w:r w:rsidRPr="00864A7F">
        <w:t>ry.typeCode voi olla yksiselitteisesti vain DRIV tai COMP. (yleisesti CDA dok</w:t>
      </w:r>
      <w:r w:rsidRPr="00864A7F">
        <w:t>u</w:t>
      </w:r>
      <w:r w:rsidRPr="00864A7F">
        <w:t>menteissa voi olla samaan sectioniin liittyen sekoitettu DRIV ja COMP entryjä, tä</w:t>
      </w:r>
      <w:r w:rsidRPr="00864A7F">
        <w:t>l</w:t>
      </w:r>
      <w:r w:rsidRPr="00864A7F">
        <w:t>laisten yhdistelmien semantiikka on määritelty CDA R2 standardissa).</w:t>
      </w:r>
    </w:p>
    <w:p w14:paraId="17837C9A" w14:textId="77777777" w:rsidR="000E5167" w:rsidRPr="002F2E76" w:rsidRDefault="000E5167" w:rsidP="000E5167">
      <w:pPr>
        <w:ind w:left="1418"/>
      </w:pPr>
      <w:r w:rsidRPr="002F2E76">
        <w:t xml:space="preserve">Riskitiedon yksityiskohtainen rakenne alkaa observationilla tai procedurella, jossa </w:t>
      </w:r>
      <w:r>
        <w:t xml:space="preserve">observationilla </w:t>
      </w:r>
      <w:r w:rsidRPr="002F2E76">
        <w:t>kenttäkoodina</w:t>
      </w:r>
      <w:r>
        <w:t xml:space="preserve"> (elementti code)</w:t>
      </w:r>
      <w:r w:rsidRPr="002F2E76">
        <w:t xml:space="preserve"> on koodi 13.</w:t>
      </w:r>
      <w:r>
        <w:t xml:space="preserve"> (Prodecerella koodina voi olla 13.3 elinsiirtolistalla olo tai vierasesineen toimenpidekoodi).</w:t>
      </w:r>
      <w:r w:rsidRPr="002F2E76">
        <w:t xml:space="preserve"> Kummassa</w:t>
      </w:r>
      <w:r>
        <w:t xml:space="preserve">kin act:issä </w:t>
      </w:r>
      <w:r w:rsidRPr="002F2E76">
        <w:t>sijoitetaan templa</w:t>
      </w:r>
      <w:r>
        <w:t>teId:hen arvo</w:t>
      </w:r>
      <w:r w:rsidRPr="002F2E76">
        <w:t xml:space="preserve"> &lt;templateId r</w:t>
      </w:r>
      <w:r>
        <w:t>oot=”1.2.246.537.6.12.999.2003.13</w:t>
      </w:r>
      <w:r w:rsidRPr="002F2E76">
        <w:t>”/&gt;</w:t>
      </w:r>
      <w:r>
        <w:t xml:space="preserve">. </w:t>
      </w:r>
      <w:r w:rsidRPr="002F2E76">
        <w:t xml:space="preserve"> Observationin/proceduren text-elementti viittaa kyseisen riskitiedon koko tekstiosuuteen.</w:t>
      </w:r>
      <w:r>
        <w:t xml:space="preserve"> Käyttäjän syöttämät </w:t>
      </w:r>
      <w:r w:rsidRPr="000E01C3">
        <w:t>näyttötietoke</w:t>
      </w:r>
      <w:r w:rsidRPr="000E01C3">
        <w:t>n</w:t>
      </w:r>
      <w:r w:rsidRPr="000E01C3">
        <w:t>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77777777"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tai proceduren kentästä value.originalText.reference. Vastaava rakenne on käytössä diagnooseilla</w:t>
      </w:r>
      <w:r w:rsidR="002D0394">
        <w:t xml:space="preserve"> diagnoosin tarkennetta varten </w:t>
      </w:r>
      <w:r>
        <w:t xml:space="preserve">(Value-elementin tietotyypissä pitää </w:t>
      </w:r>
      <w:r>
        <w:rPr>
          <w:rStyle w:val="Sivunumero"/>
        </w:rPr>
        <w:t>varautua C</w:t>
      </w:r>
      <w:r>
        <w:t>D-arvoon, koska qualifierillä ilmoittaneen tulevaisuudessa myös ri</w:t>
      </w:r>
      <w:r>
        <w:t>s</w:t>
      </w:r>
      <w:r w:rsidR="002D0394">
        <w:t>kitiedon luokka</w:t>
      </w:r>
      <w:r>
        <w:t>).</w:t>
      </w:r>
    </w:p>
    <w:p w14:paraId="17837C9D" w14:textId="77777777" w:rsidR="000E5167" w:rsidRDefault="000E5167" w:rsidP="000E5167">
      <w:pPr>
        <w:ind w:left="1418"/>
      </w:pPr>
      <w:r>
        <w:t>Riskille tai hoidossa huomioitavalle tiedolle ei ole aina olemassa tarkkaa luokitusta. Tällöin value-elementissä käytetään nullFlavor-attrribuutti</w:t>
      </w:r>
      <w:r w:rsidR="00B0594A">
        <w:t>n</w:t>
      </w:r>
      <w:r>
        <w:t>a ja riskin nimi ilmoit</w:t>
      </w:r>
      <w:r>
        <w:t>e</w:t>
      </w:r>
      <w:r>
        <w:t>taan pelkästään tekstinä section.text:issä.</w:t>
      </w:r>
    </w:p>
    <w:p w14:paraId="17837C9E" w14:textId="77777777"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77777777" w:rsidR="000E5167" w:rsidRPr="007D3E61" w:rsidRDefault="000E5167" w:rsidP="000E5167">
      <w:pPr>
        <w:ind w:left="1418"/>
      </w:pPr>
      <w:r w:rsidRPr="00864A7F">
        <w:t xml:space="preserve">Riskin koodi ydintiedossa voidaan käyttää </w:t>
      </w:r>
      <w:r>
        <w:t xml:space="preserve">mm. </w:t>
      </w:r>
      <w:r w:rsidRPr="00864A7F">
        <w:t>seuraavia luokituksia ja niiden ko</w:t>
      </w:r>
      <w:r w:rsidRPr="00864A7F">
        <w:t>o</w:t>
      </w:r>
      <w:r w:rsidRPr="00864A7F">
        <w:t>deja.</w:t>
      </w:r>
    </w:p>
    <w:p w14:paraId="17837CA5" w14:textId="77777777" w:rsidR="000E5167" w:rsidRPr="00864A7F" w:rsidRDefault="000E5167" w:rsidP="000E5167">
      <w:pPr>
        <w:ind w:left="1418"/>
      </w:pPr>
      <w:r w:rsidRPr="00864A7F">
        <w:lastRenderedPageBreak/>
        <w:t>Stakes - Tautiluokitus ICD-10 1.2.246.537.6.1.1999</w:t>
      </w:r>
    </w:p>
    <w:p w14:paraId="17837CA6" w14:textId="77777777" w:rsidR="000E5167" w:rsidRPr="007D3E61" w:rsidRDefault="000E5167" w:rsidP="000E5167">
      <w:pPr>
        <w:ind w:left="1418"/>
      </w:pPr>
      <w:r w:rsidRPr="00864A7F">
        <w:t>Stakes - Toimenpideluokitus 1.2.246.537.6.2.2007</w:t>
      </w:r>
    </w:p>
    <w:p w14:paraId="17837CA7" w14:textId="77777777" w:rsidR="000E5167" w:rsidRPr="00864A7F" w:rsidRDefault="000E5167" w:rsidP="000E5167">
      <w:pPr>
        <w:ind w:left="1418"/>
      </w:pPr>
      <w:r w:rsidRPr="00864A7F">
        <w:t>Stakes - Tautiluokitus ICD-10 1.2.246.537.6.1.1999</w:t>
      </w:r>
    </w:p>
    <w:p w14:paraId="17837CA8" w14:textId="77777777" w:rsidR="000E5167" w:rsidRPr="00864A7F" w:rsidRDefault="000E5167" w:rsidP="000E5167">
      <w:pPr>
        <w:ind w:left="1418"/>
      </w:pPr>
      <w:r w:rsidRPr="00864A7F">
        <w:t>AR/YDIN - ABO Veriryhmä, OID: 1.2.246.537.5.40021.2003</w:t>
      </w:r>
    </w:p>
    <w:p w14:paraId="17837CA9" w14:textId="77777777" w:rsidR="000E5167" w:rsidRPr="002F2E76" w:rsidRDefault="000E5167" w:rsidP="000E5167">
      <w:pPr>
        <w:ind w:left="0"/>
      </w:pP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7777777" w:rsidR="000E5167" w:rsidRPr="00864A7F" w:rsidRDefault="000E5167" w:rsidP="000E5167">
      <w:pPr>
        <w:ind w:left="1418"/>
      </w:pPr>
      <w:r w:rsidRPr="00864A7F">
        <w:t xml:space="preserve">Lääkelaitos - ATC Luokitus, OID: 1.2.246.537.6.32.2007 </w:t>
      </w:r>
    </w:p>
    <w:p w14:paraId="17837CB0" w14:textId="77777777" w:rsidR="000E5167" w:rsidRPr="00376599" w:rsidRDefault="000E5167" w:rsidP="000E5167">
      <w:pPr>
        <w:ind w:left="1418"/>
      </w:pPr>
      <w:r w:rsidRPr="00864A7F">
        <w:t>AR/YDIN - RhD Veriryhmä, OID: 1.2.246.537.5.40022.2003</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77777777" w:rsidR="000E5167" w:rsidRDefault="000E5167" w:rsidP="000E5167">
      <w:pPr>
        <w:ind w:left="1418"/>
      </w:pPr>
      <w:r w:rsidRPr="00376599">
        <w:t xml:space="preserve">Riskin selitteen ja huomioinnin tekstin linkkausta varten muodostetaan observation, jonka tunnistamiseen käytetään CDA R2 Rakenne –koodiston </w:t>
      </w:r>
      <w:r>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17837CB4" w14:textId="77777777" w:rsidR="000E5167" w:rsidRDefault="000E5167" w:rsidP="000E5167">
      <w:pPr>
        <w:ind w:left="1418"/>
      </w:pPr>
    </w:p>
    <w:p w14:paraId="17837CB5" w14:textId="77777777" w:rsidR="000E5167" w:rsidRPr="00E267DA" w:rsidRDefault="000E5167" w:rsidP="000E5167">
      <w:pPr>
        <w:autoSpaceDE w:val="0"/>
        <w:autoSpaceDN w:val="0"/>
        <w:adjustRightInd w:val="0"/>
        <w:spacing w:before="0"/>
        <w:ind w:left="1440"/>
        <w:rPr>
          <w:rFonts w:ascii="Arial" w:hAnsi="Arial" w:cs="Arial"/>
          <w:color w:val="000000"/>
          <w:sz w:val="20"/>
          <w:highlight w:val="white"/>
          <w:lang w:eastAsia="fi-FI"/>
        </w:rPr>
      </w:pPr>
      <w:r w:rsidRPr="00E267DA">
        <w:rPr>
          <w:rFonts w:ascii="Arial" w:hAnsi="Arial" w:cs="Arial"/>
          <w:color w:val="0000FF"/>
          <w:sz w:val="20"/>
          <w:highlight w:val="white"/>
          <w:lang w:eastAsia="fi-FI"/>
        </w:rPr>
        <w:t>&lt;</w:t>
      </w:r>
      <w:r w:rsidRPr="00E267DA">
        <w:rPr>
          <w:rFonts w:ascii="Arial" w:hAnsi="Arial" w:cs="Arial"/>
          <w:color w:val="800000"/>
          <w:sz w:val="20"/>
          <w:highlight w:val="white"/>
          <w:lang w:eastAsia="fi-FI"/>
        </w:rPr>
        <w:t>section</w:t>
      </w:r>
      <w:r w:rsidRPr="00E267DA">
        <w:rPr>
          <w:rFonts w:ascii="Arial" w:hAnsi="Arial" w:cs="Arial"/>
          <w:color w:val="FF0000"/>
          <w:sz w:val="20"/>
          <w:highlight w:val="white"/>
          <w:lang w:eastAsia="fi-FI"/>
        </w:rPr>
        <w:t xml:space="preserve"> ID</w:t>
      </w:r>
      <w:r w:rsidRPr="00E267DA">
        <w:rPr>
          <w:rFonts w:ascii="Arial" w:hAnsi="Arial" w:cs="Arial"/>
          <w:color w:val="0000FF"/>
          <w:sz w:val="20"/>
          <w:highlight w:val="white"/>
          <w:lang w:eastAsia="fi-FI"/>
        </w:rPr>
        <w:t>="</w:t>
      </w:r>
      <w:r w:rsidRPr="00E267DA">
        <w:rPr>
          <w:rFonts w:ascii="Arial" w:hAnsi="Arial" w:cs="Arial"/>
          <w:color w:val="000000"/>
          <w:sz w:val="20"/>
          <w:highlight w:val="white"/>
          <w:lang w:eastAsia="fi-FI"/>
        </w:rPr>
        <w:t>OID1.2.3</w:t>
      </w:r>
      <w:r w:rsidRPr="00E267DA">
        <w:rPr>
          <w:rFonts w:ascii="Arial" w:hAnsi="Arial" w:cs="Arial"/>
          <w:color w:val="0000FF"/>
          <w:sz w:val="20"/>
          <w:highlight w:val="white"/>
          <w:lang w:eastAsia="fi-FI"/>
        </w:rPr>
        <w:t>"&gt;</w:t>
      </w:r>
      <w:r w:rsidRPr="00E267DA">
        <w:rPr>
          <w:rFonts w:ascii="Arial" w:hAnsi="Arial" w:cs="Arial"/>
          <w:color w:val="000000"/>
          <w:sz w:val="20"/>
          <w:highlight w:val="white"/>
          <w:lang w:eastAsia="fi-FI"/>
        </w:rPr>
        <w:t xml:space="preserve"> </w:t>
      </w:r>
    </w:p>
    <w:p w14:paraId="17837CB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E267DA">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id</w:t>
      </w:r>
      <w:r w:rsidRPr="00F52C41">
        <w:rPr>
          <w:rFonts w:ascii="Arial" w:hAnsi="Arial" w:cs="Arial"/>
          <w:color w:val="FF0000"/>
          <w:sz w:val="20"/>
          <w:highlight w:val="white"/>
          <w:lang w:val="en-GB" w:eastAsia="fi-FI"/>
        </w:rPr>
        <w:t xml:space="preserve"> root</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w:t>
      </w:r>
      <w:r w:rsidRPr="00F52C41">
        <w:rPr>
          <w:rFonts w:ascii="Arial" w:hAnsi="Arial" w:cs="Arial"/>
          <w:color w:val="0000FF"/>
          <w:sz w:val="20"/>
          <w:highlight w:val="white"/>
          <w:lang w:val="en-GB" w:eastAsia="fi-FI"/>
        </w:rPr>
        <w:t>"/&gt;</w:t>
      </w:r>
    </w:p>
    <w:p w14:paraId="17837CB7"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da-DK"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da-DK" w:eastAsia="fi-FI"/>
        </w:rPr>
        <w:t>&lt;</w:t>
      </w:r>
      <w:r w:rsidRPr="00F52C41">
        <w:rPr>
          <w:rFonts w:ascii="Arial" w:hAnsi="Arial" w:cs="Arial"/>
          <w:color w:val="800000"/>
          <w:sz w:val="20"/>
          <w:highlight w:val="white"/>
          <w:lang w:val="da-DK" w:eastAsia="fi-FI"/>
        </w:rPr>
        <w:t>code</w:t>
      </w:r>
      <w:r w:rsidRPr="00F52C41">
        <w:rPr>
          <w:rFonts w:ascii="Arial" w:hAnsi="Arial" w:cs="Arial"/>
          <w:color w:val="FF0000"/>
          <w:sz w:val="20"/>
          <w:highlight w:val="white"/>
          <w:lang w:val="da-DK" w:eastAsia="fi-FI"/>
        </w:rPr>
        <w:t xml:space="preserve"> code</w:t>
      </w:r>
      <w:r w:rsidRPr="00F52C41">
        <w:rPr>
          <w:rFonts w:ascii="Arial" w:hAnsi="Arial" w:cs="Arial"/>
          <w:color w:val="0000FF"/>
          <w:sz w:val="20"/>
          <w:highlight w:val="white"/>
          <w:lang w:val="da-DK" w:eastAsia="fi-FI"/>
        </w:rPr>
        <w:t>="</w:t>
      </w:r>
      <w:r w:rsidRPr="00F52C41">
        <w:rPr>
          <w:rFonts w:ascii="Arial" w:hAnsi="Arial" w:cs="Arial"/>
          <w:color w:val="000000"/>
          <w:sz w:val="20"/>
          <w:highlight w:val="white"/>
          <w:lang w:val="da-DK" w:eastAsia="fi-FI"/>
        </w:rPr>
        <w:t>LÄÄKRE</w:t>
      </w:r>
      <w:r w:rsidRPr="00F52C41">
        <w:rPr>
          <w:rFonts w:ascii="Arial" w:hAnsi="Arial" w:cs="Arial"/>
          <w:color w:val="0000FF"/>
          <w:sz w:val="20"/>
          <w:highlight w:val="white"/>
          <w:lang w:val="da-DK" w:eastAsia="fi-FI"/>
        </w:rPr>
        <w:t>"</w:t>
      </w:r>
      <w:r w:rsidRPr="00F52C41">
        <w:rPr>
          <w:rFonts w:ascii="Arial" w:hAnsi="Arial" w:cs="Arial"/>
          <w:color w:val="FF0000"/>
          <w:sz w:val="20"/>
          <w:highlight w:val="white"/>
          <w:lang w:val="da-DK" w:eastAsia="fi-FI"/>
        </w:rPr>
        <w:t xml:space="preserve"> codeSystem</w:t>
      </w:r>
      <w:r w:rsidRPr="00F52C41">
        <w:rPr>
          <w:rFonts w:ascii="Arial" w:hAnsi="Arial" w:cs="Arial"/>
          <w:color w:val="0000FF"/>
          <w:sz w:val="20"/>
          <w:highlight w:val="white"/>
          <w:lang w:val="da-DK" w:eastAsia="fi-FI"/>
        </w:rPr>
        <w:t>="</w:t>
      </w:r>
      <w:r w:rsidRPr="00F52C41">
        <w:rPr>
          <w:rFonts w:ascii="Arial" w:hAnsi="Arial" w:cs="Arial"/>
          <w:color w:val="000000"/>
          <w:sz w:val="20"/>
          <w:highlight w:val="white"/>
          <w:lang w:val="da-DK" w:eastAsia="fi-FI"/>
        </w:rPr>
        <w:t>1.2.246.537.5.40034.2006</w:t>
      </w:r>
      <w:r w:rsidRPr="00F52C41">
        <w:rPr>
          <w:rFonts w:ascii="Arial" w:hAnsi="Arial" w:cs="Arial"/>
          <w:color w:val="0000FF"/>
          <w:sz w:val="20"/>
          <w:highlight w:val="white"/>
          <w:lang w:val="da-DK" w:eastAsia="fi-FI"/>
        </w:rPr>
        <w:t>"/&gt;</w:t>
      </w:r>
    </w:p>
    <w:p w14:paraId="17837CB8"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da-DK" w:eastAsia="fi-FI"/>
        </w:rPr>
      </w:pPr>
      <w:r w:rsidRPr="00F52C41">
        <w:rPr>
          <w:rFonts w:ascii="Arial" w:hAnsi="Arial" w:cs="Arial"/>
          <w:color w:val="000000"/>
          <w:sz w:val="20"/>
          <w:highlight w:val="white"/>
          <w:lang w:val="da-DK" w:eastAsia="fi-FI"/>
        </w:rPr>
        <w:tab/>
      </w:r>
      <w:r w:rsidRPr="00F52C41">
        <w:rPr>
          <w:rFonts w:ascii="Arial" w:hAnsi="Arial" w:cs="Arial"/>
          <w:color w:val="0000FF"/>
          <w:sz w:val="20"/>
          <w:highlight w:val="white"/>
          <w:lang w:val="da-DK" w:eastAsia="fi-FI"/>
        </w:rPr>
        <w:t>&lt;</w:t>
      </w:r>
      <w:r w:rsidRPr="00F52C41">
        <w:rPr>
          <w:rFonts w:ascii="Arial" w:hAnsi="Arial" w:cs="Arial"/>
          <w:color w:val="800000"/>
          <w:sz w:val="20"/>
          <w:highlight w:val="white"/>
          <w:lang w:val="da-DK" w:eastAsia="fi-FI"/>
        </w:rPr>
        <w:t>title</w:t>
      </w:r>
      <w:r w:rsidRPr="00F52C41">
        <w:rPr>
          <w:rFonts w:ascii="Arial" w:hAnsi="Arial" w:cs="Arial"/>
          <w:color w:val="0000FF"/>
          <w:sz w:val="20"/>
          <w:highlight w:val="white"/>
          <w:lang w:val="da-DK" w:eastAsia="fi-FI"/>
        </w:rPr>
        <w:t>&gt;</w:t>
      </w:r>
      <w:r w:rsidRPr="00F52C41">
        <w:rPr>
          <w:rFonts w:ascii="Arial" w:hAnsi="Arial" w:cs="Arial"/>
          <w:color w:val="000000"/>
          <w:sz w:val="20"/>
          <w:highlight w:val="white"/>
          <w:lang w:val="da-DK" w:eastAsia="fi-FI"/>
        </w:rPr>
        <w:t>Lääkereaktio</w:t>
      </w:r>
      <w:r w:rsidRPr="00F52C41">
        <w:rPr>
          <w:rFonts w:ascii="Arial" w:hAnsi="Arial" w:cs="Arial"/>
          <w:color w:val="0000FF"/>
          <w:sz w:val="20"/>
          <w:highlight w:val="white"/>
          <w:lang w:val="da-DK" w:eastAsia="fi-FI"/>
        </w:rPr>
        <w:t>&lt;/</w:t>
      </w:r>
      <w:r w:rsidRPr="00F52C41">
        <w:rPr>
          <w:rFonts w:ascii="Arial" w:hAnsi="Arial" w:cs="Arial"/>
          <w:color w:val="800000"/>
          <w:sz w:val="20"/>
          <w:highlight w:val="white"/>
          <w:lang w:val="da-DK" w:eastAsia="fi-FI"/>
        </w:rPr>
        <w:t>title</w:t>
      </w:r>
      <w:r w:rsidRPr="00F52C41">
        <w:rPr>
          <w:rFonts w:ascii="Arial" w:hAnsi="Arial" w:cs="Arial"/>
          <w:color w:val="0000FF"/>
          <w:sz w:val="20"/>
          <w:highlight w:val="white"/>
          <w:lang w:val="da-DK" w:eastAsia="fi-FI"/>
        </w:rPr>
        <w:t>&gt;</w:t>
      </w:r>
    </w:p>
    <w:p w14:paraId="17837CB9" w14:textId="77777777" w:rsidR="000E5167" w:rsidRPr="001D2C36" w:rsidRDefault="000E5167" w:rsidP="000E5167">
      <w:pPr>
        <w:autoSpaceDE w:val="0"/>
        <w:autoSpaceDN w:val="0"/>
        <w:adjustRightInd w:val="0"/>
        <w:spacing w:before="0"/>
        <w:ind w:left="1440"/>
        <w:rPr>
          <w:rFonts w:ascii="Arial" w:hAnsi="Arial" w:cs="Arial"/>
          <w:color w:val="000000"/>
          <w:sz w:val="20"/>
          <w:highlight w:val="white"/>
          <w:lang w:val="en-US" w:eastAsia="fi-FI"/>
        </w:rPr>
      </w:pPr>
      <w:r w:rsidRPr="00F52C41">
        <w:rPr>
          <w:rFonts w:ascii="Arial" w:hAnsi="Arial" w:cs="Arial"/>
          <w:color w:val="000000"/>
          <w:sz w:val="20"/>
          <w:highlight w:val="white"/>
          <w:lang w:val="da-DK"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text</w:t>
      </w:r>
      <w:r w:rsidR="00967CDB" w:rsidRPr="00790C86">
        <w:rPr>
          <w:rFonts w:ascii="Arial" w:hAnsi="Arial" w:cs="Arial"/>
          <w:color w:val="FF0000"/>
          <w:sz w:val="20"/>
          <w:highlight w:val="white"/>
          <w:lang w:val="en-US" w:eastAsia="fi-FI"/>
        </w:rPr>
        <w:t xml:space="preserve"> ID</w:t>
      </w:r>
      <w:r w:rsidR="00967CDB" w:rsidRPr="00EB6E6D">
        <w:rPr>
          <w:rFonts w:ascii="Arial" w:hAnsi="Arial" w:cs="Arial"/>
          <w:color w:val="0000FF"/>
          <w:sz w:val="20"/>
          <w:highlight w:val="white"/>
          <w:lang w:val="en-US" w:eastAsia="fi-FI"/>
        </w:rPr>
        <w:t>="</w:t>
      </w:r>
      <w:r w:rsidR="00967CDB" w:rsidRPr="00EB6E6D">
        <w:rPr>
          <w:rFonts w:ascii="Arial" w:hAnsi="Arial" w:cs="Arial"/>
          <w:color w:val="000000"/>
          <w:sz w:val="20"/>
          <w:highlight w:val="white"/>
          <w:lang w:val="en-US" w:eastAsia="fi-FI"/>
        </w:rPr>
        <w:t>OID1.2.3.0</w:t>
      </w:r>
      <w:r w:rsidR="00967CDB" w:rsidRPr="00EB6E6D">
        <w:rPr>
          <w:rFonts w:ascii="Arial" w:hAnsi="Arial" w:cs="Arial"/>
          <w:color w:val="0000FF"/>
          <w:sz w:val="20"/>
          <w:highlight w:val="white"/>
          <w:lang w:val="en-US" w:eastAsia="fi-FI"/>
        </w:rPr>
        <w:t>"&gt;</w:t>
      </w:r>
    </w:p>
    <w:p w14:paraId="17837CBA" w14:textId="77777777" w:rsidR="000E5167" w:rsidRPr="00E267DA" w:rsidRDefault="00967CDB" w:rsidP="000E5167">
      <w:pPr>
        <w:autoSpaceDE w:val="0"/>
        <w:autoSpaceDN w:val="0"/>
        <w:adjustRightInd w:val="0"/>
        <w:spacing w:before="0"/>
        <w:ind w:left="1440"/>
        <w:rPr>
          <w:rFonts w:ascii="Arial" w:hAnsi="Arial" w:cs="Arial"/>
          <w:color w:val="000000"/>
          <w:sz w:val="20"/>
          <w:highlight w:val="white"/>
          <w:lang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000E5167" w:rsidRPr="00E267DA">
        <w:rPr>
          <w:rFonts w:ascii="Arial" w:hAnsi="Arial" w:cs="Arial"/>
          <w:color w:val="0000FF"/>
          <w:sz w:val="20"/>
          <w:highlight w:val="white"/>
          <w:lang w:eastAsia="fi-FI"/>
        </w:rPr>
        <w:t>&lt;!--</w:t>
      </w:r>
      <w:r w:rsidR="000E5167" w:rsidRPr="00E267DA">
        <w:rPr>
          <w:rFonts w:ascii="Arial" w:hAnsi="Arial" w:cs="Arial"/>
          <w:color w:val="808080"/>
          <w:sz w:val="20"/>
          <w:highlight w:val="white"/>
          <w:lang w:eastAsia="fi-FI"/>
        </w:rPr>
        <w:t xml:space="preserve"> paragraph sisältää koko näyttömuodon </w:t>
      </w:r>
      <w:r w:rsidR="000E5167" w:rsidRPr="00E267DA">
        <w:rPr>
          <w:rFonts w:ascii="Arial" w:hAnsi="Arial" w:cs="Arial"/>
          <w:color w:val="0000FF"/>
          <w:sz w:val="20"/>
          <w:highlight w:val="white"/>
          <w:lang w:eastAsia="fi-FI"/>
        </w:rPr>
        <w:t>--&gt;</w:t>
      </w:r>
    </w:p>
    <w:p w14:paraId="17837CBB"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E267DA">
        <w:rPr>
          <w:rFonts w:ascii="Arial" w:hAnsi="Arial" w:cs="Arial"/>
          <w:color w:val="000000"/>
          <w:sz w:val="20"/>
          <w:highlight w:val="white"/>
          <w:lang w:eastAsia="fi-FI"/>
        </w:rPr>
        <w:tab/>
      </w:r>
      <w:r w:rsidRPr="00E267DA">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paragraph</w:t>
      </w:r>
      <w:r w:rsidRPr="00F52C41">
        <w:rPr>
          <w:rFonts w:ascii="Arial" w:hAnsi="Arial" w:cs="Arial"/>
          <w:color w:val="FF0000"/>
          <w:sz w:val="20"/>
          <w:highlight w:val="white"/>
          <w:lang w:eastAsia="fi-FI"/>
        </w:rPr>
        <w:t xml:space="preserve"> ID</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OID1.2.3.1</w:t>
      </w:r>
      <w:r w:rsidRPr="00F52C41">
        <w:rPr>
          <w:rFonts w:ascii="Arial" w:hAnsi="Arial" w:cs="Arial"/>
          <w:color w:val="0000FF"/>
          <w:sz w:val="20"/>
          <w:highlight w:val="white"/>
          <w:lang w:eastAsia="fi-FI"/>
        </w:rPr>
        <w:t>"&gt;</w:t>
      </w:r>
    </w:p>
    <w:p w14:paraId="17837CBC"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riskin nimi ja kuvaus </w:t>
      </w:r>
      <w:r w:rsidRPr="00F52C41">
        <w:rPr>
          <w:rFonts w:ascii="Arial" w:hAnsi="Arial" w:cs="Arial"/>
          <w:color w:val="0000FF"/>
          <w:sz w:val="20"/>
          <w:highlight w:val="white"/>
          <w:lang w:eastAsia="fi-FI"/>
        </w:rPr>
        <w:t>--&gt;</w:t>
      </w:r>
    </w:p>
    <w:p w14:paraId="17837CBD" w14:textId="77777777" w:rsidR="000E5167" w:rsidRPr="00EB6E6D"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00967CDB" w:rsidRPr="00790C86">
        <w:rPr>
          <w:rFonts w:ascii="Arial" w:hAnsi="Arial" w:cs="Arial"/>
          <w:color w:val="0000FF"/>
          <w:sz w:val="20"/>
          <w:highlight w:val="white"/>
          <w:lang w:eastAsia="fi-FI"/>
        </w:rPr>
        <w:t>&lt;</w:t>
      </w:r>
      <w:r w:rsidR="00967CDB" w:rsidRPr="00790C86">
        <w:rPr>
          <w:rFonts w:ascii="Arial" w:hAnsi="Arial" w:cs="Arial"/>
          <w:color w:val="800000"/>
          <w:sz w:val="20"/>
          <w:highlight w:val="white"/>
          <w:lang w:eastAsia="fi-FI"/>
        </w:rPr>
        <w:t>content</w:t>
      </w:r>
      <w:r w:rsidR="00967CDB" w:rsidRPr="00790C86">
        <w:rPr>
          <w:rFonts w:ascii="Arial" w:hAnsi="Arial" w:cs="Arial"/>
          <w:color w:val="0000FF"/>
          <w:sz w:val="20"/>
          <w:highlight w:val="white"/>
          <w:lang w:eastAsia="fi-FI"/>
        </w:rPr>
        <w:t>&gt;</w:t>
      </w:r>
      <w:r w:rsidR="00967CDB" w:rsidRPr="00EB6E6D">
        <w:rPr>
          <w:rFonts w:ascii="Arial" w:hAnsi="Arial" w:cs="Arial"/>
          <w:color w:val="000000"/>
          <w:sz w:val="20"/>
          <w:highlight w:val="white"/>
          <w:lang w:eastAsia="fi-FI"/>
        </w:rPr>
        <w:t xml:space="preserve">Diagnoosi X12.3 diagnoosin selite </w:t>
      </w:r>
    </w:p>
    <w:p w14:paraId="17837CBE" w14:textId="77777777" w:rsidR="000E5167" w:rsidRPr="00F52C41" w:rsidRDefault="00967CDB" w:rsidP="000E5167">
      <w:pPr>
        <w:autoSpaceDE w:val="0"/>
        <w:autoSpaceDN w:val="0"/>
        <w:adjustRightInd w:val="0"/>
        <w:spacing w:before="0"/>
        <w:ind w:left="1440"/>
        <w:rPr>
          <w:rFonts w:ascii="Arial" w:hAnsi="Arial" w:cs="Arial"/>
          <w:color w:val="000000"/>
          <w:sz w:val="20"/>
          <w:highlight w:val="white"/>
          <w:lang w:eastAsia="fi-FI"/>
        </w:rPr>
      </w:pPr>
      <w:r w:rsidRPr="00EB6E6D">
        <w:rPr>
          <w:rFonts w:ascii="Arial" w:hAnsi="Arial" w:cs="Arial"/>
          <w:color w:val="000000"/>
          <w:sz w:val="20"/>
          <w:highlight w:val="white"/>
          <w:lang w:eastAsia="fi-FI"/>
        </w:rPr>
        <w:t xml:space="preserve">    </w:t>
      </w:r>
      <w:r w:rsidRPr="001D2C36">
        <w:rPr>
          <w:rFonts w:ascii="Arial" w:hAnsi="Arial" w:cs="Arial"/>
          <w:color w:val="0000FF"/>
          <w:sz w:val="20"/>
          <w:highlight w:val="white"/>
          <w:lang w:eastAsia="fi-FI"/>
        </w:rPr>
        <w:t>&lt;!--</w:t>
      </w:r>
      <w:r w:rsidRPr="001D2C36">
        <w:rPr>
          <w:rFonts w:ascii="Arial" w:hAnsi="Arial" w:cs="Arial"/>
          <w:color w:val="808080"/>
          <w:sz w:val="20"/>
          <w:highlight w:val="white"/>
          <w:lang w:eastAsia="fi-FI"/>
        </w:rPr>
        <w:t xml:space="preserve"> </w:t>
      </w:r>
      <w:r w:rsidR="000E5167" w:rsidRPr="00F52C41">
        <w:rPr>
          <w:rFonts w:ascii="Arial" w:hAnsi="Arial" w:cs="Arial"/>
          <w:color w:val="808080"/>
          <w:sz w:val="20"/>
          <w:highlight w:val="white"/>
          <w:lang w:eastAsia="fi-FI"/>
        </w:rPr>
        <w:t xml:space="preserve">tässä välissä lääkärin syöttämä tarkenne </w:t>
      </w:r>
      <w:r w:rsidR="000E5167" w:rsidRPr="00F52C41">
        <w:rPr>
          <w:rFonts w:ascii="Arial" w:hAnsi="Arial" w:cs="Arial"/>
          <w:color w:val="0000FF"/>
          <w:sz w:val="20"/>
          <w:highlight w:val="white"/>
          <w:lang w:eastAsia="fi-FI"/>
        </w:rPr>
        <w:t>--&gt;</w:t>
      </w:r>
    </w:p>
    <w:p w14:paraId="17837CB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FF0000"/>
          <w:sz w:val="20"/>
          <w:highlight w:val="white"/>
          <w:lang w:eastAsia="fi-FI"/>
        </w:rPr>
        <w:t xml:space="preserve"> style</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xUnstructured</w:t>
      </w:r>
      <w:r w:rsidRPr="00F52C41">
        <w:rPr>
          <w:rFonts w:ascii="Arial" w:hAnsi="Arial" w:cs="Arial"/>
          <w:color w:val="0000FF"/>
          <w:sz w:val="20"/>
          <w:highlight w:val="white"/>
          <w:lang w:eastAsia="fi-FI"/>
        </w:rPr>
        <w:t>"</w:t>
      </w:r>
      <w:r w:rsidRPr="00F52C41">
        <w:rPr>
          <w:rFonts w:ascii="Arial" w:hAnsi="Arial" w:cs="Arial"/>
          <w:color w:val="FF0000"/>
          <w:sz w:val="20"/>
          <w:highlight w:val="white"/>
          <w:lang w:eastAsia="fi-FI"/>
        </w:rPr>
        <w:t xml:space="preserve"> ID</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OID1.2.3.2</w:t>
      </w:r>
      <w:r w:rsidRPr="00F52C41">
        <w:rPr>
          <w:rFonts w:ascii="Arial" w:hAnsi="Arial" w:cs="Arial"/>
          <w:color w:val="0000FF"/>
          <w:sz w:val="20"/>
          <w:highlight w:val="white"/>
          <w:lang w:eastAsia="fi-FI"/>
        </w:rPr>
        <w:t>"&gt;</w:t>
      </w:r>
      <w:r w:rsidRPr="00F52C41">
        <w:rPr>
          <w:rFonts w:ascii="Arial" w:hAnsi="Arial" w:cs="Arial"/>
          <w:color w:val="000000"/>
          <w:sz w:val="20"/>
          <w:highlight w:val="white"/>
          <w:lang w:eastAsia="fi-FI"/>
        </w:rPr>
        <w:t>lääkärin syöttämä tarkempi selite allergisesta reaktiosta, tms.</w:t>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0"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1"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lastRenderedPageBreak/>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br</w:t>
      </w:r>
      <w:r w:rsidRPr="00F52C41">
        <w:rPr>
          <w:rFonts w:ascii="Arial" w:hAnsi="Arial" w:cs="Arial"/>
          <w:color w:val="0000FF"/>
          <w:sz w:val="20"/>
          <w:highlight w:val="white"/>
          <w:lang w:eastAsia="fi-FI"/>
        </w:rPr>
        <w:t>/&gt;</w:t>
      </w:r>
    </w:p>
    <w:p w14:paraId="17837CC2"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ATC-koodi, ja perässä lääkärin syöttämä tieto lääkkeestä </w:t>
      </w:r>
      <w:r w:rsidRPr="00F52C41">
        <w:rPr>
          <w:rFonts w:ascii="Arial" w:hAnsi="Arial" w:cs="Arial"/>
          <w:color w:val="0000FF"/>
          <w:sz w:val="20"/>
          <w:highlight w:val="white"/>
          <w:lang w:eastAsia="fi-FI"/>
        </w:rPr>
        <w:t>--&gt;</w:t>
      </w:r>
    </w:p>
    <w:p w14:paraId="17837CC3"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content</w:t>
      </w:r>
      <w:r w:rsidRPr="00F52C41">
        <w:rPr>
          <w:rFonts w:ascii="Arial" w:hAnsi="Arial" w:cs="Arial"/>
          <w:color w:val="0000FF"/>
          <w:sz w:val="20"/>
          <w:highlight w:val="white"/>
          <w:lang w:val="en-GB" w:eastAsia="fi-FI"/>
        </w:rPr>
        <w:t>&gt;</w:t>
      </w:r>
      <w:r w:rsidRPr="00F52C41">
        <w:rPr>
          <w:rFonts w:ascii="Arial" w:hAnsi="Arial" w:cs="Arial"/>
          <w:color w:val="000000"/>
          <w:sz w:val="20"/>
          <w:highlight w:val="white"/>
          <w:lang w:val="en-GB" w:eastAsia="fi-FI"/>
        </w:rPr>
        <w:t xml:space="preserve">ATC-koodi: ABCDEFG, lääke: </w:t>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content</w:t>
      </w:r>
      <w:r w:rsidRPr="00F52C41">
        <w:rPr>
          <w:rFonts w:ascii="Arial" w:hAnsi="Arial" w:cs="Arial"/>
          <w:color w:val="FF0000"/>
          <w:sz w:val="20"/>
          <w:highlight w:val="white"/>
          <w:lang w:val="en-GB" w:eastAsia="fi-FI"/>
        </w:rPr>
        <w:t xml:space="preserve"> style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xUnstructured</w:t>
      </w:r>
      <w:r w:rsidRPr="00F52C41">
        <w:rPr>
          <w:rFonts w:ascii="Arial" w:hAnsi="Arial" w:cs="Arial"/>
          <w:color w:val="0000FF"/>
          <w:sz w:val="20"/>
          <w:highlight w:val="white"/>
          <w:lang w:val="en-GB" w:eastAsia="fi-FI"/>
        </w:rPr>
        <w:t>"</w:t>
      </w:r>
      <w:r w:rsidRPr="00F52C41">
        <w:rPr>
          <w:rFonts w:ascii="Arial" w:hAnsi="Arial" w:cs="Arial"/>
          <w:color w:val="FF0000"/>
          <w:sz w:val="20"/>
          <w:highlight w:val="white"/>
          <w:lang w:val="en-GB" w:eastAsia="fi-FI"/>
        </w:rPr>
        <w:t xml:space="preserve"> ID</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OID1.2.3.3</w:t>
      </w:r>
      <w:r w:rsidRPr="00F52C41">
        <w:rPr>
          <w:rFonts w:ascii="Arial" w:hAnsi="Arial" w:cs="Arial"/>
          <w:color w:val="0000FF"/>
          <w:sz w:val="20"/>
          <w:highlight w:val="white"/>
          <w:lang w:val="en-GB" w:eastAsia="fi-FI"/>
        </w:rPr>
        <w:t>"&gt;</w:t>
      </w:r>
      <w:r w:rsidRPr="00F52C41">
        <w:rPr>
          <w:rFonts w:ascii="Arial" w:hAnsi="Arial" w:cs="Arial"/>
          <w:color w:val="000000"/>
          <w:sz w:val="20"/>
          <w:highlight w:val="white"/>
          <w:lang w:val="en-GB" w:eastAsia="fi-FI"/>
        </w:rPr>
        <w:t>burana</w:t>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content</w:t>
      </w:r>
      <w:r w:rsidRPr="00F52C41">
        <w:rPr>
          <w:rFonts w:ascii="Arial" w:hAnsi="Arial" w:cs="Arial"/>
          <w:color w:val="0000FF"/>
          <w:sz w:val="20"/>
          <w:highlight w:val="white"/>
          <w:lang w:val="en-GB" w:eastAsia="fi-FI"/>
        </w:rPr>
        <w:t>&gt;</w:t>
      </w:r>
    </w:p>
    <w:p w14:paraId="17837CC4"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5"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br</w:t>
      </w:r>
      <w:r w:rsidRPr="00F52C41">
        <w:rPr>
          <w:rFonts w:ascii="Arial" w:hAnsi="Arial" w:cs="Arial"/>
          <w:color w:val="0000FF"/>
          <w:sz w:val="20"/>
          <w:highlight w:val="white"/>
          <w:lang w:eastAsia="fi-FI"/>
        </w:rPr>
        <w:t>/&gt;</w:t>
      </w:r>
    </w:p>
    <w:p w14:paraId="17837CC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huomiointi potilaan hoidossa </w:t>
      </w:r>
      <w:r w:rsidRPr="00F52C41">
        <w:rPr>
          <w:rFonts w:ascii="Arial" w:hAnsi="Arial" w:cs="Arial"/>
          <w:color w:val="0000FF"/>
          <w:sz w:val="20"/>
          <w:highlight w:val="white"/>
          <w:lang w:eastAsia="fi-FI"/>
        </w:rPr>
        <w:t>--&gt;</w:t>
      </w:r>
    </w:p>
    <w:p w14:paraId="17837CC7"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FF0000"/>
          <w:sz w:val="20"/>
          <w:highlight w:val="white"/>
          <w:lang w:eastAsia="fi-FI"/>
        </w:rPr>
        <w:t xml:space="preserve"> style</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xUnstructured</w:t>
      </w:r>
      <w:r w:rsidRPr="00F52C41">
        <w:rPr>
          <w:rFonts w:ascii="Arial" w:hAnsi="Arial" w:cs="Arial"/>
          <w:color w:val="0000FF"/>
          <w:sz w:val="20"/>
          <w:highlight w:val="white"/>
          <w:lang w:eastAsia="fi-FI"/>
        </w:rPr>
        <w:t>"</w:t>
      </w:r>
      <w:r w:rsidRPr="00F52C41">
        <w:rPr>
          <w:rFonts w:ascii="Arial" w:hAnsi="Arial" w:cs="Arial"/>
          <w:color w:val="FF0000"/>
          <w:sz w:val="20"/>
          <w:highlight w:val="white"/>
          <w:lang w:eastAsia="fi-FI"/>
        </w:rPr>
        <w:t xml:space="preserve"> ID</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OID1.2.3.4</w:t>
      </w:r>
      <w:r w:rsidRPr="00F52C41">
        <w:rPr>
          <w:rFonts w:ascii="Arial" w:hAnsi="Arial" w:cs="Arial"/>
          <w:color w:val="0000FF"/>
          <w:sz w:val="20"/>
          <w:highlight w:val="white"/>
          <w:lang w:eastAsia="fi-FI"/>
        </w:rPr>
        <w:t>"&gt;</w:t>
      </w:r>
      <w:r w:rsidRPr="00F52C41">
        <w:rPr>
          <w:rFonts w:ascii="Arial" w:hAnsi="Arial" w:cs="Arial"/>
          <w:color w:val="000000"/>
          <w:sz w:val="20"/>
          <w:highlight w:val="white"/>
          <w:lang w:eastAsia="fi-FI"/>
        </w:rPr>
        <w:t>Ei saa antaa bur</w:t>
      </w:r>
      <w:r w:rsidRPr="00F52C41">
        <w:rPr>
          <w:rFonts w:ascii="Arial" w:hAnsi="Arial" w:cs="Arial"/>
          <w:color w:val="000000"/>
          <w:sz w:val="20"/>
          <w:highlight w:val="white"/>
          <w:lang w:eastAsia="fi-FI"/>
        </w:rPr>
        <w:t>a</w:t>
      </w:r>
      <w:r w:rsidRPr="00F52C41">
        <w:rPr>
          <w:rFonts w:ascii="Arial" w:hAnsi="Arial" w:cs="Arial"/>
          <w:color w:val="000000"/>
          <w:sz w:val="20"/>
          <w:highlight w:val="white"/>
          <w:lang w:eastAsia="fi-FI"/>
        </w:rPr>
        <w:t>naa, potilaan päätä alkaa särkeä.</w:t>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content</w:t>
      </w:r>
      <w:r w:rsidRPr="00F52C41">
        <w:rPr>
          <w:rFonts w:ascii="Arial" w:hAnsi="Arial" w:cs="Arial"/>
          <w:color w:val="0000FF"/>
          <w:sz w:val="20"/>
          <w:highlight w:val="white"/>
          <w:lang w:eastAsia="fi-FI"/>
        </w:rPr>
        <w:t>&gt;</w:t>
      </w:r>
    </w:p>
    <w:p w14:paraId="17837CC8"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paragraph</w:t>
      </w:r>
      <w:r w:rsidRPr="00F52C41">
        <w:rPr>
          <w:rFonts w:ascii="Arial" w:hAnsi="Arial" w:cs="Arial"/>
          <w:color w:val="0000FF"/>
          <w:sz w:val="20"/>
          <w:highlight w:val="white"/>
          <w:lang w:val="en-GB" w:eastAsia="fi-FI"/>
        </w:rPr>
        <w:t>&gt;</w:t>
      </w:r>
    </w:p>
    <w:p w14:paraId="17837CC9"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CA"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w:t>
      </w:r>
      <w:r w:rsidRPr="00F52C41">
        <w:rPr>
          <w:rFonts w:ascii="Arial" w:hAnsi="Arial" w:cs="Arial"/>
          <w:color w:val="0000FF"/>
          <w:sz w:val="20"/>
          <w:highlight w:val="white"/>
          <w:lang w:val="en-GB" w:eastAsia="fi-FI"/>
        </w:rPr>
        <w:t>&gt;</w:t>
      </w:r>
    </w:p>
    <w:p w14:paraId="17837CCB"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CC"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id</w:t>
      </w:r>
      <w:r w:rsidRPr="00F52C41">
        <w:rPr>
          <w:rFonts w:ascii="Arial" w:hAnsi="Arial" w:cs="Arial"/>
          <w:color w:val="FF0000"/>
          <w:sz w:val="20"/>
          <w:highlight w:val="white"/>
          <w:lang w:val="en-GB" w:eastAsia="fi-FI"/>
        </w:rPr>
        <w:t xml:space="preserve"> root</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w:t>
      </w:r>
      <w:r w:rsidRPr="00F52C41">
        <w:rPr>
          <w:rFonts w:ascii="Arial" w:hAnsi="Arial" w:cs="Arial"/>
          <w:color w:val="0000FF"/>
          <w:sz w:val="20"/>
          <w:highlight w:val="white"/>
          <w:lang w:val="en-GB" w:eastAsia="fi-FI"/>
        </w:rPr>
        <w:t>"/&gt;</w:t>
      </w:r>
    </w:p>
    <w:p w14:paraId="17837CCD"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code</w:t>
      </w:r>
      <w:r w:rsidRPr="00F52C41">
        <w:rPr>
          <w:rFonts w:ascii="Arial" w:hAnsi="Arial" w:cs="Arial"/>
          <w:color w:val="FF0000"/>
          <w:sz w:val="20"/>
          <w:highlight w:val="white"/>
          <w:lang w:eastAsia="fi-FI"/>
        </w:rPr>
        <w:t xml:space="preserve"> code</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13</w:t>
      </w:r>
      <w:r w:rsidRPr="00F52C41">
        <w:rPr>
          <w:rFonts w:ascii="Arial" w:hAnsi="Arial" w:cs="Arial"/>
          <w:color w:val="0000FF"/>
          <w:sz w:val="20"/>
          <w:highlight w:val="white"/>
          <w:lang w:eastAsia="fi-FI"/>
        </w:rPr>
        <w:t>"</w:t>
      </w:r>
      <w:r w:rsidRPr="00F52C41">
        <w:rPr>
          <w:rFonts w:ascii="Arial" w:hAnsi="Arial" w:cs="Arial"/>
          <w:color w:val="FF0000"/>
          <w:sz w:val="20"/>
          <w:highlight w:val="white"/>
          <w:lang w:eastAsia="fi-FI"/>
        </w:rPr>
        <w:t xml:space="preserve"> codeSystem</w:t>
      </w:r>
      <w:r w:rsidRPr="00F52C41">
        <w:rPr>
          <w:rFonts w:ascii="Arial" w:hAnsi="Arial" w:cs="Arial"/>
          <w:color w:val="0000FF"/>
          <w:sz w:val="20"/>
          <w:highlight w:val="white"/>
          <w:lang w:eastAsia="fi-FI"/>
        </w:rPr>
        <w:t>="</w:t>
      </w:r>
      <w:r w:rsidRPr="00F52C41">
        <w:rPr>
          <w:rFonts w:ascii="Arial" w:hAnsi="Arial" w:cs="Arial"/>
          <w:color w:val="000000"/>
          <w:sz w:val="20"/>
          <w:highlight w:val="white"/>
          <w:lang w:eastAsia="fi-FI"/>
        </w:rPr>
        <w:t>1.2.246.537.6.12.999.2003</w:t>
      </w:r>
      <w:r w:rsidRPr="00F52C41">
        <w:rPr>
          <w:rFonts w:ascii="Arial" w:hAnsi="Arial" w:cs="Arial"/>
          <w:color w:val="0000FF"/>
          <w:sz w:val="20"/>
          <w:highlight w:val="white"/>
          <w:lang w:eastAsia="fi-FI"/>
        </w:rPr>
        <w:t>"/&gt;</w:t>
      </w:r>
    </w:p>
    <w:p w14:paraId="17837CCE"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viittaus näyttömuotoon </w:t>
      </w:r>
      <w:r w:rsidRPr="00F52C41">
        <w:rPr>
          <w:rFonts w:ascii="Arial" w:hAnsi="Arial" w:cs="Arial"/>
          <w:color w:val="0000FF"/>
          <w:sz w:val="20"/>
          <w:highlight w:val="white"/>
          <w:lang w:eastAsia="fi-FI"/>
        </w:rPr>
        <w:t>--&gt;</w:t>
      </w:r>
    </w:p>
    <w:p w14:paraId="17837CC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D0"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#OID1.2.3.1</w:t>
      </w:r>
      <w:r w:rsidRPr="00F52C41">
        <w:rPr>
          <w:rFonts w:ascii="Arial" w:hAnsi="Arial" w:cs="Arial"/>
          <w:color w:val="0000FF"/>
          <w:sz w:val="20"/>
          <w:highlight w:val="white"/>
          <w:lang w:val="en-GB" w:eastAsia="fi-FI"/>
        </w:rPr>
        <w:t>"/&gt;</w:t>
      </w:r>
    </w:p>
    <w:p w14:paraId="17837CD1"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D2" w14:textId="77777777" w:rsidR="000E5167" w:rsidRPr="002F2E76" w:rsidRDefault="000E5167" w:rsidP="000E5167">
      <w:pPr>
        <w:autoSpaceDE w:val="0"/>
        <w:autoSpaceDN w:val="0"/>
        <w:adjustRightInd w:val="0"/>
        <w:spacing w:before="0"/>
        <w:ind w:left="1440"/>
        <w:rPr>
          <w:rFonts w:ascii="Arial" w:hAnsi="Arial" w:cs="Arial"/>
          <w:color w:val="000000"/>
          <w:sz w:val="20"/>
          <w:highlight w:val="white"/>
          <w:lang w:val="de-DE"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2F2E76">
        <w:rPr>
          <w:rFonts w:ascii="Arial" w:hAnsi="Arial" w:cs="Arial"/>
          <w:color w:val="0000FF"/>
          <w:sz w:val="20"/>
          <w:highlight w:val="white"/>
          <w:lang w:val="de-DE" w:eastAsia="fi-FI"/>
        </w:rPr>
        <w:t>&lt;</w:t>
      </w:r>
      <w:r w:rsidRPr="002F2E76">
        <w:rPr>
          <w:rFonts w:ascii="Arial" w:hAnsi="Arial" w:cs="Arial"/>
          <w:color w:val="800000"/>
          <w:sz w:val="20"/>
          <w:highlight w:val="white"/>
          <w:lang w:val="de-DE" w:eastAsia="fi-FI"/>
        </w:rPr>
        <w:t>value</w:t>
      </w:r>
      <w:r w:rsidRPr="002F2E76">
        <w:rPr>
          <w:rFonts w:ascii="Arial" w:hAnsi="Arial" w:cs="Arial"/>
          <w:color w:val="FF0000"/>
          <w:sz w:val="20"/>
          <w:highlight w:val="white"/>
          <w:lang w:val="de-DE" w:eastAsia="fi-FI"/>
        </w:rPr>
        <w:t xml:space="preserve"> xsi:type</w:t>
      </w:r>
      <w:r w:rsidRPr="002F2E76">
        <w:rPr>
          <w:rFonts w:ascii="Arial" w:hAnsi="Arial" w:cs="Arial"/>
          <w:color w:val="0000FF"/>
          <w:sz w:val="20"/>
          <w:highlight w:val="white"/>
          <w:lang w:val="de-DE" w:eastAsia="fi-FI"/>
        </w:rPr>
        <w:t>="</w:t>
      </w:r>
      <w:r w:rsidRPr="002F2E76">
        <w:rPr>
          <w:rFonts w:ascii="Arial" w:hAnsi="Arial" w:cs="Arial"/>
          <w:color w:val="000000"/>
          <w:sz w:val="20"/>
          <w:highlight w:val="white"/>
          <w:lang w:val="de-DE" w:eastAsia="fi-FI"/>
        </w:rPr>
        <w:t>CV</w:t>
      </w:r>
      <w:r w:rsidRPr="002F2E76">
        <w:rPr>
          <w:rFonts w:ascii="Arial" w:hAnsi="Arial" w:cs="Arial"/>
          <w:color w:val="0000FF"/>
          <w:sz w:val="20"/>
          <w:highlight w:val="white"/>
          <w:lang w:val="de-DE" w:eastAsia="fi-FI"/>
        </w:rPr>
        <w:t>"</w:t>
      </w:r>
      <w:r w:rsidRPr="002F2E76">
        <w:rPr>
          <w:rFonts w:ascii="Arial" w:hAnsi="Arial" w:cs="Arial"/>
          <w:color w:val="FF0000"/>
          <w:sz w:val="20"/>
          <w:highlight w:val="white"/>
          <w:lang w:val="de-DE" w:eastAsia="fi-FI"/>
        </w:rPr>
        <w:t xml:space="preserve"> code</w:t>
      </w:r>
      <w:r w:rsidRPr="002F2E76">
        <w:rPr>
          <w:rFonts w:ascii="Arial" w:hAnsi="Arial" w:cs="Arial"/>
          <w:color w:val="0000FF"/>
          <w:sz w:val="20"/>
          <w:highlight w:val="white"/>
          <w:lang w:val="de-DE" w:eastAsia="fi-FI"/>
        </w:rPr>
        <w:t>="</w:t>
      </w:r>
      <w:r w:rsidRPr="002F2E76">
        <w:rPr>
          <w:rFonts w:ascii="Arial" w:hAnsi="Arial" w:cs="Arial"/>
          <w:color w:val="000000"/>
          <w:sz w:val="20"/>
          <w:highlight w:val="white"/>
          <w:lang w:val="de-DE" w:eastAsia="fi-FI"/>
        </w:rPr>
        <w:t>T88.6#</w:t>
      </w:r>
      <w:r w:rsidRPr="002F2E76">
        <w:rPr>
          <w:rFonts w:ascii="Arial" w:hAnsi="Arial" w:cs="Arial"/>
          <w:color w:val="0000FF"/>
          <w:sz w:val="20"/>
          <w:highlight w:val="white"/>
          <w:lang w:val="de-DE" w:eastAsia="fi-FI"/>
        </w:rPr>
        <w:t>"</w:t>
      </w:r>
      <w:r w:rsidRPr="002F2E76">
        <w:rPr>
          <w:rFonts w:ascii="Arial" w:hAnsi="Arial" w:cs="Arial"/>
          <w:color w:val="FF0000"/>
          <w:sz w:val="20"/>
          <w:highlight w:val="white"/>
          <w:lang w:val="de-DE" w:eastAsia="fi-FI"/>
        </w:rPr>
        <w:t xml:space="preserve"> codeSy</w:t>
      </w:r>
      <w:r w:rsidRPr="002F2E76">
        <w:rPr>
          <w:rFonts w:ascii="Arial" w:hAnsi="Arial" w:cs="Arial"/>
          <w:color w:val="FF0000"/>
          <w:sz w:val="20"/>
          <w:highlight w:val="white"/>
          <w:lang w:val="de-DE" w:eastAsia="fi-FI"/>
        </w:rPr>
        <w:t>s</w:t>
      </w:r>
      <w:r w:rsidRPr="002F2E76">
        <w:rPr>
          <w:rFonts w:ascii="Arial" w:hAnsi="Arial" w:cs="Arial"/>
          <w:color w:val="FF0000"/>
          <w:sz w:val="20"/>
          <w:highlight w:val="white"/>
          <w:lang w:val="de-DE" w:eastAsia="fi-FI"/>
        </w:rPr>
        <w:t>tem</w:t>
      </w:r>
      <w:r w:rsidRPr="002F2E76">
        <w:rPr>
          <w:rFonts w:ascii="Arial" w:hAnsi="Arial" w:cs="Arial"/>
          <w:color w:val="0000FF"/>
          <w:sz w:val="20"/>
          <w:highlight w:val="white"/>
          <w:lang w:val="de-DE" w:eastAsia="fi-FI"/>
        </w:rPr>
        <w:t>="</w:t>
      </w:r>
      <w:r w:rsidRPr="002F2E76">
        <w:rPr>
          <w:rFonts w:ascii="Arial" w:hAnsi="Arial" w:cs="Arial"/>
          <w:color w:val="000000"/>
          <w:sz w:val="20"/>
          <w:highlight w:val="white"/>
          <w:lang w:val="de-DE" w:eastAsia="fi-FI"/>
        </w:rPr>
        <w:t>1.2.246.537.6.1.1999</w:t>
      </w:r>
      <w:r w:rsidRPr="002F2E76">
        <w:rPr>
          <w:rFonts w:ascii="Arial" w:hAnsi="Arial" w:cs="Arial"/>
          <w:color w:val="0000FF"/>
          <w:sz w:val="20"/>
          <w:highlight w:val="white"/>
          <w:lang w:val="de-DE" w:eastAsia="fi-FI"/>
        </w:rPr>
        <w:t>"&gt;</w:t>
      </w:r>
    </w:p>
    <w:p w14:paraId="17837CD3"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2F2E76">
        <w:rPr>
          <w:rFonts w:ascii="Arial" w:hAnsi="Arial" w:cs="Arial"/>
          <w:color w:val="000000"/>
          <w:sz w:val="20"/>
          <w:highlight w:val="white"/>
          <w:lang w:val="de-DE" w:eastAsia="fi-FI"/>
        </w:rPr>
        <w:tab/>
      </w:r>
      <w:r w:rsidRPr="002F2E76">
        <w:rPr>
          <w:rFonts w:ascii="Arial" w:hAnsi="Arial" w:cs="Arial"/>
          <w:color w:val="000000"/>
          <w:sz w:val="20"/>
          <w:highlight w:val="white"/>
          <w:lang w:val="de-DE" w:eastAsia="fi-FI"/>
        </w:rPr>
        <w:tab/>
      </w:r>
      <w:r w:rsidRPr="002F2E76">
        <w:rPr>
          <w:rFonts w:ascii="Arial" w:hAnsi="Arial" w:cs="Arial"/>
          <w:color w:val="000000"/>
          <w:sz w:val="20"/>
          <w:highlight w:val="white"/>
          <w:lang w:val="de-DE" w:eastAsia="fi-FI"/>
        </w:rPr>
        <w:tab/>
      </w:r>
      <w:r w:rsidRPr="002F2E76">
        <w:rPr>
          <w:rFonts w:ascii="Arial" w:hAnsi="Arial" w:cs="Arial"/>
          <w:color w:val="000000"/>
          <w:sz w:val="20"/>
          <w:highlight w:val="white"/>
          <w:lang w:val="de-DE" w:eastAsia="fi-FI"/>
        </w:rPr>
        <w:tab/>
      </w:r>
      <w:r w:rsidRPr="00F52C41">
        <w:rPr>
          <w:rFonts w:ascii="Arial" w:hAnsi="Arial" w:cs="Arial"/>
          <w:color w:val="0000FF"/>
          <w:sz w:val="20"/>
          <w:highlight w:val="white"/>
          <w:lang w:val="en-GB" w:eastAsia="fi-FI"/>
        </w:rPr>
        <w:t>&lt;!--</w:t>
      </w:r>
      <w:r w:rsidRPr="00F52C41">
        <w:rPr>
          <w:rFonts w:ascii="Arial" w:hAnsi="Arial" w:cs="Arial"/>
          <w:color w:val="808080"/>
          <w:sz w:val="20"/>
          <w:highlight w:val="white"/>
          <w:lang w:val="en-GB" w:eastAsia="fi-FI"/>
        </w:rPr>
        <w:t xml:space="preserve"> viittaus riskin nimeen </w:t>
      </w:r>
      <w:r w:rsidRPr="00F52C41">
        <w:rPr>
          <w:rFonts w:ascii="Arial" w:hAnsi="Arial" w:cs="Arial"/>
          <w:color w:val="0000FF"/>
          <w:sz w:val="20"/>
          <w:highlight w:val="white"/>
          <w:lang w:val="en-GB" w:eastAsia="fi-FI"/>
        </w:rPr>
        <w:t>--&gt;</w:t>
      </w:r>
    </w:p>
    <w:p w14:paraId="17837CD4"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D5"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#OID1.2.3.2</w:t>
      </w:r>
      <w:r w:rsidRPr="00F52C41">
        <w:rPr>
          <w:rFonts w:ascii="Arial" w:hAnsi="Arial" w:cs="Arial"/>
          <w:color w:val="0000FF"/>
          <w:sz w:val="20"/>
          <w:highlight w:val="white"/>
          <w:lang w:val="en-GB" w:eastAsia="fi-FI"/>
        </w:rPr>
        <w:t>"/&gt;</w:t>
      </w:r>
    </w:p>
    <w:p w14:paraId="17837CD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D7" w14:textId="77777777" w:rsidR="000E5167" w:rsidRPr="007674FE"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value</w:t>
      </w:r>
      <w:r w:rsidR="00BC4C56" w:rsidRPr="00BC4C56">
        <w:rPr>
          <w:rFonts w:ascii="Arial" w:hAnsi="Arial" w:cs="Arial"/>
          <w:color w:val="0000FF"/>
          <w:sz w:val="20"/>
          <w:highlight w:val="white"/>
          <w:lang w:eastAsia="fi-FI"/>
        </w:rPr>
        <w:t>&gt;</w:t>
      </w:r>
    </w:p>
    <w:p w14:paraId="17837CD8" w14:textId="77777777" w:rsidR="000E5167" w:rsidRPr="007674FE" w:rsidRDefault="00BC4C56" w:rsidP="000E5167">
      <w:pPr>
        <w:autoSpaceDE w:val="0"/>
        <w:autoSpaceDN w:val="0"/>
        <w:adjustRightInd w:val="0"/>
        <w:spacing w:before="0"/>
        <w:ind w:left="144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8080"/>
          <w:sz w:val="20"/>
          <w:highlight w:val="white"/>
          <w:lang w:eastAsia="fi-FI"/>
        </w:rPr>
        <w:t xml:space="preserve"> riskitietoa täsmentävä tieto </w:t>
      </w:r>
      <w:r w:rsidRPr="00BC4C56">
        <w:rPr>
          <w:rFonts w:ascii="Arial" w:hAnsi="Arial" w:cs="Arial"/>
          <w:color w:val="0000FF"/>
          <w:sz w:val="20"/>
          <w:highlight w:val="white"/>
          <w:lang w:eastAsia="fi-FI"/>
        </w:rPr>
        <w:t>--&gt;</w:t>
      </w:r>
    </w:p>
    <w:p w14:paraId="17837CD9" w14:textId="77777777" w:rsidR="000E5167" w:rsidRPr="007674FE" w:rsidRDefault="00BC4C56" w:rsidP="000E5167">
      <w:pPr>
        <w:autoSpaceDE w:val="0"/>
        <w:autoSpaceDN w:val="0"/>
        <w:adjustRightInd w:val="0"/>
        <w:spacing w:before="0"/>
        <w:ind w:left="144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entryRelationship</w:t>
      </w:r>
      <w:r w:rsidRPr="00BC4C56">
        <w:rPr>
          <w:rFonts w:ascii="Arial" w:hAnsi="Arial" w:cs="Arial"/>
          <w:color w:val="0000FF"/>
          <w:sz w:val="20"/>
          <w:highlight w:val="white"/>
          <w:lang w:eastAsia="fi-FI"/>
        </w:rPr>
        <w:t>&gt;</w:t>
      </w:r>
    </w:p>
    <w:p w14:paraId="17837CDA" w14:textId="77777777" w:rsidR="000E5167" w:rsidRPr="000E5167" w:rsidRDefault="00BC4C56" w:rsidP="000E5167">
      <w:pPr>
        <w:autoSpaceDE w:val="0"/>
        <w:autoSpaceDN w:val="0"/>
        <w:adjustRightInd w:val="0"/>
        <w:spacing w:before="0"/>
        <w:ind w:left="144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0E5167" w:rsidRPr="000E5167">
        <w:rPr>
          <w:rFonts w:ascii="Arial" w:hAnsi="Arial" w:cs="Arial"/>
          <w:color w:val="0000FF"/>
          <w:sz w:val="20"/>
          <w:highlight w:val="white"/>
          <w:lang w:val="en-US" w:eastAsia="fi-FI"/>
        </w:rPr>
        <w:t>&lt;</w:t>
      </w:r>
      <w:r w:rsidR="000E5167" w:rsidRPr="000E5167">
        <w:rPr>
          <w:rFonts w:ascii="Arial" w:hAnsi="Arial" w:cs="Arial"/>
          <w:color w:val="800000"/>
          <w:sz w:val="20"/>
          <w:highlight w:val="white"/>
          <w:lang w:val="en-US" w:eastAsia="fi-FI"/>
        </w:rPr>
        <w:t>observation</w:t>
      </w:r>
      <w:r w:rsidR="000E5167" w:rsidRPr="000E5167">
        <w:rPr>
          <w:rFonts w:ascii="Arial" w:hAnsi="Arial" w:cs="Arial"/>
          <w:color w:val="0000FF"/>
          <w:sz w:val="20"/>
          <w:highlight w:val="white"/>
          <w:lang w:val="en-US" w:eastAsia="fi-FI"/>
        </w:rPr>
        <w:t>&gt;</w:t>
      </w:r>
    </w:p>
    <w:p w14:paraId="17837CDB" w14:textId="77777777" w:rsidR="000E5167" w:rsidRPr="000E5167" w:rsidRDefault="000E5167" w:rsidP="000E5167">
      <w:pPr>
        <w:autoSpaceDE w:val="0"/>
        <w:autoSpaceDN w:val="0"/>
        <w:adjustRightInd w:val="0"/>
        <w:spacing w:before="0"/>
        <w:ind w:left="1440"/>
        <w:rPr>
          <w:rFonts w:ascii="Arial" w:hAnsi="Arial" w:cs="Arial"/>
          <w:color w:val="00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code</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13.2</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w:t>
      </w:r>
      <w:r w:rsidRPr="000E5167">
        <w:rPr>
          <w:rFonts w:ascii="Arial" w:hAnsi="Arial" w:cs="Arial"/>
          <w:color w:val="FF0000"/>
          <w:sz w:val="20"/>
          <w:highlight w:val="white"/>
          <w:lang w:val="en-US" w:eastAsia="fi-FI"/>
        </w:rPr>
        <w:t>s</w:t>
      </w:r>
      <w:r w:rsidRPr="000E5167">
        <w:rPr>
          <w:rFonts w:ascii="Arial" w:hAnsi="Arial" w:cs="Arial"/>
          <w:color w:val="FF0000"/>
          <w:sz w:val="20"/>
          <w:highlight w:val="white"/>
          <w:lang w:val="en-US" w:eastAsia="fi-FI"/>
        </w:rPr>
        <w:t>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1.2.246.537.6.12.999.2003</w:t>
      </w:r>
      <w:r w:rsidRPr="000E5167">
        <w:rPr>
          <w:rFonts w:ascii="Arial" w:hAnsi="Arial" w:cs="Arial"/>
          <w:color w:val="0000FF"/>
          <w:sz w:val="20"/>
          <w:highlight w:val="white"/>
          <w:lang w:val="en-US" w:eastAsia="fi-FI"/>
        </w:rPr>
        <w:t>"/&gt;</w:t>
      </w:r>
    </w:p>
    <w:p w14:paraId="17837CDC" w14:textId="77777777" w:rsidR="000E5167" w:rsidRPr="000E5167" w:rsidRDefault="000E5167" w:rsidP="000E5167">
      <w:pPr>
        <w:autoSpaceDE w:val="0"/>
        <w:autoSpaceDN w:val="0"/>
        <w:adjustRightInd w:val="0"/>
        <w:spacing w:before="0"/>
        <w:ind w:left="1440"/>
        <w:rPr>
          <w:rFonts w:ascii="Arial" w:hAnsi="Arial" w:cs="Arial"/>
          <w:color w:val="00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value</w:t>
      </w:r>
      <w:r w:rsidRPr="000E5167">
        <w:rPr>
          <w:rFonts w:ascii="Arial" w:hAnsi="Arial" w:cs="Arial"/>
          <w:color w:val="FF0000"/>
          <w:sz w:val="20"/>
          <w:highlight w:val="white"/>
          <w:lang w:val="en-US" w:eastAsia="fi-FI"/>
        </w:rPr>
        <w:t xml:space="preserve"> xsi:type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CV</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ABCDEFG</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w:t>
      </w:r>
      <w:r w:rsidRPr="000E5167">
        <w:rPr>
          <w:rFonts w:ascii="Arial" w:hAnsi="Arial" w:cs="Arial"/>
          <w:color w:val="FF0000"/>
          <w:sz w:val="20"/>
          <w:highlight w:val="white"/>
          <w:lang w:val="en-US" w:eastAsia="fi-FI"/>
        </w:rPr>
        <w:t>s</w:t>
      </w:r>
      <w:r w:rsidRPr="000E5167">
        <w:rPr>
          <w:rFonts w:ascii="Arial" w:hAnsi="Arial" w:cs="Arial"/>
          <w:color w:val="FF0000"/>
          <w:sz w:val="20"/>
          <w:highlight w:val="white"/>
          <w:lang w:val="en-US" w:eastAsia="fi-FI"/>
        </w:rPr>
        <w:t>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1.2.246.537.6.32.2007</w:t>
      </w:r>
      <w:r w:rsidRPr="000E5167">
        <w:rPr>
          <w:rFonts w:ascii="Arial" w:hAnsi="Arial" w:cs="Arial"/>
          <w:color w:val="0000FF"/>
          <w:sz w:val="20"/>
          <w:highlight w:val="white"/>
          <w:lang w:val="en-US" w:eastAsia="fi-FI"/>
        </w:rPr>
        <w:t>"&gt;</w:t>
      </w:r>
    </w:p>
    <w:p w14:paraId="17837CDD"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viit</w:t>
      </w:r>
      <w:r>
        <w:rPr>
          <w:rFonts w:ascii="Arial" w:hAnsi="Arial" w:cs="Arial"/>
          <w:color w:val="808080"/>
          <w:sz w:val="20"/>
          <w:highlight w:val="white"/>
          <w:lang w:eastAsia="fi-FI"/>
        </w:rPr>
        <w:t>t</w:t>
      </w:r>
      <w:r w:rsidRPr="00F52C41">
        <w:rPr>
          <w:rFonts w:ascii="Arial" w:hAnsi="Arial" w:cs="Arial"/>
          <w:color w:val="808080"/>
          <w:sz w:val="20"/>
          <w:highlight w:val="white"/>
          <w:lang w:eastAsia="fi-FI"/>
        </w:rPr>
        <w:t xml:space="preserve">aus täsmentävän tiedon vapaaseen tekstiin </w:t>
      </w:r>
      <w:r w:rsidRPr="00F52C41">
        <w:rPr>
          <w:rFonts w:ascii="Arial" w:hAnsi="Arial" w:cs="Arial"/>
          <w:color w:val="0000FF"/>
          <w:sz w:val="20"/>
          <w:highlight w:val="white"/>
          <w:lang w:eastAsia="fi-FI"/>
        </w:rPr>
        <w:t>--&gt;</w:t>
      </w:r>
    </w:p>
    <w:p w14:paraId="17837CDE"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D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#OID1.2.3.3</w:t>
      </w:r>
      <w:r w:rsidRPr="00F52C41">
        <w:rPr>
          <w:rFonts w:ascii="Arial" w:hAnsi="Arial" w:cs="Arial"/>
          <w:color w:val="0000FF"/>
          <w:sz w:val="20"/>
          <w:highlight w:val="white"/>
          <w:lang w:val="en-GB" w:eastAsia="fi-FI"/>
        </w:rPr>
        <w:t>"/&gt;</w:t>
      </w:r>
    </w:p>
    <w:p w14:paraId="17837CE0"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originalText</w:t>
      </w:r>
      <w:r w:rsidRPr="00F52C41">
        <w:rPr>
          <w:rFonts w:ascii="Arial" w:hAnsi="Arial" w:cs="Arial"/>
          <w:color w:val="0000FF"/>
          <w:sz w:val="20"/>
          <w:highlight w:val="white"/>
          <w:lang w:val="en-GB" w:eastAsia="fi-FI"/>
        </w:rPr>
        <w:t>&gt;</w:t>
      </w:r>
    </w:p>
    <w:p w14:paraId="17837CE1"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value</w:t>
      </w:r>
      <w:r w:rsidRPr="00F52C41">
        <w:rPr>
          <w:rFonts w:ascii="Arial" w:hAnsi="Arial" w:cs="Arial"/>
          <w:color w:val="0000FF"/>
          <w:sz w:val="20"/>
          <w:highlight w:val="white"/>
          <w:lang w:eastAsia="fi-FI"/>
        </w:rPr>
        <w:t>&gt;</w:t>
      </w:r>
    </w:p>
    <w:p w14:paraId="17837CE2"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observation</w:t>
      </w:r>
      <w:r w:rsidRPr="00F52C41">
        <w:rPr>
          <w:rFonts w:ascii="Arial" w:hAnsi="Arial" w:cs="Arial"/>
          <w:color w:val="0000FF"/>
          <w:sz w:val="20"/>
          <w:highlight w:val="white"/>
          <w:lang w:eastAsia="fi-FI"/>
        </w:rPr>
        <w:t>&gt;</w:t>
      </w:r>
    </w:p>
    <w:p w14:paraId="17837CE3"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0000"/>
          <w:sz w:val="20"/>
          <w:highlight w:val="white"/>
          <w:lang w:eastAsia="fi-FI"/>
        </w:rPr>
        <w:t>entryRelationship</w:t>
      </w:r>
      <w:r w:rsidRPr="00F52C41">
        <w:rPr>
          <w:rFonts w:ascii="Arial" w:hAnsi="Arial" w:cs="Arial"/>
          <w:color w:val="0000FF"/>
          <w:sz w:val="20"/>
          <w:highlight w:val="white"/>
          <w:lang w:eastAsia="fi-FI"/>
        </w:rPr>
        <w:t>&gt;</w:t>
      </w:r>
    </w:p>
    <w:p w14:paraId="17837CE4"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eastAsia="fi-FI"/>
        </w:rPr>
        <w:t>&lt;!--</w:t>
      </w:r>
      <w:r w:rsidRPr="00F52C41">
        <w:rPr>
          <w:rFonts w:ascii="Arial" w:hAnsi="Arial" w:cs="Arial"/>
          <w:color w:val="808080"/>
          <w:sz w:val="20"/>
          <w:highlight w:val="white"/>
          <w:lang w:eastAsia="fi-FI"/>
        </w:rPr>
        <w:t xml:space="preserve"> viittaus selitetekstiin, tätä varten tarvitaan uusi koodi koodistoon - KanTa-palvelut - tekninen CDA R2 rakennekoodisto </w:t>
      </w:r>
      <w:r w:rsidRPr="00F52C41">
        <w:rPr>
          <w:rFonts w:ascii="Arial" w:hAnsi="Arial" w:cs="Arial"/>
          <w:color w:val="0000FF"/>
          <w:sz w:val="20"/>
          <w:highlight w:val="white"/>
          <w:lang w:eastAsia="fi-FI"/>
        </w:rPr>
        <w:t>--&gt;</w:t>
      </w:r>
    </w:p>
    <w:p w14:paraId="17837CE5"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00"/>
          <w:sz w:val="20"/>
          <w:highlight w:val="white"/>
          <w:lang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entryRelationship</w:t>
      </w:r>
      <w:r w:rsidRPr="00F52C41">
        <w:rPr>
          <w:rFonts w:ascii="Arial" w:hAnsi="Arial" w:cs="Arial"/>
          <w:color w:val="0000FF"/>
          <w:sz w:val="20"/>
          <w:highlight w:val="white"/>
          <w:lang w:val="en-GB" w:eastAsia="fi-FI"/>
        </w:rPr>
        <w:t>&gt;</w:t>
      </w:r>
    </w:p>
    <w:p w14:paraId="17837CE6"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E7"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code</w:t>
      </w:r>
      <w:r w:rsidRPr="00F52C41">
        <w:rPr>
          <w:rFonts w:ascii="Arial" w:hAnsi="Arial" w:cs="Arial"/>
          <w:color w:val="FF0000"/>
          <w:sz w:val="20"/>
          <w:highlight w:val="white"/>
          <w:lang w:val="en-GB" w:eastAsia="fi-FI"/>
        </w:rPr>
        <w:t xml:space="preserve"> code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13.</w:t>
      </w:r>
      <w:r>
        <w:rPr>
          <w:rFonts w:ascii="Arial" w:hAnsi="Arial" w:cs="Arial"/>
          <w:color w:val="000000"/>
          <w:sz w:val="20"/>
          <w:highlight w:val="white"/>
          <w:lang w:val="en-GB" w:eastAsia="fi-FI"/>
        </w:rPr>
        <w:t>4</w:t>
      </w:r>
      <w:r w:rsidRPr="00F52C41">
        <w:rPr>
          <w:rFonts w:ascii="Arial" w:hAnsi="Arial" w:cs="Arial"/>
          <w:color w:val="0000FF"/>
          <w:sz w:val="20"/>
          <w:highlight w:val="white"/>
          <w:lang w:val="en-GB" w:eastAsia="fi-FI"/>
        </w:rPr>
        <w:t>"</w:t>
      </w:r>
      <w:r w:rsidRPr="00F52C41">
        <w:rPr>
          <w:rFonts w:ascii="Arial" w:hAnsi="Arial" w:cs="Arial"/>
          <w:color w:val="FF0000"/>
          <w:sz w:val="20"/>
          <w:highlight w:val="white"/>
          <w:lang w:val="en-GB" w:eastAsia="fi-FI"/>
        </w:rPr>
        <w:t xml:space="preserve"> codeSy</w:t>
      </w:r>
      <w:r w:rsidRPr="00F52C41">
        <w:rPr>
          <w:rFonts w:ascii="Arial" w:hAnsi="Arial" w:cs="Arial"/>
          <w:color w:val="FF0000"/>
          <w:sz w:val="20"/>
          <w:highlight w:val="white"/>
          <w:lang w:val="en-GB" w:eastAsia="fi-FI"/>
        </w:rPr>
        <w:t>s</w:t>
      </w:r>
      <w:r w:rsidRPr="00F52C41">
        <w:rPr>
          <w:rFonts w:ascii="Arial" w:hAnsi="Arial" w:cs="Arial"/>
          <w:color w:val="FF0000"/>
          <w:sz w:val="20"/>
          <w:highlight w:val="white"/>
          <w:lang w:val="en-GB" w:eastAsia="fi-FI"/>
        </w:rPr>
        <w:t>tem</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1.2.246.537.6.12.999.2003</w:t>
      </w:r>
      <w:r w:rsidRPr="00F52C41">
        <w:rPr>
          <w:rFonts w:ascii="Arial" w:hAnsi="Arial" w:cs="Arial"/>
          <w:color w:val="0000FF"/>
          <w:sz w:val="20"/>
          <w:highlight w:val="white"/>
          <w:lang w:val="en-GB" w:eastAsia="fi-FI"/>
        </w:rPr>
        <w:t>"/&gt;</w:t>
      </w:r>
    </w:p>
    <w:p w14:paraId="17837CE8"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E9"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reference</w:t>
      </w:r>
      <w:r w:rsidRPr="00F52C41">
        <w:rPr>
          <w:rFonts w:ascii="Arial" w:hAnsi="Arial" w:cs="Arial"/>
          <w:color w:val="FF0000"/>
          <w:sz w:val="20"/>
          <w:highlight w:val="white"/>
          <w:lang w:val="en-GB" w:eastAsia="fi-FI"/>
        </w:rPr>
        <w:t xml:space="preserve"> value</w:t>
      </w:r>
      <w:r w:rsidRPr="00F52C41">
        <w:rPr>
          <w:rFonts w:ascii="Arial" w:hAnsi="Arial" w:cs="Arial"/>
          <w:color w:val="0000FF"/>
          <w:sz w:val="20"/>
          <w:highlight w:val="white"/>
          <w:lang w:val="en-GB" w:eastAsia="fi-FI"/>
        </w:rPr>
        <w:t>="</w:t>
      </w:r>
      <w:r w:rsidRPr="00F52C41">
        <w:rPr>
          <w:rFonts w:ascii="Arial" w:hAnsi="Arial" w:cs="Arial"/>
          <w:color w:val="000000"/>
          <w:sz w:val="20"/>
          <w:highlight w:val="white"/>
          <w:lang w:val="en-GB" w:eastAsia="fi-FI"/>
        </w:rPr>
        <w:t>#OID1.2.3.4</w:t>
      </w:r>
      <w:r w:rsidRPr="00F52C41">
        <w:rPr>
          <w:rFonts w:ascii="Arial" w:hAnsi="Arial" w:cs="Arial"/>
          <w:color w:val="0000FF"/>
          <w:sz w:val="20"/>
          <w:highlight w:val="white"/>
          <w:lang w:val="en-GB" w:eastAsia="fi-FI"/>
        </w:rPr>
        <w:t>"/&gt;</w:t>
      </w:r>
    </w:p>
    <w:p w14:paraId="17837CEA"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text</w:t>
      </w:r>
      <w:r w:rsidRPr="00F52C41">
        <w:rPr>
          <w:rFonts w:ascii="Arial" w:hAnsi="Arial" w:cs="Arial"/>
          <w:color w:val="0000FF"/>
          <w:sz w:val="20"/>
          <w:highlight w:val="white"/>
          <w:lang w:val="en-GB" w:eastAsia="fi-FI"/>
        </w:rPr>
        <w:t>&gt;</w:t>
      </w:r>
    </w:p>
    <w:p w14:paraId="17837CEB"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EC"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entryRelationship</w:t>
      </w:r>
      <w:r w:rsidRPr="00F52C41">
        <w:rPr>
          <w:rFonts w:ascii="Arial" w:hAnsi="Arial" w:cs="Arial"/>
          <w:color w:val="0000FF"/>
          <w:sz w:val="20"/>
          <w:highlight w:val="white"/>
          <w:lang w:val="en-GB" w:eastAsia="fi-FI"/>
        </w:rPr>
        <w:t>&gt;</w:t>
      </w:r>
    </w:p>
    <w:p w14:paraId="17837CED"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observation</w:t>
      </w:r>
      <w:r w:rsidRPr="00F52C41">
        <w:rPr>
          <w:rFonts w:ascii="Arial" w:hAnsi="Arial" w:cs="Arial"/>
          <w:color w:val="0000FF"/>
          <w:sz w:val="20"/>
          <w:highlight w:val="white"/>
          <w:lang w:val="en-GB" w:eastAsia="fi-FI"/>
        </w:rPr>
        <w:t>&gt;</w:t>
      </w:r>
    </w:p>
    <w:p w14:paraId="17837CEE"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00"/>
          <w:sz w:val="20"/>
          <w:highlight w:val="white"/>
          <w:lang w:val="en-GB" w:eastAsia="fi-FI"/>
        </w:rPr>
        <w:tab/>
      </w: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entry</w:t>
      </w:r>
      <w:r w:rsidRPr="00F52C41">
        <w:rPr>
          <w:rFonts w:ascii="Arial" w:hAnsi="Arial" w:cs="Arial"/>
          <w:color w:val="0000FF"/>
          <w:sz w:val="20"/>
          <w:highlight w:val="white"/>
          <w:lang w:val="en-GB" w:eastAsia="fi-FI"/>
        </w:rPr>
        <w:t>&gt;</w:t>
      </w:r>
    </w:p>
    <w:p w14:paraId="17837CEF" w14:textId="77777777" w:rsidR="000E5167" w:rsidRPr="00F52C41" w:rsidRDefault="000E5167" w:rsidP="000E5167">
      <w:pPr>
        <w:autoSpaceDE w:val="0"/>
        <w:autoSpaceDN w:val="0"/>
        <w:adjustRightInd w:val="0"/>
        <w:spacing w:before="0"/>
        <w:ind w:left="1440"/>
        <w:rPr>
          <w:rFonts w:ascii="Arial" w:hAnsi="Arial" w:cs="Arial"/>
          <w:color w:val="000000"/>
          <w:sz w:val="20"/>
          <w:highlight w:val="white"/>
          <w:lang w:val="en-GB" w:eastAsia="fi-FI"/>
        </w:rPr>
      </w:pPr>
      <w:r w:rsidRPr="00F52C41">
        <w:rPr>
          <w:rFonts w:ascii="Arial" w:hAnsi="Arial" w:cs="Arial"/>
          <w:color w:val="0000FF"/>
          <w:sz w:val="20"/>
          <w:highlight w:val="white"/>
          <w:lang w:val="en-GB" w:eastAsia="fi-FI"/>
        </w:rPr>
        <w:t>&lt;/</w:t>
      </w:r>
      <w:r w:rsidRPr="00F52C41">
        <w:rPr>
          <w:rFonts w:ascii="Arial" w:hAnsi="Arial" w:cs="Arial"/>
          <w:color w:val="800000"/>
          <w:sz w:val="20"/>
          <w:highlight w:val="white"/>
          <w:lang w:val="en-GB" w:eastAsia="fi-FI"/>
        </w:rPr>
        <w:t>section</w:t>
      </w:r>
      <w:r w:rsidRPr="00F52C41">
        <w:rPr>
          <w:rFonts w:ascii="Arial" w:hAnsi="Arial" w:cs="Arial"/>
          <w:color w:val="0000FF"/>
          <w:sz w:val="20"/>
          <w:highlight w:val="white"/>
          <w:lang w:val="en-GB" w:eastAsia="fi-FI"/>
        </w:rPr>
        <w:t>&gt;</w:t>
      </w:r>
    </w:p>
    <w:p w14:paraId="17837CF0" w14:textId="77777777" w:rsidR="000E5167" w:rsidRPr="00547960" w:rsidRDefault="000E5167" w:rsidP="000E5167">
      <w:pPr>
        <w:ind w:left="0"/>
        <w:rPr>
          <w:b/>
        </w:rPr>
      </w:pPr>
      <w:r>
        <w:rPr>
          <w:b/>
          <w:lang w:val="en-GB"/>
        </w:rPr>
        <w:tab/>
      </w:r>
      <w:r>
        <w:rPr>
          <w:b/>
          <w:lang w:val="en-GB"/>
        </w:rPr>
        <w:tab/>
      </w:r>
      <w:r w:rsidRPr="00547960">
        <w:t>Poikkeukset yksityiskohtaiseen rakenteeseen</w:t>
      </w:r>
      <w:r w:rsidRPr="00547960">
        <w:rPr>
          <w:b/>
        </w:rPr>
        <w:t>:</w:t>
      </w:r>
    </w:p>
    <w:p w14:paraId="17837CF1" w14:textId="77777777" w:rsidR="000E5167" w:rsidRPr="00864A7F" w:rsidRDefault="000E5167" w:rsidP="000E5167">
      <w:pPr>
        <w:ind w:left="1418"/>
      </w:pPr>
      <w:r>
        <w:lastRenderedPageBreak/>
        <w:t>Kriittisten riskitietojen tapauksessa k</w:t>
      </w:r>
      <w:r w:rsidRPr="00E54E06">
        <w:t xml:space="preserve">einoelin, siirtoelin ja vierasesine </w:t>
      </w:r>
      <w:r>
        <w:t>sekä</w:t>
      </w:r>
      <w:r w:rsidRPr="00E54E06">
        <w:t xml:space="preserve"> </w:t>
      </w:r>
      <w:r>
        <w:t xml:space="preserve">hoidossa huomioitavien tietojen tapauksessa </w:t>
      </w:r>
      <w:r w:rsidRPr="00E54E06">
        <w:t>verituotteiden annossa huomioitavat tiedot / eli</w:t>
      </w:r>
      <w:r w:rsidRPr="00E54E06">
        <w:t>n</w:t>
      </w:r>
      <w:r w:rsidRPr="00E54E06">
        <w:t>siirtolistalla</w:t>
      </w:r>
      <w:r w:rsidRPr="00864A7F">
        <w:t xml:space="preserve"> </w:t>
      </w:r>
      <w:r>
        <w:t xml:space="preserve">olo </w:t>
      </w:r>
      <w:r w:rsidRPr="00864A7F">
        <w:t>ilmoitetaan muista riskitiedoista poikkeavasti procedure rakenteella.</w:t>
      </w:r>
    </w:p>
    <w:p w14:paraId="17837CF2" w14:textId="77777777" w:rsidR="000E5167" w:rsidRDefault="000E5167" w:rsidP="000E5167">
      <w:pPr>
        <w:ind w:left="1418"/>
      </w:pPr>
      <w:r w:rsidRPr="00864A7F">
        <w:t>Verituotteiden annossa huomioitavat asiat kohdassa ilmoitettava elinsiirtolistalla olo ilmaistaan alla esitetyllä tavalla</w:t>
      </w:r>
      <w:r>
        <w:t xml:space="preserve"> (proceduren code-elementissä on kenttäkoodi 13.3)</w:t>
      </w:r>
      <w:r w:rsidRPr="00864A7F">
        <w:t>:</w:t>
      </w:r>
    </w:p>
    <w:p w14:paraId="17837CF3" w14:textId="77777777" w:rsidR="000E5167" w:rsidRPr="00864A7F" w:rsidRDefault="000E5167" w:rsidP="000E5167">
      <w:pPr>
        <w:ind w:left="1418"/>
      </w:pPr>
    </w:p>
    <w:p w14:paraId="17837CF4"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CF5"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7CF6"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VERTUO</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Verituotteiden annossa huomioitavat asiat</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F7"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w:t>
      </w:r>
      <w:r w:rsidRPr="00864A7F">
        <w:rPr>
          <w:rFonts w:ascii="Arial" w:hAnsi="Arial" w:cs="Arial"/>
          <w:color w:val="0000FF"/>
          <w:sz w:val="20"/>
          <w:highlight w:val="white"/>
        </w:rPr>
        <w:t>="</w:t>
      </w:r>
      <w:r w:rsidRPr="00864A7F">
        <w:rPr>
          <w:rFonts w:ascii="Arial" w:hAnsi="Arial" w:cs="Arial"/>
          <w:color w:val="000000"/>
          <w:sz w:val="20"/>
          <w:highlight w:val="white"/>
        </w:rPr>
        <w:t>1.2.246.537.5.40034.2006</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p>
    <w:p w14:paraId="17837CF8"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r>
      <w:r w:rsidRPr="00864A7F">
        <w:rPr>
          <w:rFonts w:ascii="Arial" w:hAnsi="Arial" w:cs="Arial"/>
          <w:color w:val="FF0000"/>
          <w:sz w:val="20"/>
          <w:highlight w:val="white"/>
        </w:rPr>
        <w:tab/>
        <w:t>codeSystemName</w:t>
      </w:r>
      <w:r w:rsidRPr="00864A7F">
        <w:rPr>
          <w:rFonts w:ascii="Arial" w:hAnsi="Arial" w:cs="Arial"/>
          <w:color w:val="0000FF"/>
          <w:sz w:val="20"/>
          <w:highlight w:val="white"/>
        </w:rPr>
        <w:t>="</w:t>
      </w:r>
      <w:r w:rsidRPr="00864A7F">
        <w:rPr>
          <w:rFonts w:ascii="Arial" w:hAnsi="Arial" w:cs="Arial"/>
          <w:color w:val="000000"/>
          <w:sz w:val="20"/>
          <w:highlight w:val="white"/>
        </w:rPr>
        <w:t>Riskitiedon tyyppi</w:t>
      </w:r>
      <w:r w:rsidRPr="00864A7F">
        <w:rPr>
          <w:rFonts w:ascii="Arial" w:hAnsi="Arial" w:cs="Arial"/>
          <w:color w:val="0000FF"/>
          <w:sz w:val="20"/>
          <w:highlight w:val="white"/>
        </w:rPr>
        <w:t>"/&gt;</w:t>
      </w:r>
    </w:p>
    <w:p w14:paraId="17837CF9"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7CFA"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864A7F">
        <w:rPr>
          <w:rFonts w:ascii="Arial" w:hAnsi="Arial" w:cs="Arial"/>
          <w:color w:val="000000"/>
          <w:sz w:val="20"/>
          <w:highlight w:val="white"/>
        </w:rPr>
        <w:tab/>
      </w:r>
      <w:r w:rsidRPr="00864A7F">
        <w:rPr>
          <w:rFonts w:ascii="Arial" w:hAnsi="Arial" w:cs="Arial"/>
          <w:color w:val="000000"/>
          <w:sz w:val="20"/>
          <w:highlight w:val="white"/>
        </w:rPr>
        <w:tab/>
      </w:r>
      <w:r w:rsidRPr="00864A7F">
        <w:rPr>
          <w:rFonts w:ascii="Arial" w:hAnsi="Arial" w:cs="Arial"/>
          <w:color w:val="000000"/>
          <w:sz w:val="20"/>
          <w:highlight w:val="white"/>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procedure</w:t>
      </w:r>
      <w:r w:rsidRPr="00E9325D">
        <w:rPr>
          <w:rFonts w:ascii="Arial" w:hAnsi="Arial" w:cs="Arial"/>
          <w:color w:val="FF0000"/>
          <w:sz w:val="20"/>
          <w:highlight w:val="white"/>
          <w:lang w:val="en-GB"/>
        </w:rPr>
        <w:t xml:space="preserve"> classCode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PROC</w:t>
      </w:r>
      <w:r w:rsidRPr="00E9325D">
        <w:rPr>
          <w:rFonts w:ascii="Arial" w:hAnsi="Arial" w:cs="Arial"/>
          <w:color w:val="0000FF"/>
          <w:sz w:val="20"/>
          <w:highlight w:val="white"/>
          <w:lang w:val="en-GB"/>
        </w:rPr>
        <w:t>"</w:t>
      </w:r>
      <w:r w:rsidRPr="00E9325D">
        <w:rPr>
          <w:rFonts w:ascii="Arial" w:hAnsi="Arial" w:cs="Arial"/>
          <w:color w:val="FF0000"/>
          <w:sz w:val="20"/>
          <w:highlight w:val="white"/>
          <w:lang w:val="en-GB"/>
        </w:rPr>
        <w:t xml:space="preserve"> moodCode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INT</w:t>
      </w:r>
      <w:r w:rsidRPr="00E9325D">
        <w:rPr>
          <w:rFonts w:ascii="Arial" w:hAnsi="Arial" w:cs="Arial"/>
          <w:color w:val="0000FF"/>
          <w:sz w:val="20"/>
          <w:highlight w:val="white"/>
          <w:lang w:val="en-GB"/>
        </w:rPr>
        <w:t>"&gt;</w:t>
      </w:r>
    </w:p>
    <w:p w14:paraId="17837CFB"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code</w:t>
      </w:r>
      <w:r w:rsidRPr="00E9325D">
        <w:rPr>
          <w:rFonts w:ascii="Arial" w:hAnsi="Arial" w:cs="Arial"/>
          <w:color w:val="FF0000"/>
          <w:sz w:val="20"/>
          <w:highlight w:val="white"/>
          <w:lang w:val="en-GB"/>
        </w:rPr>
        <w:t xml:space="preserve"> code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13.3</w:t>
      </w:r>
      <w:r w:rsidRPr="00E9325D">
        <w:rPr>
          <w:rFonts w:ascii="Arial" w:hAnsi="Arial" w:cs="Arial"/>
          <w:color w:val="0000FF"/>
          <w:sz w:val="20"/>
          <w:highlight w:val="white"/>
          <w:lang w:val="en-GB"/>
        </w:rPr>
        <w:t>"</w:t>
      </w:r>
      <w:r w:rsidRPr="00E9325D">
        <w:rPr>
          <w:rFonts w:ascii="Arial" w:hAnsi="Arial" w:cs="Arial"/>
          <w:color w:val="FF0000"/>
          <w:sz w:val="20"/>
          <w:highlight w:val="white"/>
          <w:lang w:val="en-GB"/>
        </w:rPr>
        <w:t xml:space="preserve"> displayName</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Elinsiirtolistalla</w:t>
      </w:r>
      <w:r w:rsidRPr="00E9325D">
        <w:rPr>
          <w:rFonts w:ascii="Arial" w:hAnsi="Arial" w:cs="Arial"/>
          <w:color w:val="0000FF"/>
          <w:sz w:val="20"/>
          <w:highlight w:val="white"/>
          <w:lang w:val="en-GB"/>
        </w:rPr>
        <w:t>"</w:t>
      </w:r>
      <w:r w:rsidRPr="00E9325D">
        <w:rPr>
          <w:rFonts w:ascii="Arial" w:hAnsi="Arial" w:cs="Arial"/>
          <w:color w:val="FF0000"/>
          <w:sz w:val="20"/>
          <w:highlight w:val="white"/>
          <w:lang w:val="en-GB"/>
        </w:rPr>
        <w:t xml:space="preserve"> </w:t>
      </w:r>
    </w:p>
    <w:p w14:paraId="17837CFC"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r>
      <w:r w:rsidRPr="00E9325D">
        <w:rPr>
          <w:rFonts w:ascii="Arial" w:hAnsi="Arial" w:cs="Arial"/>
          <w:color w:val="FF0000"/>
          <w:sz w:val="20"/>
          <w:highlight w:val="white"/>
          <w:lang w:val="en-GB"/>
        </w:rPr>
        <w:tab/>
        <w:t>codeSystem</w:t>
      </w:r>
      <w:r w:rsidRPr="00E9325D">
        <w:rPr>
          <w:rFonts w:ascii="Arial" w:hAnsi="Arial" w:cs="Arial"/>
          <w:color w:val="0000FF"/>
          <w:sz w:val="20"/>
          <w:highlight w:val="white"/>
          <w:lang w:val="en-GB"/>
        </w:rPr>
        <w:t>="</w:t>
      </w:r>
      <w:r w:rsidRPr="00E9325D">
        <w:rPr>
          <w:rFonts w:ascii="Arial" w:hAnsi="Arial" w:cs="Arial"/>
          <w:color w:val="000000"/>
          <w:sz w:val="20"/>
          <w:highlight w:val="white"/>
          <w:lang w:val="en-GB"/>
        </w:rPr>
        <w:t>1.2.246.537.6.12.999.2003</w:t>
      </w:r>
      <w:r w:rsidRPr="00E9325D">
        <w:rPr>
          <w:rFonts w:ascii="Arial" w:hAnsi="Arial" w:cs="Arial"/>
          <w:color w:val="0000FF"/>
          <w:sz w:val="20"/>
          <w:highlight w:val="white"/>
          <w:lang w:val="en-GB"/>
        </w:rPr>
        <w:t>"/&gt;</w:t>
      </w:r>
    </w:p>
    <w:p w14:paraId="17837CFD"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procedure</w:t>
      </w:r>
      <w:r w:rsidRPr="00E9325D">
        <w:rPr>
          <w:rFonts w:ascii="Arial" w:hAnsi="Arial" w:cs="Arial"/>
          <w:color w:val="0000FF"/>
          <w:sz w:val="20"/>
          <w:highlight w:val="white"/>
          <w:lang w:val="en-GB"/>
        </w:rPr>
        <w:t>&gt;</w:t>
      </w:r>
    </w:p>
    <w:p w14:paraId="17837CFE"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entry</w:t>
      </w:r>
      <w:r w:rsidRPr="00E9325D">
        <w:rPr>
          <w:rFonts w:ascii="Arial" w:hAnsi="Arial" w:cs="Arial"/>
          <w:color w:val="0000FF"/>
          <w:sz w:val="20"/>
          <w:highlight w:val="white"/>
          <w:lang w:val="en-GB"/>
        </w:rPr>
        <w:t>&gt;</w:t>
      </w:r>
    </w:p>
    <w:p w14:paraId="17837CFF" w14:textId="77777777" w:rsidR="000E5167" w:rsidRPr="00E9325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9325D">
        <w:rPr>
          <w:rFonts w:ascii="Arial" w:hAnsi="Arial" w:cs="Arial"/>
          <w:color w:val="000000"/>
          <w:sz w:val="20"/>
          <w:highlight w:val="white"/>
          <w:lang w:val="en-GB"/>
        </w:rPr>
        <w:tab/>
      </w:r>
      <w:r w:rsidRPr="00E9325D">
        <w:rPr>
          <w:rFonts w:ascii="Arial" w:hAnsi="Arial" w:cs="Arial"/>
          <w:color w:val="0000FF"/>
          <w:sz w:val="20"/>
          <w:highlight w:val="white"/>
          <w:lang w:val="en-GB"/>
        </w:rPr>
        <w:t>&lt;/</w:t>
      </w:r>
      <w:r w:rsidRPr="00E9325D">
        <w:rPr>
          <w:rFonts w:ascii="Arial" w:hAnsi="Arial" w:cs="Arial"/>
          <w:color w:val="800000"/>
          <w:sz w:val="20"/>
          <w:highlight w:val="white"/>
          <w:lang w:val="en-GB"/>
        </w:rPr>
        <w:t>section</w:t>
      </w:r>
      <w:r w:rsidRPr="00E9325D">
        <w:rPr>
          <w:rFonts w:ascii="Arial" w:hAnsi="Arial" w:cs="Arial"/>
          <w:color w:val="0000FF"/>
          <w:sz w:val="20"/>
          <w:highlight w:val="white"/>
          <w:lang w:val="en-GB"/>
        </w:rPr>
        <w:t>&gt;</w:t>
      </w:r>
    </w:p>
    <w:p w14:paraId="17837D00"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0E5167">
        <w:rPr>
          <w:rFonts w:ascii="Arial" w:hAnsi="Arial" w:cs="Arial"/>
          <w:color w:val="0000FF"/>
          <w:sz w:val="20"/>
          <w:highlight w:val="white"/>
          <w:lang w:val="en-US"/>
        </w:rPr>
        <w:t>&lt;/</w:t>
      </w:r>
      <w:r w:rsidRPr="000E5167">
        <w:rPr>
          <w:rFonts w:ascii="Arial" w:hAnsi="Arial" w:cs="Arial"/>
          <w:color w:val="800000"/>
          <w:sz w:val="20"/>
          <w:highlight w:val="white"/>
          <w:lang w:val="en-US"/>
        </w:rPr>
        <w:t>component</w:t>
      </w:r>
      <w:r w:rsidRPr="000E5167">
        <w:rPr>
          <w:rFonts w:ascii="Arial" w:hAnsi="Arial" w:cs="Arial"/>
          <w:color w:val="0000FF"/>
          <w:sz w:val="20"/>
          <w:highlight w:val="white"/>
          <w:lang w:val="en-US"/>
        </w:rPr>
        <w:t>&gt;</w:t>
      </w:r>
    </w:p>
    <w:p w14:paraId="17837D01" w14:textId="77777777" w:rsidR="000E5167" w:rsidRPr="000E5167" w:rsidRDefault="000E5167" w:rsidP="000E5167">
      <w:pPr>
        <w:ind w:left="1418"/>
        <w:rPr>
          <w:lang w:val="en-US"/>
        </w:rPr>
      </w:pPr>
      <w:r w:rsidRPr="000E5167">
        <w:rPr>
          <w:lang w:val="en-US"/>
        </w:rPr>
        <w:t>Keinoelimet, siirtoelimet, vierasesineet:</w:t>
      </w:r>
    </w:p>
    <w:p w14:paraId="17837D02"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0E5167">
        <w:rPr>
          <w:lang w:val="en-US"/>
        </w:rPr>
        <w:t>Stakes - Toimenpideluokitus 1.2.246.537.6.2.2007</w:t>
      </w:r>
    </w:p>
    <w:p w14:paraId="17837D03"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17837D04"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0E5167">
        <w:rPr>
          <w:rFonts w:ascii="Arial" w:hAnsi="Arial" w:cs="Arial"/>
          <w:color w:val="0000FF"/>
          <w:sz w:val="20"/>
          <w:highlight w:val="white"/>
          <w:lang w:val="en-US"/>
        </w:rPr>
        <w:t>&lt;</w:t>
      </w:r>
      <w:r w:rsidRPr="000E5167">
        <w:rPr>
          <w:rFonts w:ascii="Arial" w:hAnsi="Arial" w:cs="Arial"/>
          <w:color w:val="800000"/>
          <w:sz w:val="20"/>
          <w:highlight w:val="white"/>
          <w:lang w:val="en-US"/>
        </w:rPr>
        <w:t>component</w:t>
      </w:r>
      <w:r w:rsidRPr="000E5167">
        <w:rPr>
          <w:rFonts w:ascii="Arial" w:hAnsi="Arial" w:cs="Arial"/>
          <w:color w:val="0000FF"/>
          <w:sz w:val="20"/>
          <w:highlight w:val="white"/>
          <w:lang w:val="en-US"/>
        </w:rPr>
        <w:t>&gt;</w:t>
      </w:r>
    </w:p>
    <w:p w14:paraId="17837D05"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0E5167">
        <w:rPr>
          <w:rFonts w:ascii="Arial" w:hAnsi="Arial" w:cs="Arial"/>
          <w:color w:val="000000"/>
          <w:sz w:val="20"/>
          <w:highlight w:val="white"/>
          <w:lang w:val="en-US"/>
        </w:rPr>
        <w:tab/>
      </w:r>
      <w:r w:rsidRPr="000E5167">
        <w:rPr>
          <w:rFonts w:ascii="Arial" w:hAnsi="Arial" w:cs="Arial"/>
          <w:color w:val="0000FF"/>
          <w:sz w:val="20"/>
          <w:highlight w:val="white"/>
          <w:lang w:val="en-US"/>
        </w:rPr>
        <w:t>&lt;</w:t>
      </w:r>
      <w:r w:rsidRPr="000E5167">
        <w:rPr>
          <w:rFonts w:ascii="Arial" w:hAnsi="Arial" w:cs="Arial"/>
          <w:color w:val="800000"/>
          <w:sz w:val="20"/>
          <w:highlight w:val="white"/>
          <w:lang w:val="en-US"/>
        </w:rPr>
        <w:t>section</w:t>
      </w:r>
      <w:r w:rsidRPr="000E5167">
        <w:rPr>
          <w:rFonts w:ascii="Arial" w:hAnsi="Arial" w:cs="Arial"/>
          <w:color w:val="0000FF"/>
          <w:sz w:val="20"/>
          <w:highlight w:val="white"/>
          <w:lang w:val="en-US"/>
        </w:rPr>
        <w:t>&gt;</w:t>
      </w:r>
    </w:p>
    <w:p w14:paraId="17837D06"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0E5167">
        <w:rPr>
          <w:rFonts w:ascii="Arial" w:hAnsi="Arial" w:cs="Arial"/>
          <w:color w:val="000000"/>
          <w:sz w:val="20"/>
          <w:highlight w:val="white"/>
          <w:lang w:val="en-US"/>
        </w:rPr>
        <w:tab/>
      </w:r>
      <w:r w:rsidRPr="000E5167">
        <w:rPr>
          <w:rFonts w:ascii="Arial" w:hAnsi="Arial" w:cs="Arial"/>
          <w:color w:val="000000"/>
          <w:sz w:val="20"/>
          <w:highlight w:val="white"/>
          <w:lang w:val="en-US"/>
        </w:rPr>
        <w:tab/>
      </w:r>
      <w:r w:rsidR="00BC4C56" w:rsidRPr="00BC4C56">
        <w:rPr>
          <w:rFonts w:ascii="Arial" w:hAnsi="Arial" w:cs="Arial"/>
          <w:color w:val="0000FF"/>
          <w:sz w:val="20"/>
          <w:highlight w:val="white"/>
        </w:rPr>
        <w:t>&lt;</w:t>
      </w:r>
      <w:r w:rsidR="00BC4C56" w:rsidRPr="00BC4C56">
        <w:rPr>
          <w:rFonts w:ascii="Arial" w:hAnsi="Arial" w:cs="Arial"/>
          <w:color w:val="800000"/>
          <w:sz w:val="20"/>
          <w:highlight w:val="white"/>
        </w:rPr>
        <w:t>code</w:t>
      </w:r>
      <w:r w:rsidR="00BC4C56" w:rsidRPr="00BC4C56">
        <w:rPr>
          <w:rFonts w:ascii="Arial" w:hAnsi="Arial" w:cs="Arial"/>
          <w:color w:val="FF0000"/>
          <w:sz w:val="20"/>
          <w:highlight w:val="white"/>
        </w:rPr>
        <w:t xml:space="preserve"> code</w:t>
      </w:r>
      <w:r w:rsidR="00BC4C56" w:rsidRPr="00BC4C56">
        <w:rPr>
          <w:rFonts w:ascii="Arial" w:hAnsi="Arial" w:cs="Arial"/>
          <w:color w:val="0000FF"/>
          <w:sz w:val="20"/>
          <w:highlight w:val="white"/>
        </w:rPr>
        <w:t>="</w:t>
      </w:r>
      <w:r w:rsidR="00BC4C56" w:rsidRPr="00BC4C56">
        <w:rPr>
          <w:rFonts w:ascii="Arial" w:hAnsi="Arial" w:cs="Arial"/>
          <w:sz w:val="20"/>
        </w:rPr>
        <w:t>KEINEL</w:t>
      </w:r>
      <w:r w:rsidR="00BC4C56" w:rsidRPr="00BC4C56">
        <w:rPr>
          <w:rFonts w:ascii="Arial" w:hAnsi="Arial" w:cs="Arial"/>
          <w:color w:val="0000FF"/>
          <w:sz w:val="20"/>
          <w:highlight w:val="white"/>
        </w:rPr>
        <w:t>"</w:t>
      </w:r>
      <w:r w:rsidR="00BC4C56" w:rsidRPr="00BC4C56">
        <w:rPr>
          <w:rFonts w:ascii="Arial" w:hAnsi="Arial" w:cs="Arial"/>
          <w:color w:val="FF0000"/>
          <w:sz w:val="20"/>
          <w:highlight w:val="white"/>
        </w:rPr>
        <w:t xml:space="preserve"> displayName</w:t>
      </w:r>
      <w:r w:rsidR="00BC4C56" w:rsidRPr="00BC4C56">
        <w:rPr>
          <w:rFonts w:ascii="Arial" w:hAnsi="Arial" w:cs="Arial"/>
          <w:color w:val="0000FF"/>
          <w:sz w:val="20"/>
          <w:highlight w:val="white"/>
        </w:rPr>
        <w:t>="</w:t>
      </w:r>
      <w:r w:rsidR="00BC4C56" w:rsidRPr="00BC4C56">
        <w:rPr>
          <w:rFonts w:ascii="Arial" w:hAnsi="Arial" w:cs="Arial"/>
          <w:sz w:val="20"/>
        </w:rPr>
        <w:t>Keinoelimet, siirtoelimet, vierasesineet</w:t>
      </w:r>
      <w:r w:rsidR="00BC4C56" w:rsidRPr="00BC4C56">
        <w:rPr>
          <w:rFonts w:ascii="Arial" w:hAnsi="Arial" w:cs="Arial"/>
          <w:color w:val="0000FF"/>
          <w:sz w:val="20"/>
          <w:highlight w:val="white"/>
        </w:rPr>
        <w:t>"</w:t>
      </w:r>
      <w:r w:rsidR="00BC4C56" w:rsidRPr="00BC4C56">
        <w:rPr>
          <w:rFonts w:ascii="Arial" w:hAnsi="Arial" w:cs="Arial"/>
          <w:color w:val="FF0000"/>
          <w:sz w:val="20"/>
          <w:highlight w:val="white"/>
        </w:rPr>
        <w:t xml:space="preserve"> </w:t>
      </w:r>
    </w:p>
    <w:p w14:paraId="17837D07" w14:textId="77777777" w:rsidR="000E5167" w:rsidRPr="00ED56C9" w:rsidRDefault="00BC4C56"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rPr>
      </w:pPr>
      <w:r w:rsidRPr="00BC4C56">
        <w:rPr>
          <w:rFonts w:ascii="Arial" w:hAnsi="Arial" w:cs="Arial"/>
          <w:color w:val="FF0000"/>
          <w:sz w:val="20"/>
          <w:highlight w:val="white"/>
        </w:rPr>
        <w:tab/>
      </w:r>
      <w:r w:rsidRPr="00BC4C56">
        <w:rPr>
          <w:rFonts w:ascii="Arial" w:hAnsi="Arial" w:cs="Arial"/>
          <w:color w:val="FF0000"/>
          <w:sz w:val="20"/>
          <w:highlight w:val="white"/>
        </w:rPr>
        <w:tab/>
      </w:r>
      <w:r w:rsidRPr="00BC4C56">
        <w:rPr>
          <w:rFonts w:ascii="Arial" w:hAnsi="Arial" w:cs="Arial"/>
          <w:color w:val="FF0000"/>
          <w:sz w:val="20"/>
          <w:highlight w:val="white"/>
        </w:rPr>
        <w:tab/>
      </w:r>
      <w:r w:rsidRPr="00BC4C56">
        <w:rPr>
          <w:rFonts w:ascii="Arial" w:hAnsi="Arial" w:cs="Arial"/>
          <w:color w:val="FF0000"/>
          <w:sz w:val="20"/>
          <w:highlight w:val="white"/>
        </w:rPr>
        <w:tab/>
      </w:r>
      <w:r w:rsidR="00E60DB5" w:rsidRPr="00ED56C9">
        <w:rPr>
          <w:rFonts w:ascii="Arial" w:hAnsi="Arial" w:cs="Arial"/>
          <w:color w:val="FF0000"/>
          <w:sz w:val="20"/>
          <w:highlight w:val="white"/>
        </w:rPr>
        <w:t>codeSystem</w:t>
      </w:r>
      <w:r w:rsidR="00E60DB5" w:rsidRPr="00ED56C9">
        <w:rPr>
          <w:rFonts w:ascii="Arial" w:hAnsi="Arial" w:cs="Arial"/>
          <w:color w:val="0000FF"/>
          <w:sz w:val="20"/>
          <w:highlight w:val="white"/>
        </w:rPr>
        <w:t>="</w:t>
      </w:r>
      <w:r w:rsidR="00E60DB5" w:rsidRPr="00ED56C9">
        <w:rPr>
          <w:rFonts w:ascii="Arial" w:hAnsi="Arial" w:cs="Arial"/>
          <w:color w:val="000000"/>
          <w:sz w:val="20"/>
          <w:highlight w:val="white"/>
        </w:rPr>
        <w:t>1.2.246.537.5.40034.2006</w:t>
      </w:r>
      <w:r w:rsidR="00E60DB5" w:rsidRPr="00ED56C9">
        <w:rPr>
          <w:rFonts w:ascii="Arial" w:hAnsi="Arial" w:cs="Arial"/>
          <w:color w:val="0000FF"/>
          <w:sz w:val="20"/>
          <w:highlight w:val="white"/>
        </w:rPr>
        <w:t>"</w:t>
      </w:r>
      <w:r w:rsidR="00E60DB5" w:rsidRPr="00ED56C9">
        <w:rPr>
          <w:rFonts w:ascii="Arial" w:hAnsi="Arial" w:cs="Arial"/>
          <w:color w:val="FF0000"/>
          <w:sz w:val="20"/>
          <w:highlight w:val="white"/>
        </w:rPr>
        <w:t xml:space="preserve"> </w:t>
      </w:r>
    </w:p>
    <w:p w14:paraId="17837D08"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ED56C9">
        <w:rPr>
          <w:rFonts w:ascii="Arial" w:hAnsi="Arial" w:cs="Arial"/>
          <w:color w:val="FF0000"/>
          <w:sz w:val="20"/>
          <w:highlight w:val="white"/>
        </w:rPr>
        <w:tab/>
      </w:r>
      <w:r w:rsidRPr="00ED56C9">
        <w:rPr>
          <w:rFonts w:ascii="Arial" w:hAnsi="Arial" w:cs="Arial"/>
          <w:color w:val="FF0000"/>
          <w:sz w:val="20"/>
          <w:highlight w:val="white"/>
        </w:rPr>
        <w:tab/>
      </w:r>
      <w:r w:rsidRPr="00ED56C9">
        <w:rPr>
          <w:rFonts w:ascii="Arial" w:hAnsi="Arial" w:cs="Arial"/>
          <w:color w:val="FF0000"/>
          <w:sz w:val="20"/>
          <w:highlight w:val="white"/>
        </w:rPr>
        <w:tab/>
      </w:r>
      <w:r w:rsidRPr="00ED56C9">
        <w:rPr>
          <w:rFonts w:ascii="Arial" w:hAnsi="Arial" w:cs="Arial"/>
          <w:color w:val="FF0000"/>
          <w:sz w:val="20"/>
          <w:highlight w:val="white"/>
        </w:rPr>
        <w:tab/>
        <w:t>codeSystemName</w:t>
      </w:r>
      <w:r w:rsidRPr="00ED56C9">
        <w:rPr>
          <w:rFonts w:ascii="Arial" w:hAnsi="Arial" w:cs="Arial"/>
          <w:color w:val="0000FF"/>
          <w:sz w:val="20"/>
          <w:highlight w:val="white"/>
        </w:rPr>
        <w:t>="</w:t>
      </w:r>
      <w:r w:rsidRPr="00ED56C9">
        <w:rPr>
          <w:rFonts w:ascii="Arial" w:hAnsi="Arial" w:cs="Arial"/>
          <w:color w:val="000000"/>
          <w:sz w:val="20"/>
          <w:highlight w:val="white"/>
        </w:rPr>
        <w:t>Riskitiedon tyyppi</w:t>
      </w:r>
      <w:r w:rsidRPr="00ED56C9">
        <w:rPr>
          <w:rFonts w:ascii="Arial" w:hAnsi="Arial" w:cs="Arial"/>
          <w:color w:val="0000FF"/>
          <w:sz w:val="20"/>
          <w:highlight w:val="white"/>
        </w:rPr>
        <w:t>"/&gt;</w:t>
      </w:r>
    </w:p>
    <w:p w14:paraId="17837D09"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ED56C9">
        <w:rPr>
          <w:rFonts w:ascii="Arial" w:hAnsi="Arial" w:cs="Arial"/>
          <w:color w:val="000000"/>
          <w:sz w:val="20"/>
          <w:highlight w:val="white"/>
        </w:rPr>
        <w:tab/>
      </w:r>
      <w:r w:rsidRPr="00ED56C9">
        <w:rPr>
          <w:rFonts w:ascii="Arial" w:hAnsi="Arial" w:cs="Arial"/>
          <w:color w:val="000000"/>
          <w:sz w:val="20"/>
          <w:highlight w:val="white"/>
        </w:rPr>
        <w:tab/>
      </w:r>
      <w:r w:rsidRPr="00ED56C9">
        <w:rPr>
          <w:rFonts w:ascii="Arial" w:hAnsi="Arial" w:cs="Arial"/>
          <w:color w:val="0000FF"/>
          <w:sz w:val="20"/>
          <w:highlight w:val="white"/>
        </w:rPr>
        <w:t>&lt;</w:t>
      </w:r>
      <w:r w:rsidR="00156DFD">
        <w:rPr>
          <w:rFonts w:ascii="Arial" w:hAnsi="Arial" w:cs="Arial"/>
          <w:color w:val="800000"/>
          <w:sz w:val="20"/>
          <w:highlight w:val="white"/>
        </w:rPr>
        <w:t>entry</w:t>
      </w:r>
      <w:r w:rsidR="00156DFD">
        <w:rPr>
          <w:rFonts w:ascii="Arial" w:hAnsi="Arial" w:cs="Arial"/>
          <w:color w:val="0000FF"/>
          <w:sz w:val="20"/>
          <w:highlight w:val="white"/>
        </w:rPr>
        <w:t>&gt;</w:t>
      </w:r>
    </w:p>
    <w:p w14:paraId="17837D0A" w14:textId="77777777" w:rsidR="000E5167" w:rsidRPr="00B206A3"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Pr>
          <w:rFonts w:ascii="Arial" w:hAnsi="Arial" w:cs="Arial"/>
          <w:color w:val="000000"/>
          <w:sz w:val="20"/>
          <w:highlight w:val="white"/>
        </w:rPr>
        <w:tab/>
      </w:r>
      <w:r>
        <w:rPr>
          <w:rFonts w:ascii="Arial" w:hAnsi="Arial" w:cs="Arial"/>
          <w:color w:val="000000"/>
          <w:sz w:val="20"/>
          <w:highlight w:val="white"/>
        </w:rPr>
        <w:tab/>
      </w:r>
      <w:r>
        <w:rPr>
          <w:rFonts w:ascii="Arial" w:hAnsi="Arial" w:cs="Arial"/>
          <w:color w:val="000000"/>
          <w:sz w:val="20"/>
          <w:highlight w:val="white"/>
        </w:rPr>
        <w:tab/>
      </w:r>
      <w:r w:rsidR="000E5167" w:rsidRPr="00B206A3">
        <w:rPr>
          <w:rFonts w:ascii="Arial" w:hAnsi="Arial" w:cs="Arial"/>
          <w:color w:val="0000FF"/>
          <w:sz w:val="20"/>
          <w:highlight w:val="white"/>
          <w:lang w:val="en-GB"/>
        </w:rPr>
        <w:t>&lt;</w:t>
      </w:r>
      <w:r w:rsidR="000E5167" w:rsidRPr="00B206A3">
        <w:rPr>
          <w:rFonts w:ascii="Arial" w:hAnsi="Arial" w:cs="Arial"/>
          <w:color w:val="800000"/>
          <w:sz w:val="20"/>
          <w:highlight w:val="white"/>
          <w:lang w:val="en-GB"/>
        </w:rPr>
        <w:t>procedure</w:t>
      </w:r>
      <w:r w:rsidR="000E5167" w:rsidRPr="00B206A3">
        <w:rPr>
          <w:rFonts w:ascii="Arial" w:hAnsi="Arial" w:cs="Arial"/>
          <w:color w:val="FF0000"/>
          <w:sz w:val="20"/>
          <w:highlight w:val="white"/>
          <w:lang w:val="en-GB"/>
        </w:rPr>
        <w:t xml:space="preserve"> classCode</w:t>
      </w:r>
      <w:r w:rsidR="000E5167" w:rsidRPr="00B206A3">
        <w:rPr>
          <w:rFonts w:ascii="Arial" w:hAnsi="Arial" w:cs="Arial"/>
          <w:color w:val="0000FF"/>
          <w:sz w:val="20"/>
          <w:highlight w:val="white"/>
          <w:lang w:val="en-GB"/>
        </w:rPr>
        <w:t>="</w:t>
      </w:r>
      <w:r w:rsidR="000E5167" w:rsidRPr="00B206A3">
        <w:rPr>
          <w:rFonts w:ascii="Arial" w:hAnsi="Arial" w:cs="Arial"/>
          <w:color w:val="000000"/>
          <w:sz w:val="20"/>
          <w:highlight w:val="white"/>
          <w:lang w:val="en-GB"/>
        </w:rPr>
        <w:t>PROC</w:t>
      </w:r>
      <w:r w:rsidR="000E5167" w:rsidRPr="00B206A3">
        <w:rPr>
          <w:rFonts w:ascii="Arial" w:hAnsi="Arial" w:cs="Arial"/>
          <w:color w:val="0000FF"/>
          <w:sz w:val="20"/>
          <w:highlight w:val="white"/>
          <w:lang w:val="en-GB"/>
        </w:rPr>
        <w:t>"</w:t>
      </w:r>
      <w:r w:rsidR="000E5167" w:rsidRPr="00B206A3">
        <w:rPr>
          <w:rFonts w:ascii="Arial" w:hAnsi="Arial" w:cs="Arial"/>
          <w:color w:val="FF0000"/>
          <w:sz w:val="20"/>
          <w:highlight w:val="white"/>
          <w:lang w:val="en-GB"/>
        </w:rPr>
        <w:t xml:space="preserve"> moodCode</w:t>
      </w:r>
      <w:r w:rsidR="000E5167" w:rsidRPr="00B206A3">
        <w:rPr>
          <w:rFonts w:ascii="Arial" w:hAnsi="Arial" w:cs="Arial"/>
          <w:color w:val="0000FF"/>
          <w:sz w:val="20"/>
          <w:highlight w:val="white"/>
          <w:lang w:val="en-GB"/>
        </w:rPr>
        <w:t>="</w:t>
      </w:r>
      <w:r w:rsidR="000E5167" w:rsidRPr="00B206A3">
        <w:rPr>
          <w:rFonts w:ascii="Arial" w:hAnsi="Arial" w:cs="Arial"/>
          <w:color w:val="000000"/>
          <w:sz w:val="20"/>
          <w:highlight w:val="white"/>
          <w:lang w:val="en-GB"/>
        </w:rPr>
        <w:t>EVN</w:t>
      </w:r>
      <w:r w:rsidR="000E5167" w:rsidRPr="00B206A3">
        <w:rPr>
          <w:rFonts w:ascii="Arial" w:hAnsi="Arial" w:cs="Arial"/>
          <w:color w:val="0000FF"/>
          <w:sz w:val="20"/>
          <w:highlight w:val="white"/>
          <w:lang w:val="en-GB"/>
        </w:rPr>
        <w:t>"&gt;</w:t>
      </w:r>
    </w:p>
    <w:p w14:paraId="17837D0B" w14:textId="77777777" w:rsidR="000E5167" w:rsidRPr="00864A7F" w:rsidRDefault="000E5167" w:rsidP="000E5167">
      <w:pPr>
        <w:autoSpaceDE w:val="0"/>
        <w:autoSpaceDN w:val="0"/>
        <w:adjustRightInd w:val="0"/>
        <w:spacing w:before="0"/>
        <w:ind w:left="1418"/>
      </w:pPr>
      <w:r w:rsidRPr="00B206A3">
        <w:rPr>
          <w:rFonts w:ascii="Arial" w:hAnsi="Arial" w:cs="Arial"/>
          <w:color w:val="000000"/>
          <w:sz w:val="20"/>
          <w:highlight w:val="white"/>
          <w:lang w:val="en-GB"/>
        </w:rPr>
        <w:tab/>
      </w: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t>DFE00</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t xml:space="preserve">Istutteen asentaminen </w:t>
      </w:r>
    </w:p>
    <w:p w14:paraId="17837D0C" w14:textId="77777777" w:rsidR="000E5167" w:rsidRPr="00B02ABA" w:rsidRDefault="000E5167" w:rsidP="000E5167">
      <w:pPr>
        <w:autoSpaceDE w:val="0"/>
        <w:autoSpaceDN w:val="0"/>
        <w:adjustRightInd w:val="0"/>
        <w:spacing w:before="0"/>
        <w:ind w:left="2127" w:firstLine="709"/>
        <w:rPr>
          <w:sz w:val="20"/>
        </w:rPr>
      </w:pPr>
      <w:r w:rsidRPr="00B02ABA">
        <w:t>korvasimpukkaan</w:t>
      </w:r>
      <w:r w:rsidRPr="00B02ABA">
        <w:rPr>
          <w:rFonts w:ascii="Arial" w:hAnsi="Arial" w:cs="Arial"/>
          <w:color w:val="0000FF"/>
          <w:sz w:val="20"/>
          <w:highlight w:val="white"/>
        </w:rPr>
        <w:t>"</w:t>
      </w:r>
      <w:r w:rsidRPr="00B02ABA">
        <w:rPr>
          <w:rFonts w:ascii="Arial" w:hAnsi="Arial" w:cs="Arial"/>
          <w:color w:val="FF0000"/>
          <w:sz w:val="20"/>
          <w:highlight w:val="white"/>
        </w:rPr>
        <w:t xml:space="preserve"> codeSystem</w:t>
      </w:r>
      <w:r w:rsidRPr="00B02ABA">
        <w:rPr>
          <w:rFonts w:ascii="Arial" w:hAnsi="Arial" w:cs="Arial"/>
          <w:color w:val="0000FF"/>
          <w:sz w:val="20"/>
          <w:highlight w:val="white"/>
        </w:rPr>
        <w:t>="</w:t>
      </w:r>
      <w:r w:rsidRPr="00B02ABA">
        <w:t>1.2.246.537.6.2</w:t>
      </w:r>
      <w:r w:rsidRPr="00B02ABA">
        <w:rPr>
          <w:rFonts w:ascii="Arial" w:hAnsi="Arial" w:cs="Arial"/>
          <w:color w:val="0000FF"/>
          <w:sz w:val="20"/>
          <w:highlight w:val="white"/>
        </w:rPr>
        <w:t>"/&gt;</w:t>
      </w:r>
    </w:p>
    <w:p w14:paraId="17837D0D" w14:textId="77777777" w:rsidR="000E5167" w:rsidRPr="00B02AB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02ABA">
        <w:rPr>
          <w:rFonts w:ascii="Arial" w:hAnsi="Arial" w:cs="Arial"/>
          <w:color w:val="000000"/>
          <w:sz w:val="20"/>
          <w:highlight w:val="white"/>
        </w:rPr>
        <w:tab/>
      </w:r>
      <w:r w:rsidRPr="00B02ABA">
        <w:rPr>
          <w:rFonts w:ascii="Arial" w:hAnsi="Arial" w:cs="Arial"/>
          <w:color w:val="000000"/>
          <w:sz w:val="20"/>
          <w:highlight w:val="white"/>
        </w:rPr>
        <w:tab/>
      </w:r>
      <w:r w:rsidRPr="00B02ABA">
        <w:rPr>
          <w:rFonts w:ascii="Arial" w:hAnsi="Arial" w:cs="Arial"/>
          <w:color w:val="000000"/>
          <w:sz w:val="20"/>
          <w:highlight w:val="white"/>
        </w:rPr>
        <w:tab/>
      </w:r>
      <w:r w:rsidRPr="00B02ABA">
        <w:rPr>
          <w:rFonts w:ascii="Arial" w:hAnsi="Arial" w:cs="Arial"/>
          <w:color w:val="0000FF"/>
          <w:sz w:val="20"/>
          <w:highlight w:val="white"/>
        </w:rPr>
        <w:t>&lt;/</w:t>
      </w:r>
      <w:r w:rsidRPr="00B02ABA">
        <w:rPr>
          <w:rFonts w:ascii="Arial" w:hAnsi="Arial" w:cs="Arial"/>
          <w:color w:val="800000"/>
          <w:sz w:val="20"/>
          <w:highlight w:val="white"/>
        </w:rPr>
        <w:t>procedure</w:t>
      </w:r>
      <w:r w:rsidRPr="00B02ABA">
        <w:rPr>
          <w:rFonts w:ascii="Arial" w:hAnsi="Arial" w:cs="Arial"/>
          <w:color w:val="0000FF"/>
          <w:sz w:val="20"/>
          <w:highlight w:val="white"/>
        </w:rPr>
        <w:t>&gt;</w:t>
      </w:r>
    </w:p>
    <w:p w14:paraId="17837D0E" w14:textId="77777777" w:rsidR="000E5167" w:rsidRPr="00B02AB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02ABA">
        <w:rPr>
          <w:rFonts w:ascii="Arial" w:hAnsi="Arial" w:cs="Arial"/>
          <w:color w:val="000000"/>
          <w:sz w:val="20"/>
          <w:highlight w:val="white"/>
        </w:rPr>
        <w:tab/>
      </w:r>
      <w:r w:rsidRPr="00B02ABA">
        <w:rPr>
          <w:rFonts w:ascii="Arial" w:hAnsi="Arial" w:cs="Arial"/>
          <w:color w:val="000000"/>
          <w:sz w:val="20"/>
          <w:highlight w:val="white"/>
        </w:rPr>
        <w:tab/>
      </w:r>
      <w:r w:rsidRPr="00B02ABA">
        <w:rPr>
          <w:rFonts w:ascii="Arial" w:hAnsi="Arial" w:cs="Arial"/>
          <w:color w:val="0000FF"/>
          <w:sz w:val="20"/>
          <w:highlight w:val="white"/>
        </w:rPr>
        <w:t>&lt;/</w:t>
      </w:r>
      <w:r w:rsidRPr="00B02ABA">
        <w:rPr>
          <w:rFonts w:ascii="Arial" w:hAnsi="Arial" w:cs="Arial"/>
          <w:color w:val="800000"/>
          <w:sz w:val="20"/>
          <w:highlight w:val="white"/>
        </w:rPr>
        <w:t>entry</w:t>
      </w:r>
      <w:r w:rsidRPr="00B02ABA">
        <w:rPr>
          <w:rFonts w:ascii="Arial" w:hAnsi="Arial" w:cs="Arial"/>
          <w:color w:val="0000FF"/>
          <w:sz w:val="20"/>
          <w:highlight w:val="white"/>
        </w:rPr>
        <w:t>&gt;</w:t>
      </w:r>
    </w:p>
    <w:p w14:paraId="17837D0F" w14:textId="77777777" w:rsidR="000E5167" w:rsidRPr="00B02AB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02ABA">
        <w:rPr>
          <w:rFonts w:ascii="Arial" w:hAnsi="Arial" w:cs="Arial"/>
          <w:color w:val="000000"/>
          <w:sz w:val="20"/>
          <w:highlight w:val="white"/>
        </w:rPr>
        <w:tab/>
      </w:r>
      <w:r w:rsidRPr="00B02ABA">
        <w:rPr>
          <w:rFonts w:ascii="Arial" w:hAnsi="Arial" w:cs="Arial"/>
          <w:color w:val="0000FF"/>
          <w:sz w:val="20"/>
          <w:highlight w:val="white"/>
        </w:rPr>
        <w:t>&lt;/</w:t>
      </w:r>
      <w:r w:rsidRPr="00B02ABA">
        <w:rPr>
          <w:rFonts w:ascii="Arial" w:hAnsi="Arial" w:cs="Arial"/>
          <w:color w:val="800000"/>
          <w:sz w:val="20"/>
          <w:highlight w:val="white"/>
        </w:rPr>
        <w:t>section</w:t>
      </w:r>
      <w:r w:rsidRPr="00B02ABA">
        <w:rPr>
          <w:rFonts w:ascii="Arial" w:hAnsi="Arial" w:cs="Arial"/>
          <w:color w:val="0000FF"/>
          <w:sz w:val="20"/>
          <w:highlight w:val="white"/>
        </w:rPr>
        <w:t>&gt;</w:t>
      </w:r>
    </w:p>
    <w:p w14:paraId="17837D10" w14:textId="77777777" w:rsidR="000E5167" w:rsidRPr="00864A7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77777777" w:rsidR="000E5167" w:rsidRPr="00DB390D"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(observation tai procedure)</w:t>
      </w:r>
      <w:r w:rsidRPr="00DB390D">
        <w:t xml:space="preserve"> liittyvillä observation elementeillä. Observat</w:t>
      </w:r>
      <w:r w:rsidRPr="00DB390D">
        <w:t>i</w:t>
      </w:r>
      <w:r w:rsidRPr="00DB390D">
        <w:t>on.code kenttä ilmaisee mistä täsmennyksestä on kyse ja varsinainen arvo annetaan observation.value elementissä.</w:t>
      </w:r>
    </w:p>
    <w:p w14:paraId="17837D13" w14:textId="77777777" w:rsidR="000E5167" w:rsidRDefault="000E5167" w:rsidP="000E5167">
      <w:pPr>
        <w:ind w:left="1440"/>
      </w:pPr>
      <w:r w:rsidRPr="003F3D21">
        <w:t>AR/YDIN - Pysyvyys, OID: 1.2.246.537.5.40003.2003</w:t>
      </w:r>
    </w:p>
    <w:p w14:paraId="17837D14" w14:textId="77777777" w:rsidR="000E5167" w:rsidRDefault="000E5167" w:rsidP="000E5167">
      <w:pPr>
        <w:ind w:left="1440"/>
      </w:pPr>
      <w:r w:rsidRPr="00DB390D">
        <w:t>AR/YDIN – Varmuusaste, OID: 1.2.246.537.5.40004.2003</w:t>
      </w:r>
    </w:p>
    <w:p w14:paraId="17837D15" w14:textId="77777777" w:rsidR="000E5167" w:rsidRPr="00DB390D" w:rsidRDefault="000E5167" w:rsidP="000E5167">
      <w:pPr>
        <w:ind w:left="1440"/>
      </w:pPr>
    </w:p>
    <w:p w14:paraId="17837D16" w14:textId="77777777" w:rsidR="000E5167" w:rsidRPr="001D70F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tab/>
      </w:r>
      <w:r>
        <w:tab/>
      </w: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1D70FE">
        <w:rPr>
          <w:rFonts w:ascii="Arial" w:hAnsi="Arial" w:cs="Arial"/>
          <w:color w:val="000000"/>
          <w:sz w:val="20"/>
          <w:highlight w:val="white"/>
          <w:lang w:val="en-GB"/>
        </w:rPr>
        <w:lastRenderedPageBreak/>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EB6E6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790C86">
        <w:rPr>
          <w:rFonts w:ascii="Arial" w:hAnsi="Arial" w:cs="Arial"/>
          <w:color w:val="FF0000"/>
          <w:sz w:val="20"/>
          <w:highlight w:val="white"/>
        </w:rPr>
        <w:t>displayName</w:t>
      </w:r>
      <w:r w:rsidR="00967CDB" w:rsidRPr="00790C86">
        <w:rPr>
          <w:rFonts w:ascii="Arial" w:hAnsi="Arial" w:cs="Arial"/>
          <w:color w:val="0000FF"/>
          <w:sz w:val="20"/>
          <w:highlight w:val="white"/>
        </w:rPr>
        <w:t>="</w:t>
      </w:r>
      <w:r w:rsidR="00967CDB" w:rsidRPr="00790C86">
        <w:rPr>
          <w:rFonts w:ascii="Arial" w:hAnsi="Arial" w:cs="Arial"/>
          <w:color w:val="000000"/>
          <w:sz w:val="20"/>
          <w:highlight w:val="white"/>
        </w:rPr>
        <w:t>Varma</w:t>
      </w:r>
      <w:r w:rsidR="00967CDB" w:rsidRPr="00EB6E6D">
        <w:rPr>
          <w:rFonts w:ascii="Arial" w:hAnsi="Arial" w:cs="Arial"/>
          <w:color w:val="0000FF"/>
          <w:sz w:val="20"/>
          <w:highlight w:val="white"/>
        </w:rPr>
        <w:t>"/&gt;</w:t>
      </w:r>
    </w:p>
    <w:p w14:paraId="17837D24" w14:textId="77777777" w:rsidR="000E5167" w:rsidRPr="001D2C36"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rPr>
      </w:pPr>
      <w:r w:rsidRPr="00EB6E6D">
        <w:rPr>
          <w:rFonts w:ascii="Arial" w:hAnsi="Arial" w:cs="Arial"/>
          <w:color w:val="000000"/>
          <w:sz w:val="20"/>
          <w:highlight w:val="white"/>
        </w:rPr>
        <w:tab/>
      </w:r>
      <w:r w:rsidRPr="00EB6E6D">
        <w:rPr>
          <w:rFonts w:ascii="Arial" w:hAnsi="Arial" w:cs="Arial"/>
          <w:color w:val="000000"/>
          <w:sz w:val="20"/>
          <w:highlight w:val="white"/>
        </w:rPr>
        <w:tab/>
      </w:r>
      <w:r w:rsidRPr="001D2C36">
        <w:rPr>
          <w:rFonts w:ascii="Arial" w:hAnsi="Arial" w:cs="Arial"/>
          <w:color w:val="0000FF"/>
          <w:sz w:val="20"/>
          <w:highlight w:val="white"/>
        </w:rPr>
        <w:t>&lt;/</w:t>
      </w:r>
      <w:r w:rsidRPr="001D2C36">
        <w:rPr>
          <w:rFonts w:ascii="Arial" w:hAnsi="Arial" w:cs="Arial"/>
          <w:color w:val="800000"/>
          <w:sz w:val="20"/>
          <w:highlight w:val="white"/>
        </w:rPr>
        <w:t>observation</w:t>
      </w:r>
      <w:r w:rsidRPr="001D2C36">
        <w:rPr>
          <w:rFonts w:ascii="Arial" w:hAnsi="Arial" w:cs="Arial"/>
          <w:color w:val="0000FF"/>
          <w:sz w:val="20"/>
          <w:highlight w:val="white"/>
        </w:rPr>
        <w:t>&gt;</w:t>
      </w:r>
    </w:p>
    <w:p w14:paraId="17837D25" w14:textId="77777777" w:rsidR="000E5167" w:rsidRPr="00AA1EA9"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line="120" w:lineRule="auto"/>
        <w:ind w:left="1440"/>
        <w:rPr>
          <w:rFonts w:ascii="Arial" w:hAnsi="Arial" w:cs="Arial"/>
          <w:color w:val="000000"/>
          <w:sz w:val="20"/>
          <w:highlight w:val="white"/>
        </w:rPr>
      </w:pPr>
      <w:r w:rsidRPr="001D2C36">
        <w:rPr>
          <w:rFonts w:ascii="Arial" w:hAnsi="Arial" w:cs="Arial"/>
          <w:color w:val="000000"/>
          <w:sz w:val="20"/>
          <w:highlight w:val="whit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77777777" w:rsidR="000E5167" w:rsidRPr="001D70FE" w:rsidRDefault="000E5167" w:rsidP="000E5167">
      <w:pPr>
        <w:spacing w:line="120" w:lineRule="auto"/>
        <w:ind w:left="1440"/>
      </w:pPr>
      <w:r w:rsidRPr="00AA1EA9">
        <w:rPr>
          <w:rFonts w:ascii="Arial" w:hAnsi="Arial" w:cs="Arial"/>
          <w:color w:val="000000"/>
          <w:sz w:val="20"/>
          <w:highlight w:val="white"/>
        </w:rPr>
        <w:tab/>
      </w:r>
      <w:r w:rsidRPr="00AA1EA9">
        <w:rPr>
          <w:rFonts w:ascii="Arial" w:hAnsi="Arial" w:cs="Arial"/>
          <w:color w:val="000000"/>
          <w:sz w:val="20"/>
          <w:highlight w:val="white"/>
        </w:rPr>
        <w:tab/>
      </w: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7" w14:textId="77777777" w:rsidR="000E5167" w:rsidRPr="00AA1EA9" w:rsidRDefault="000E5167" w:rsidP="000E5167">
      <w:pPr>
        <w:ind w:left="0"/>
      </w:pP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77777777" w:rsidR="000E5167" w:rsidRDefault="000E5167" w:rsidP="000E5167">
      <w:pPr>
        <w:ind w:left="1418"/>
        <w:rPr>
          <w:color w:val="000000"/>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 xml:space="preserve">eference -elementin typeCode attribuutissa käytetään arvoa </w:t>
      </w:r>
      <w:r w:rsidRPr="00864A7F">
        <w:rPr>
          <w:color w:val="000000"/>
        </w:rPr>
        <w:t>XCRPT, jolla ilmaistaan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1.2.246.537.12.2002 (AR/YDIN – Näkymät). Elementissä setId ilmoitetaan viitattavan asiakirjan OID ja elementissä id tarkka objektin tunniste, jso se on tiedo</w:t>
      </w:r>
      <w:r>
        <w:rPr>
          <w:color w:val="000000"/>
        </w:rPr>
        <w:t>s</w:t>
      </w:r>
      <w:r>
        <w:rPr>
          <w:color w:val="000000"/>
        </w:rPr>
        <w:t xml:space="preserve">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ED56C9">
        <w:rPr>
          <w:rFonts w:ascii="Arial" w:hAnsi="Arial" w:cs="Arial"/>
          <w:color w:val="000000"/>
          <w:sz w:val="20"/>
          <w:highlight w:val="white"/>
          <w:lang w:val="en-US" w:eastAsia="fi-FI"/>
        </w:rPr>
        <w:t>&lt;</w:t>
      </w:r>
      <w:r w:rsidR="00E60DB5" w:rsidRPr="00ED56C9">
        <w:rPr>
          <w:rFonts w:ascii="Arial" w:hAnsi="Arial" w:cs="Arial"/>
          <w:color w:val="800000"/>
          <w:sz w:val="20"/>
          <w:highlight w:val="white"/>
          <w:lang w:val="en-US" w:eastAsia="fi-FI"/>
        </w:rPr>
        <w:t>reference</w:t>
      </w:r>
      <w:r w:rsidR="00E60DB5" w:rsidRPr="00ED56C9">
        <w:rPr>
          <w:rFonts w:ascii="Arial" w:hAnsi="Arial" w:cs="Arial"/>
          <w:color w:val="FF0000"/>
          <w:sz w:val="20"/>
          <w:highlight w:val="white"/>
          <w:lang w:val="en-US" w:eastAsia="fi-FI"/>
        </w:rPr>
        <w:t xml:space="preserve"> typeCode</w:t>
      </w:r>
      <w:r w:rsidR="00E60DB5" w:rsidRPr="00ED56C9">
        <w:rPr>
          <w:rFonts w:ascii="Arial" w:hAnsi="Arial" w:cs="Arial"/>
          <w:color w:val="0000FF"/>
          <w:sz w:val="20"/>
          <w:highlight w:val="white"/>
          <w:lang w:val="en-US" w:eastAsia="fi-FI"/>
        </w:rPr>
        <w:t>="</w:t>
      </w:r>
      <w:r w:rsidR="00E60DB5" w:rsidRPr="00ED56C9">
        <w:rPr>
          <w:rFonts w:ascii="Arial" w:hAnsi="Arial" w:cs="Arial"/>
          <w:color w:val="000000"/>
          <w:sz w:val="20"/>
          <w:highlight w:val="white"/>
          <w:lang w:val="en-US" w:eastAsia="fi-FI"/>
        </w:rPr>
        <w:t>XCRPT</w:t>
      </w:r>
      <w:r w:rsidR="00E60DB5" w:rsidRPr="00ED56C9">
        <w:rPr>
          <w:rFonts w:ascii="Arial" w:hAnsi="Arial" w:cs="Arial"/>
          <w:color w:val="0000FF"/>
          <w:sz w:val="20"/>
          <w:highlight w:val="white"/>
          <w:lang w:val="en-US" w:eastAsia="fi-FI"/>
        </w:rPr>
        <w:t xml:space="preserve">"&gt; </w:t>
      </w:r>
    </w:p>
    <w:p w14:paraId="17837D2D"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externalDocument</w:t>
      </w:r>
      <w:r w:rsidRPr="00ED56C9">
        <w:rPr>
          <w:rFonts w:ascii="Arial" w:hAnsi="Arial" w:cs="Arial"/>
          <w:color w:val="0000FF"/>
          <w:sz w:val="20"/>
          <w:highlight w:val="white"/>
          <w:lang w:val="en-US" w:eastAsia="fi-FI"/>
        </w:rPr>
        <w:t>&gt;</w:t>
      </w:r>
    </w:p>
    <w:p w14:paraId="17837D2E"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templateId</w:t>
      </w:r>
      <w:r w:rsidR="00156DFD">
        <w:rPr>
          <w:rFonts w:ascii="Arial" w:hAnsi="Arial" w:cs="Arial"/>
          <w:color w:val="FF0000"/>
          <w:sz w:val="20"/>
          <w:highlight w:val="white"/>
          <w:lang w:val="en-US" w:eastAsia="fi-FI"/>
        </w:rPr>
        <w:t xml:space="preserve"> root</w:t>
      </w:r>
      <w:r w:rsidR="00156DFD">
        <w:rPr>
          <w:rFonts w:ascii="Arial" w:hAnsi="Arial" w:cs="Arial"/>
          <w:color w:val="0000FF"/>
          <w:sz w:val="20"/>
          <w:highlight w:val="white"/>
          <w:lang w:val="en-US" w:eastAsia="fi-FI"/>
        </w:rPr>
        <w:t>="</w:t>
      </w:r>
      <w:r w:rsidR="00156DFD">
        <w:rPr>
          <w:rFonts w:ascii="Arial" w:hAnsi="Arial" w:cs="Arial"/>
          <w:color w:val="000000"/>
          <w:sz w:val="20"/>
          <w:highlight w:val="white"/>
          <w:lang w:val="en-US" w:eastAsia="fi-FI"/>
        </w:rPr>
        <w:t>1.2.246.537.6.12.999.2003.20.1</w:t>
      </w:r>
      <w:r w:rsidR="00156DFD">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D31"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32"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D33" w14:textId="77777777" w:rsidR="000E5167" w:rsidRDefault="000E5167" w:rsidP="000E5167">
      <w:pPr>
        <w:ind w:left="1418"/>
        <w:rPr>
          <w:color w:val="000000"/>
        </w:rPr>
      </w:pPr>
    </w:p>
    <w:p w14:paraId="17837D34" w14:textId="77777777" w:rsidR="000E5167" w:rsidRPr="00864A7F" w:rsidRDefault="000E5167" w:rsidP="000E5167">
      <w:pPr>
        <w:ind w:left="1418"/>
        <w:rPr>
          <w:i/>
        </w:rPr>
      </w:pPr>
      <w:r>
        <w:rPr>
          <w:i/>
        </w:rPr>
        <w:t>Ydintieto: Palvelutapahtuma, jossa riskitieto todettu</w:t>
      </w:r>
    </w:p>
    <w:p w14:paraId="17837D35" w14:textId="77777777" w:rsidR="000E5167" w:rsidRPr="0032129C" w:rsidRDefault="000E5167" w:rsidP="000E5167">
      <w:pPr>
        <w:ind w:left="1418"/>
      </w:pPr>
      <w:r w:rsidRPr="00864A7F">
        <w:t>Tämä tieto ilmoitetaan omassa aliobservationissa sam</w:t>
      </w:r>
      <w:r>
        <w:t>alla tavalla kuin luvussa 3.2.5 on ohjeistettu (templateId:n arvo on 1.2.246.537.6.12.999.2003.5). Palvelutapaht</w:t>
      </w:r>
      <w:r>
        <w:t>u</w:t>
      </w:r>
      <w:r>
        <w:t>masta ilmoitetaan OID-koodi ja ajankohta.</w:t>
      </w:r>
    </w:p>
    <w:p w14:paraId="17837D36" w14:textId="77777777" w:rsidR="000E5167" w:rsidRPr="00864A7F" w:rsidRDefault="000E5167" w:rsidP="000E5167">
      <w:pPr>
        <w:ind w:left="1418"/>
        <w:rPr>
          <w:i/>
        </w:rPr>
      </w:pPr>
      <w:r w:rsidRPr="00864A7F">
        <w:rPr>
          <w:i/>
        </w:rPr>
        <w:lastRenderedPageBreak/>
        <w:t>Ydintieto: tiedon lähde</w:t>
      </w:r>
    </w:p>
    <w:p w14:paraId="17837D37" w14:textId="77777777" w:rsidR="000E5167" w:rsidRPr="00864A7F" w:rsidRDefault="000E5167" w:rsidP="000E5167">
      <w:pPr>
        <w:ind w:left="1418"/>
      </w:pPr>
      <w:r w:rsidRPr="00864A7F">
        <w:t>Tämä tieto ilmoitetaan omassa aliobservationissa samalla tavalla kuin luvussa 3.2.14 on ohjeistettu.</w:t>
      </w:r>
    </w:p>
    <w:p w14:paraId="17837D38" w14:textId="77777777" w:rsidR="000E5167" w:rsidRPr="00864A7F" w:rsidRDefault="000E5167" w:rsidP="000E5167">
      <w:pPr>
        <w:ind w:left="1418"/>
      </w:pPr>
      <w:r w:rsidRPr="00864A7F">
        <w:t>Alla on kuvattu lisäksi informant rakenteen käyttäminen. Tällä rakenteella voidaan ilmaista tarkemmin mistä tieto on lähtöisin. Ydintiedot eivät vaadi tiedon lähteen ta</w:t>
      </w:r>
      <w:r w:rsidRPr="00864A7F">
        <w:t>r</w:t>
      </w:r>
      <w:r w:rsidRPr="00864A7F">
        <w:t>kempaa ilmaisemista, joten informant rakenteen käyttö on vapaaehtoista.</w:t>
      </w:r>
    </w:p>
    <w:p w14:paraId="17837D39" w14:textId="77777777" w:rsidR="000E5167" w:rsidRPr="00864A7F" w:rsidRDefault="000E5167" w:rsidP="000E5167">
      <w:pPr>
        <w:ind w:left="1418"/>
      </w:pPr>
      <w:r w:rsidRPr="00864A7F">
        <w:t>Informant voidaan ilmaista joko assignedEntity tai relatedEntity elementin sisällä olevalla code elementillä käyttäen AR/YDIN - Tiedon lähde  koodistoa (1.2.246.537.5.40031.2003). Jos tiedonlähde on hoitava organisaatio (HOIORG) tai toinen organisaatio (TOIORG), käytetään assignedEntity rakennetta ja muissa tap</w:t>
      </w:r>
      <w:r w:rsidRPr="00864A7F">
        <w:t>a</w:t>
      </w:r>
      <w:r w:rsidRPr="00864A7F">
        <w:t>uksissa (potilas tai muu tietolähde) relatedEntity rakennetta. Ydintiedoissa ei vaadita tiedonlähteen tunnistetietoja tai ammattilaisen edustaman organisaation tunnistetiet</w:t>
      </w:r>
      <w:r w:rsidRPr="00864A7F">
        <w:t>o</w:t>
      </w:r>
      <w:r w:rsidRPr="00864A7F">
        <w:t>ja, mutta nämä tiedot ovat mukana assignedEntity rakenteessa ja niitä voi käyttää tarvittaessa.</w:t>
      </w:r>
    </w:p>
    <w:p w14:paraId="17837D3A" w14:textId="77777777" w:rsidR="000E5167" w:rsidRPr="00864A7F" w:rsidRDefault="000E5167" w:rsidP="000E5167">
      <w:pPr>
        <w:ind w:left="1418"/>
      </w:pPr>
    </w:p>
    <w:p w14:paraId="17837D3B"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0E5167">
        <w:rPr>
          <w:rFonts w:ascii="Arial" w:hAnsi="Arial" w:cs="Arial"/>
          <w:color w:val="FF0000"/>
          <w:sz w:val="20"/>
          <w:highlight w:val="white"/>
        </w:rPr>
        <w:t>codeSystemName</w:t>
      </w:r>
      <w:r w:rsidRPr="000E5167">
        <w:rPr>
          <w:rFonts w:ascii="Arial" w:hAnsi="Arial" w:cs="Arial"/>
          <w:color w:val="0000FF"/>
          <w:sz w:val="20"/>
          <w:highlight w:val="white"/>
        </w:rPr>
        <w:t>="</w:t>
      </w:r>
      <w:r w:rsidRPr="000E5167">
        <w:rPr>
          <w:rFonts w:ascii="Arial" w:hAnsi="Arial" w:cs="Arial"/>
          <w:color w:val="000000"/>
          <w:sz w:val="20"/>
          <w:highlight w:val="white"/>
        </w:rPr>
        <w:t>Tiedon lähde</w:t>
      </w:r>
      <w:r w:rsidRPr="000E5167">
        <w:rPr>
          <w:rFonts w:ascii="Arial" w:hAnsi="Arial" w:cs="Arial"/>
          <w:color w:val="0000FF"/>
          <w:sz w:val="20"/>
          <w:highlight w:val="white"/>
        </w:rPr>
        <w:t>"</w:t>
      </w:r>
      <w:r w:rsidRPr="000E5167">
        <w:rPr>
          <w:rFonts w:ascii="Arial" w:hAnsi="Arial" w:cs="Arial"/>
          <w:color w:val="FF0000"/>
          <w:sz w:val="20"/>
          <w:highlight w:val="white"/>
        </w:rPr>
        <w:t xml:space="preserve"> displayName</w:t>
      </w:r>
      <w:r w:rsidRPr="000E5167">
        <w:rPr>
          <w:rFonts w:ascii="Arial" w:hAnsi="Arial" w:cs="Arial"/>
          <w:color w:val="0000FF"/>
          <w:sz w:val="20"/>
          <w:highlight w:val="white"/>
        </w:rPr>
        <w:t>="</w:t>
      </w:r>
      <w:r w:rsidRPr="000E5167">
        <w:rPr>
          <w:rFonts w:ascii="Arial" w:hAnsi="Arial" w:cs="Arial"/>
          <w:color w:val="000000"/>
          <w:sz w:val="20"/>
          <w:highlight w:val="white"/>
        </w:rPr>
        <w:t>Toinen organisaatio</w:t>
      </w:r>
      <w:r w:rsidRPr="000E5167">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0E5167">
        <w:rPr>
          <w:rFonts w:ascii="Arial" w:hAnsi="Arial" w:cs="Arial"/>
          <w:color w:val="000000"/>
          <w:sz w:val="20"/>
          <w:highlight w:val="white"/>
        </w:rPr>
        <w:tab/>
      </w:r>
      <w:r w:rsidRPr="000E5167">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777777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riskitieto tasolla olevaan section.author elementtiin. Ajankohta tulee </w:t>
      </w:r>
      <w:r>
        <w:t>author</w:t>
      </w:r>
      <w:r w:rsidRPr="00864A7F">
        <w:t>.time</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Henkilöstä ilmoitetaan tunnistenumero, nimi ja ammatti. Organisaatiosta ilmoitetaan nimi (yksikkötasolla), OID-koodi (SOTE-rekisteri) ja erikoisala.</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48"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49"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8080"/>
          <w:sz w:val="20"/>
          <w:highlight w:val="white"/>
          <w:lang w:eastAsia="fi-FI"/>
        </w:rPr>
        <w:t xml:space="preserve">  ammattihenkilö ja toimipaikka </w:t>
      </w:r>
      <w:r w:rsidRPr="00AF2F69">
        <w:rPr>
          <w:rFonts w:ascii="Arial" w:hAnsi="Arial" w:cs="Arial"/>
          <w:color w:val="0000FF"/>
          <w:sz w:val="20"/>
          <w:highlight w:val="white"/>
          <w:lang w:eastAsia="fi-FI"/>
        </w:rPr>
        <w:t>--&gt;</w:t>
      </w:r>
    </w:p>
    <w:p w14:paraId="17837D4A"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author</w:t>
      </w:r>
      <w:r w:rsidRPr="00AF2F69">
        <w:rPr>
          <w:rFonts w:ascii="Arial" w:hAnsi="Arial" w:cs="Arial"/>
          <w:color w:val="0000FF"/>
          <w:sz w:val="20"/>
          <w:highlight w:val="white"/>
          <w:lang w:eastAsia="fi-FI"/>
        </w:rPr>
        <w:t>&gt;</w:t>
      </w:r>
    </w:p>
    <w:p w14:paraId="17837D4B"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8080"/>
          <w:sz w:val="20"/>
          <w:highlight w:val="white"/>
          <w:lang w:eastAsia="fi-FI"/>
        </w:rPr>
        <w:t xml:space="preserve"> Ammattihenkilön rooli  </w:t>
      </w:r>
      <w:r w:rsidRPr="00AF2F69">
        <w:rPr>
          <w:rFonts w:ascii="Arial" w:hAnsi="Arial" w:cs="Arial"/>
          <w:color w:val="0000FF"/>
          <w:sz w:val="20"/>
          <w:highlight w:val="white"/>
          <w:lang w:eastAsia="fi-FI"/>
        </w:rPr>
        <w:t>--&gt;</w:t>
      </w:r>
    </w:p>
    <w:p w14:paraId="17837D4C"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functionCode</w:t>
      </w:r>
      <w:r w:rsidRPr="00AF2F69">
        <w:rPr>
          <w:rFonts w:ascii="Arial" w:hAnsi="Arial" w:cs="Arial"/>
          <w:color w:val="FF0000"/>
          <w:sz w:val="20"/>
          <w:highlight w:val="white"/>
          <w:lang w:eastAsia="fi-FI"/>
        </w:rPr>
        <w:t xml:space="preserve"> code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RIS</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codeSystem</w:t>
      </w:r>
      <w:r w:rsidRPr="00AF2F69">
        <w:rPr>
          <w:rFonts w:ascii="Arial" w:hAnsi="Arial" w:cs="Arial"/>
          <w:color w:val="0000FF"/>
          <w:sz w:val="20"/>
          <w:highlight w:val="white"/>
          <w:lang w:eastAsia="fi-FI"/>
        </w:rPr>
        <w:t>="</w:t>
      </w:r>
      <w:r w:rsidRPr="00AF2F69">
        <w:rPr>
          <w:rFonts w:ascii="Arial" w:hAnsi="Arial" w:cs="Arial"/>
          <w:color w:val="000000"/>
          <w:sz w:val="20"/>
          <w:highlight w:val="white"/>
          <w:lang w:eastAsia="fi-FI"/>
        </w:rPr>
        <w:t>1.2.246.537.5.40006.2003</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4D"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codeSystemName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eArkisto – tekinen CDA R2 henkilötarkennin</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4E"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displayName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 xml:space="preserve">Riskitiedon havainnut </w:t>
      </w:r>
      <w:r w:rsidRPr="00AF2F69">
        <w:rPr>
          <w:rFonts w:ascii="Arial" w:hAnsi="Arial" w:cs="Arial"/>
          <w:color w:val="000000"/>
          <w:sz w:val="20"/>
          <w:highlight w:val="white"/>
          <w:lang w:eastAsia="fi-FI"/>
        </w:rPr>
        <w:t>henkilö</w:t>
      </w:r>
      <w:r w:rsidRPr="00AF2F69">
        <w:rPr>
          <w:rFonts w:ascii="Arial" w:hAnsi="Arial" w:cs="Arial"/>
          <w:color w:val="0000FF"/>
          <w:sz w:val="20"/>
          <w:highlight w:val="white"/>
          <w:lang w:eastAsia="fi-FI"/>
        </w:rPr>
        <w:t>"/&gt;</w:t>
      </w:r>
    </w:p>
    <w:p w14:paraId="17837D4F"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riskitiedon havaitsemisaika</w:t>
      </w:r>
      <w:r w:rsidRPr="00AF2F69">
        <w:rPr>
          <w:rFonts w:ascii="Arial" w:hAnsi="Arial" w:cs="Arial"/>
          <w:color w:val="808080"/>
          <w:sz w:val="20"/>
          <w:highlight w:val="white"/>
          <w:lang w:eastAsia="fi-FI"/>
        </w:rPr>
        <w:t xml:space="preserve">  </w:t>
      </w:r>
      <w:r w:rsidRPr="00AF2F69">
        <w:rPr>
          <w:rFonts w:ascii="Arial" w:hAnsi="Arial" w:cs="Arial"/>
          <w:color w:val="0000FF"/>
          <w:sz w:val="20"/>
          <w:highlight w:val="white"/>
          <w:lang w:eastAsia="fi-FI"/>
        </w:rPr>
        <w:t>--&gt;</w:t>
      </w:r>
    </w:p>
    <w:p w14:paraId="17837D50"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time</w:t>
      </w:r>
      <w:r w:rsidRPr="00AF2F69">
        <w:rPr>
          <w:rFonts w:ascii="Arial" w:hAnsi="Arial" w:cs="Arial"/>
          <w:color w:val="FF0000"/>
          <w:sz w:val="20"/>
          <w:highlight w:val="white"/>
          <w:lang w:eastAsia="fi-FI"/>
        </w:rPr>
        <w:t xml:space="preserve"> value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200505</w:t>
      </w:r>
      <w:r w:rsidRPr="00AF2F69">
        <w:rPr>
          <w:rFonts w:ascii="Arial" w:hAnsi="Arial" w:cs="Arial"/>
          <w:color w:val="000000"/>
          <w:sz w:val="20"/>
          <w:highlight w:val="white"/>
          <w:lang w:eastAsia="fi-FI"/>
        </w:rPr>
        <w:t>1</w:t>
      </w:r>
      <w:r>
        <w:rPr>
          <w:rFonts w:ascii="Arial" w:hAnsi="Arial" w:cs="Arial"/>
          <w:color w:val="000000"/>
          <w:sz w:val="20"/>
          <w:highlight w:val="white"/>
          <w:lang w:eastAsia="fi-FI"/>
        </w:rPr>
        <w:t>2</w:t>
      </w:r>
      <w:r w:rsidRPr="00AF2F69">
        <w:rPr>
          <w:rFonts w:ascii="Arial" w:hAnsi="Arial" w:cs="Arial"/>
          <w:color w:val="0000FF"/>
          <w:sz w:val="20"/>
          <w:highlight w:val="white"/>
          <w:lang w:eastAsia="fi-FI"/>
        </w:rPr>
        <w:t>"/&gt;</w:t>
      </w:r>
    </w:p>
    <w:p w14:paraId="17837D51"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0000"/>
          <w:sz w:val="20"/>
          <w:highlight w:val="white"/>
          <w:lang w:eastAsia="fi-FI"/>
        </w:rPr>
        <w:t>assignedAuthor</w:t>
      </w:r>
      <w:r w:rsidRPr="00AF2F69">
        <w:rPr>
          <w:rFonts w:ascii="Arial" w:hAnsi="Arial" w:cs="Arial"/>
          <w:color w:val="0000FF"/>
          <w:sz w:val="20"/>
          <w:highlight w:val="white"/>
          <w:lang w:eastAsia="fi-FI"/>
        </w:rPr>
        <w:t>&gt;</w:t>
      </w:r>
    </w:p>
    <w:p w14:paraId="17837D52"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AF2F69">
        <w:rPr>
          <w:rFonts w:ascii="Arial" w:hAnsi="Arial" w:cs="Arial"/>
          <w:color w:val="808080"/>
          <w:sz w:val="20"/>
          <w:highlight w:val="white"/>
          <w:lang w:eastAsia="fi-FI"/>
        </w:rPr>
        <w:t xml:space="preserve">  Terveydenhuollon ammattihenkilön tunniste </w:t>
      </w:r>
      <w:r w:rsidRPr="00AF2F69">
        <w:rPr>
          <w:rFonts w:ascii="Arial" w:hAnsi="Arial" w:cs="Arial"/>
          <w:color w:val="0000FF"/>
          <w:sz w:val="20"/>
          <w:highlight w:val="white"/>
          <w:lang w:eastAsia="fi-FI"/>
        </w:rPr>
        <w:t>--&gt;</w:t>
      </w:r>
    </w:p>
    <w:p w14:paraId="17837D53" w14:textId="77777777" w:rsidR="000E5167" w:rsidRPr="001D2C3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F2F69">
        <w:rPr>
          <w:rFonts w:ascii="Arial" w:hAnsi="Arial" w:cs="Arial"/>
          <w:color w:val="000000"/>
          <w:sz w:val="20"/>
          <w:highlight w:val="white"/>
          <w:lang w:eastAsia="fi-FI"/>
        </w:rPr>
        <w:lastRenderedPageBreak/>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0000"/>
          <w:sz w:val="20"/>
          <w:highlight w:val="white"/>
          <w:lang w:val="en-US" w:eastAsia="fi-FI"/>
        </w:rPr>
        <w:t>id</w:t>
      </w:r>
      <w:r w:rsidR="00967CDB" w:rsidRPr="00790C86">
        <w:rPr>
          <w:rFonts w:ascii="Arial" w:hAnsi="Arial" w:cs="Arial"/>
          <w:color w:val="FF0000"/>
          <w:sz w:val="20"/>
          <w:highlight w:val="white"/>
          <w:lang w:val="en-US" w:eastAsia="fi-FI"/>
        </w:rPr>
        <w:t xml:space="preserve"> extension</w:t>
      </w:r>
      <w:r w:rsidR="00967CDB" w:rsidRPr="00EB6E6D">
        <w:rPr>
          <w:rFonts w:ascii="Arial" w:hAnsi="Arial" w:cs="Arial"/>
          <w:color w:val="0000FF"/>
          <w:sz w:val="20"/>
          <w:highlight w:val="white"/>
          <w:lang w:val="en-US" w:eastAsia="fi-FI"/>
        </w:rPr>
        <w:t>="</w:t>
      </w:r>
      <w:r w:rsidR="00967CDB" w:rsidRPr="00EB6E6D">
        <w:rPr>
          <w:rFonts w:ascii="Arial" w:hAnsi="Arial" w:cs="Arial"/>
          <w:color w:val="000000"/>
          <w:sz w:val="20"/>
          <w:highlight w:val="white"/>
          <w:lang w:val="en-US" w:eastAsia="fi-FI"/>
        </w:rPr>
        <w:t>SV123456</w:t>
      </w:r>
      <w:r w:rsidR="00967CDB" w:rsidRPr="00EB6E6D">
        <w:rPr>
          <w:rFonts w:ascii="Arial" w:hAnsi="Arial" w:cs="Arial"/>
          <w:color w:val="0000FF"/>
          <w:sz w:val="20"/>
          <w:highlight w:val="white"/>
          <w:lang w:val="en-US" w:eastAsia="fi-FI"/>
        </w:rPr>
        <w:t>"</w:t>
      </w:r>
      <w:r w:rsidR="00967CDB" w:rsidRPr="001D2C36">
        <w:rPr>
          <w:rFonts w:ascii="Arial" w:hAnsi="Arial" w:cs="Arial"/>
          <w:color w:val="FF0000"/>
          <w:sz w:val="20"/>
          <w:highlight w:val="white"/>
          <w:lang w:val="en-US" w:eastAsia="fi-FI"/>
        </w:rPr>
        <w:t xml:space="preserve"> root</w:t>
      </w:r>
      <w:r w:rsidR="00967CDB" w:rsidRPr="001D2C36">
        <w:rPr>
          <w:rFonts w:ascii="Arial" w:hAnsi="Arial" w:cs="Arial"/>
          <w:color w:val="0000FF"/>
          <w:sz w:val="20"/>
          <w:highlight w:val="white"/>
          <w:lang w:val="en-US" w:eastAsia="fi-FI"/>
        </w:rPr>
        <w:t>="</w:t>
      </w:r>
      <w:r w:rsidR="00967CDB" w:rsidRPr="001D2C36">
        <w:rPr>
          <w:rFonts w:ascii="Arial" w:hAnsi="Arial" w:cs="Arial"/>
          <w:color w:val="000000"/>
          <w:sz w:val="20"/>
          <w:highlight w:val="white"/>
          <w:lang w:val="en-US" w:eastAsia="fi-FI"/>
        </w:rPr>
        <w:t>1.2.246.537.25</w:t>
      </w:r>
      <w:r w:rsidR="00967CDB" w:rsidRPr="001D2C36">
        <w:rPr>
          <w:rFonts w:ascii="Arial" w:hAnsi="Arial" w:cs="Arial"/>
          <w:color w:val="0000FF"/>
          <w:sz w:val="20"/>
          <w:highlight w:val="white"/>
          <w:lang w:val="en-US" w:eastAsia="fi-FI"/>
        </w:rPr>
        <w:t>"/&gt;</w:t>
      </w:r>
    </w:p>
    <w:p w14:paraId="17837D54" w14:textId="77777777" w:rsidR="000E5167" w:rsidRPr="00174F6C"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A61A6C">
        <w:rPr>
          <w:rFonts w:ascii="Arial" w:hAnsi="Arial" w:cs="Arial"/>
          <w:color w:val="0000FF"/>
          <w:sz w:val="20"/>
          <w:highlight w:val="white"/>
          <w:lang w:val="en-US" w:eastAsia="fi-FI"/>
        </w:rPr>
        <w:t>&lt;</w:t>
      </w:r>
      <w:r w:rsidRPr="00A61A6C">
        <w:rPr>
          <w:rFonts w:ascii="Arial" w:hAnsi="Arial" w:cs="Arial"/>
          <w:color w:val="800000"/>
          <w:sz w:val="20"/>
          <w:highlight w:val="white"/>
          <w:lang w:val="en-US" w:eastAsia="fi-FI"/>
        </w:rPr>
        <w:t>code nullFlavor=”NA”</w:t>
      </w:r>
      <w:r w:rsidRPr="00174F6C">
        <w:rPr>
          <w:rFonts w:ascii="Arial" w:hAnsi="Arial" w:cs="Arial"/>
          <w:color w:val="FF0000"/>
          <w:sz w:val="20"/>
          <w:highlight w:val="white"/>
          <w:lang w:val="en-US" w:eastAsia="fi-FI"/>
        </w:rPr>
        <w:t>&gt;</w:t>
      </w:r>
    </w:p>
    <w:p w14:paraId="17837D55" w14:textId="77777777" w:rsidR="000E5167" w:rsidRPr="006A18C9"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174F6C">
        <w:rPr>
          <w:rFonts w:ascii="Arial" w:hAnsi="Arial" w:cs="Arial"/>
          <w:color w:val="000000"/>
          <w:sz w:val="20"/>
          <w:highlight w:val="white"/>
          <w:lang w:val="en-US" w:eastAsia="fi-FI"/>
        </w:rPr>
        <w:tab/>
      </w:r>
      <w:r w:rsidRPr="006A18C9">
        <w:rPr>
          <w:rFonts w:ascii="Arial" w:hAnsi="Arial" w:cs="Arial"/>
          <w:color w:val="000000"/>
          <w:sz w:val="20"/>
          <w:highlight w:val="white"/>
          <w:lang w:val="en-US" w:eastAsia="fi-FI"/>
        </w:rPr>
        <w:tab/>
      </w:r>
      <w:r w:rsidRPr="006A18C9">
        <w:rPr>
          <w:rFonts w:ascii="Arial" w:hAnsi="Arial" w:cs="Arial"/>
          <w:color w:val="0000FF"/>
          <w:sz w:val="20"/>
          <w:highlight w:val="white"/>
          <w:lang w:val="en-US" w:eastAsia="fi-FI"/>
        </w:rPr>
        <w:t>&lt;!--</w:t>
      </w:r>
      <w:r w:rsidRPr="006A18C9">
        <w:rPr>
          <w:rFonts w:ascii="Arial" w:hAnsi="Arial" w:cs="Arial"/>
          <w:color w:val="808080"/>
          <w:sz w:val="20"/>
          <w:highlight w:val="white"/>
          <w:lang w:val="en-US" w:eastAsia="fi-FI"/>
        </w:rPr>
        <w:t xml:space="preserve">  Terveydenhuollon ammattinimike </w:t>
      </w:r>
      <w:r w:rsidRPr="006A18C9">
        <w:rPr>
          <w:rFonts w:ascii="Arial" w:hAnsi="Arial" w:cs="Arial"/>
          <w:color w:val="0000FF"/>
          <w:sz w:val="20"/>
          <w:highlight w:val="white"/>
          <w:lang w:val="en-US" w:eastAsia="fi-FI"/>
        </w:rPr>
        <w:t>--&gt;</w:t>
      </w:r>
    </w:p>
    <w:p w14:paraId="17837D56" w14:textId="77777777" w:rsidR="000E5167" w:rsidRPr="000E5167"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Pr="00934B97">
        <w:rPr>
          <w:rFonts w:ascii="Arial" w:hAnsi="Arial" w:cs="Arial"/>
          <w:color w:val="000000"/>
          <w:sz w:val="20"/>
          <w:highlight w:val="white"/>
          <w:lang w:val="en-US" w:eastAsia="fi-FI"/>
        </w:rPr>
        <w:tab/>
      </w:r>
      <w:r w:rsidR="000E5167" w:rsidRPr="000E5167">
        <w:rPr>
          <w:rFonts w:ascii="Arial" w:hAnsi="Arial" w:cs="Arial"/>
          <w:color w:val="0000FF"/>
          <w:sz w:val="20"/>
          <w:highlight w:val="white"/>
          <w:lang w:val="en-US" w:eastAsia="fi-FI"/>
        </w:rPr>
        <w:t>&lt;</w:t>
      </w:r>
      <w:r w:rsidR="000E5167" w:rsidRPr="000E5167">
        <w:rPr>
          <w:rFonts w:ascii="Arial" w:hAnsi="Arial" w:cs="Arial"/>
          <w:color w:val="800000"/>
          <w:sz w:val="20"/>
          <w:highlight w:val="white"/>
          <w:lang w:val="en-US" w:eastAsia="fi-FI"/>
        </w:rPr>
        <w:t>translation</w:t>
      </w:r>
      <w:r w:rsidR="000E5167" w:rsidRPr="000E5167">
        <w:rPr>
          <w:rFonts w:ascii="Arial" w:hAnsi="Arial" w:cs="Arial"/>
          <w:color w:val="0000FF"/>
          <w:sz w:val="20"/>
          <w:highlight w:val="white"/>
          <w:lang w:val="en-US" w:eastAsia="fi-FI"/>
        </w:rPr>
        <w:t>&gt;</w:t>
      </w:r>
    </w:p>
    <w:p w14:paraId="17837D57"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qualifier</w:t>
      </w:r>
      <w:r w:rsidRPr="000E5167">
        <w:rPr>
          <w:rFonts w:ascii="Arial" w:hAnsi="Arial" w:cs="Arial"/>
          <w:color w:val="0000FF"/>
          <w:sz w:val="20"/>
          <w:highlight w:val="white"/>
          <w:lang w:val="en-US" w:eastAsia="fi-FI"/>
        </w:rPr>
        <w:t>&gt;</w:t>
      </w:r>
    </w:p>
    <w:p w14:paraId="17837D58"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name</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1.1</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codeSystem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1.2.246.537.6.12.999.2003</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w:t>
      </w:r>
    </w:p>
    <w:p w14:paraId="17837D59" w14:textId="77777777" w:rsidR="000E5167" w:rsidRPr="00957E44"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957E44">
        <w:rPr>
          <w:rFonts w:ascii="Arial" w:hAnsi="Arial" w:cs="Arial"/>
          <w:color w:val="FF0000"/>
          <w:sz w:val="20"/>
          <w:highlight w:val="white"/>
          <w:lang w:eastAsia="fi-FI"/>
        </w:rPr>
        <w:t>codeSystemName</w:t>
      </w:r>
      <w:r w:rsidRPr="00957E44">
        <w:rPr>
          <w:rFonts w:ascii="Arial" w:hAnsi="Arial" w:cs="Arial"/>
          <w:color w:val="0000FF"/>
          <w:sz w:val="20"/>
          <w:highlight w:val="white"/>
          <w:lang w:eastAsia="fi-FI"/>
        </w:rPr>
        <w:t>="</w:t>
      </w:r>
      <w:r w:rsidRPr="00957E44">
        <w:rPr>
          <w:rFonts w:ascii="Arial" w:hAnsi="Arial" w:cs="Arial"/>
          <w:color w:val="000000"/>
          <w:sz w:val="20"/>
          <w:highlight w:val="white"/>
          <w:lang w:eastAsia="fi-FI"/>
        </w:rPr>
        <w:t>Kanta-palvelut – tekninen CDA R2 rakenn</w:t>
      </w:r>
      <w:r w:rsidRPr="00957E44">
        <w:rPr>
          <w:rFonts w:ascii="Arial" w:hAnsi="Arial" w:cs="Arial"/>
          <w:color w:val="000000"/>
          <w:sz w:val="20"/>
          <w:highlight w:val="white"/>
          <w:lang w:eastAsia="fi-FI"/>
        </w:rPr>
        <w:t>e</w:t>
      </w:r>
      <w:r w:rsidRPr="00957E44">
        <w:rPr>
          <w:rFonts w:ascii="Arial" w:hAnsi="Arial" w:cs="Arial"/>
          <w:color w:val="000000"/>
          <w:sz w:val="20"/>
          <w:highlight w:val="white"/>
          <w:lang w:eastAsia="fi-FI"/>
        </w:rPr>
        <w:t>koodisto</w:t>
      </w:r>
      <w:r w:rsidRPr="00957E44">
        <w:rPr>
          <w:rFonts w:ascii="Arial" w:hAnsi="Arial" w:cs="Arial"/>
          <w:color w:val="0000FF"/>
          <w:sz w:val="20"/>
          <w:highlight w:val="white"/>
          <w:lang w:eastAsia="fi-FI"/>
        </w:rPr>
        <w:t>"</w:t>
      </w:r>
      <w:r w:rsidRPr="00957E44">
        <w:rPr>
          <w:rFonts w:ascii="Arial" w:hAnsi="Arial" w:cs="Arial"/>
          <w:color w:val="FF0000"/>
          <w:sz w:val="20"/>
          <w:highlight w:val="white"/>
          <w:lang w:eastAsia="fi-FI"/>
        </w:rPr>
        <w:t xml:space="preserve"> </w:t>
      </w:r>
    </w:p>
    <w:p w14:paraId="17837D5A"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957E44">
        <w:rPr>
          <w:rFonts w:ascii="Arial" w:hAnsi="Arial" w:cs="Arial"/>
          <w:color w:val="FF0000"/>
          <w:sz w:val="20"/>
          <w:highlight w:val="white"/>
          <w:lang w:eastAsia="fi-FI"/>
        </w:rPr>
        <w:tab/>
      </w:r>
      <w:r w:rsidRPr="000E5167">
        <w:rPr>
          <w:rFonts w:ascii="Arial" w:hAnsi="Arial" w:cs="Arial"/>
          <w:color w:val="FF0000"/>
          <w:sz w:val="20"/>
          <w:highlight w:val="white"/>
          <w:lang w:val="en-US" w:eastAsia="fi-FI"/>
        </w:rPr>
        <w:t>displayName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Ammattinimike</w:t>
      </w:r>
      <w:r w:rsidRPr="000E5167">
        <w:rPr>
          <w:rFonts w:ascii="Arial" w:hAnsi="Arial" w:cs="Arial"/>
          <w:color w:val="0000FF"/>
          <w:sz w:val="20"/>
          <w:highlight w:val="white"/>
          <w:lang w:val="en-US" w:eastAsia="fi-FI"/>
        </w:rPr>
        <w:t>"/&gt;</w:t>
      </w:r>
    </w:p>
    <w:p w14:paraId="17837D5B" w14:textId="77777777" w:rsidR="000E5167" w:rsidRP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00"/>
          <w:sz w:val="20"/>
          <w:highlight w:val="white"/>
          <w:lang w:val="en-US" w:eastAsia="fi-FI"/>
        </w:rPr>
        <w:tab/>
      </w:r>
      <w:r w:rsidRPr="000E5167">
        <w:rPr>
          <w:rFonts w:ascii="Arial" w:hAnsi="Arial" w:cs="Arial"/>
          <w:color w:val="0000FF"/>
          <w:sz w:val="20"/>
          <w:highlight w:val="white"/>
          <w:lang w:val="en-US" w:eastAsia="fi-FI"/>
        </w:rPr>
        <w:t>&lt;</w:t>
      </w:r>
      <w:r w:rsidRPr="000E5167">
        <w:rPr>
          <w:rFonts w:ascii="Arial" w:hAnsi="Arial" w:cs="Arial"/>
          <w:color w:val="800000"/>
          <w:sz w:val="20"/>
          <w:highlight w:val="white"/>
          <w:lang w:val="en-US" w:eastAsia="fi-FI"/>
        </w:rPr>
        <w:t>value</w:t>
      </w:r>
      <w:r w:rsidRPr="000E5167">
        <w:rPr>
          <w:rFonts w:ascii="Arial" w:hAnsi="Arial" w:cs="Arial"/>
          <w:color w:val="FF0000"/>
          <w:sz w:val="20"/>
          <w:highlight w:val="white"/>
          <w:lang w:val="en-US" w:eastAsia="fi-FI"/>
        </w:rPr>
        <w:t xml:space="preserve"> code</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22212</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codeSystem</w:t>
      </w:r>
      <w:r w:rsidRPr="000E5167">
        <w:rPr>
          <w:rFonts w:ascii="Arial" w:hAnsi="Arial" w:cs="Arial"/>
          <w:color w:val="0000FF"/>
          <w:sz w:val="20"/>
          <w:highlight w:val="white"/>
          <w:lang w:val="en-US" w:eastAsia="fi-FI"/>
        </w:rPr>
        <w:t>="</w:t>
      </w:r>
      <w:r w:rsidRPr="000E5167">
        <w:rPr>
          <w:rFonts w:ascii="Arial" w:hAnsi="Arial" w:cs="Arial"/>
          <w:color w:val="000000"/>
          <w:sz w:val="20"/>
          <w:highlight w:val="white"/>
          <w:lang w:val="en-US" w:eastAsia="fi-FI"/>
        </w:rPr>
        <w:t>1.2.246.537.6.74.2001</w:t>
      </w:r>
      <w:r w:rsidRPr="000E5167">
        <w:rPr>
          <w:rFonts w:ascii="Arial" w:hAnsi="Arial" w:cs="Arial"/>
          <w:color w:val="0000FF"/>
          <w:sz w:val="20"/>
          <w:highlight w:val="white"/>
          <w:lang w:val="en-US" w:eastAsia="fi-FI"/>
        </w:rPr>
        <w:t>"</w:t>
      </w:r>
      <w:r w:rsidRPr="000E5167">
        <w:rPr>
          <w:rFonts w:ascii="Arial" w:hAnsi="Arial" w:cs="Arial"/>
          <w:color w:val="FF0000"/>
          <w:sz w:val="20"/>
          <w:highlight w:val="white"/>
          <w:lang w:val="en-US" w:eastAsia="fi-FI"/>
        </w:rPr>
        <w:t xml:space="preserve"> </w:t>
      </w:r>
    </w:p>
    <w:p w14:paraId="17837D5C"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0E5167">
        <w:rPr>
          <w:rFonts w:ascii="Arial" w:hAnsi="Arial" w:cs="Arial"/>
          <w:color w:val="FF0000"/>
          <w:sz w:val="20"/>
          <w:highlight w:val="white"/>
          <w:lang w:val="en-US" w:eastAsia="fi-FI"/>
        </w:rPr>
        <w:tab/>
      </w:r>
      <w:r w:rsidRPr="00AF2F69">
        <w:rPr>
          <w:rFonts w:ascii="Arial" w:hAnsi="Arial" w:cs="Arial"/>
          <w:color w:val="FF0000"/>
          <w:sz w:val="20"/>
          <w:highlight w:val="white"/>
          <w:lang w:eastAsia="fi-FI"/>
        </w:rPr>
        <w:t>codeSystemName</w:t>
      </w:r>
      <w:r w:rsidRPr="00AF2F69">
        <w:rPr>
          <w:rFonts w:ascii="Arial" w:hAnsi="Arial" w:cs="Arial"/>
          <w:color w:val="0000FF"/>
          <w:sz w:val="20"/>
          <w:highlight w:val="white"/>
          <w:lang w:eastAsia="fi-FI"/>
        </w:rPr>
        <w:t>="</w:t>
      </w:r>
      <w:r>
        <w:rPr>
          <w:rFonts w:ascii="Arial" w:hAnsi="Arial" w:cs="Arial"/>
          <w:color w:val="0000FF"/>
          <w:sz w:val="20"/>
          <w:highlight w:val="white"/>
          <w:lang w:eastAsia="fi-FI"/>
        </w:rPr>
        <w:t xml:space="preserve">TK - </w:t>
      </w:r>
      <w:r w:rsidRPr="00AF2F69">
        <w:rPr>
          <w:rFonts w:ascii="Arial" w:hAnsi="Arial" w:cs="Arial"/>
          <w:color w:val="000000"/>
          <w:sz w:val="20"/>
          <w:highlight w:val="white"/>
          <w:lang w:eastAsia="fi-FI"/>
        </w:rPr>
        <w:t>Ammattiluokitus</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5D"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displayName</w:t>
      </w:r>
      <w:r w:rsidRPr="00AF2F69">
        <w:rPr>
          <w:rFonts w:ascii="Arial" w:hAnsi="Arial" w:cs="Arial"/>
          <w:color w:val="0000FF"/>
          <w:sz w:val="20"/>
          <w:highlight w:val="white"/>
          <w:lang w:eastAsia="fi-FI"/>
        </w:rPr>
        <w:t>="</w:t>
      </w:r>
      <w:r w:rsidRPr="00AF2F69">
        <w:rPr>
          <w:rFonts w:ascii="Arial" w:hAnsi="Arial" w:cs="Arial"/>
          <w:color w:val="000000"/>
          <w:sz w:val="20"/>
          <w:highlight w:val="white"/>
          <w:lang w:eastAsia="fi-FI"/>
        </w:rPr>
        <w:t xml:space="preserve">Erikoislääkärit ja osastonlääkärit </w:t>
      </w:r>
      <w:r w:rsidRPr="00AF2F69">
        <w:rPr>
          <w:rFonts w:ascii="Arial" w:hAnsi="Arial" w:cs="Arial"/>
          <w:color w:val="0000FF"/>
          <w:sz w:val="20"/>
          <w:highlight w:val="white"/>
          <w:lang w:eastAsia="fi-FI"/>
        </w:rPr>
        <w:t>"/&gt;</w:t>
      </w:r>
    </w:p>
    <w:p w14:paraId="17837D5E"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AF2F69">
        <w:rPr>
          <w:rFonts w:ascii="Arial" w:hAnsi="Arial" w:cs="Arial"/>
          <w:color w:val="000000"/>
          <w:sz w:val="20"/>
          <w:highlight w:val="white"/>
          <w:lang w:eastAsia="fi-FI"/>
        </w:rPr>
        <w:tab/>
      </w:r>
      <w:r w:rsidRPr="00FC0A9C">
        <w:rPr>
          <w:rFonts w:ascii="Arial" w:hAnsi="Arial" w:cs="Arial"/>
          <w:color w:val="0000FF"/>
          <w:sz w:val="20"/>
          <w:highlight w:val="white"/>
          <w:lang w:val="en-GB" w:eastAsia="fi-FI"/>
        </w:rPr>
        <w:t>&lt;/</w:t>
      </w:r>
      <w:r w:rsidRPr="00FC0A9C">
        <w:rPr>
          <w:rFonts w:ascii="Arial" w:hAnsi="Arial" w:cs="Arial"/>
          <w:color w:val="800000"/>
          <w:sz w:val="20"/>
          <w:highlight w:val="white"/>
          <w:lang w:val="en-GB" w:eastAsia="fi-FI"/>
        </w:rPr>
        <w:t>qualifier</w:t>
      </w:r>
      <w:r w:rsidRPr="00FC0A9C">
        <w:rPr>
          <w:rFonts w:ascii="Arial" w:hAnsi="Arial" w:cs="Arial"/>
          <w:color w:val="0000FF"/>
          <w:sz w:val="20"/>
          <w:highlight w:val="white"/>
          <w:lang w:val="en-GB" w:eastAsia="fi-FI"/>
        </w:rPr>
        <w:t>&gt;</w:t>
      </w:r>
    </w:p>
    <w:p w14:paraId="17837D5F"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FF"/>
          <w:sz w:val="20"/>
          <w:highlight w:val="white"/>
          <w:lang w:val="en-GB" w:eastAsia="fi-FI"/>
        </w:rPr>
        <w:t>&lt;/</w:t>
      </w:r>
      <w:r w:rsidRPr="00FC0A9C">
        <w:rPr>
          <w:rFonts w:ascii="Arial" w:hAnsi="Arial" w:cs="Arial"/>
          <w:color w:val="800000"/>
          <w:sz w:val="20"/>
          <w:highlight w:val="white"/>
          <w:lang w:val="en-GB" w:eastAsia="fi-FI"/>
        </w:rPr>
        <w:t>translation</w:t>
      </w:r>
      <w:r w:rsidRPr="00FC0A9C">
        <w:rPr>
          <w:rFonts w:ascii="Arial" w:hAnsi="Arial" w:cs="Arial"/>
          <w:color w:val="0000FF"/>
          <w:sz w:val="20"/>
          <w:highlight w:val="white"/>
          <w:lang w:val="en-GB" w:eastAsia="fi-FI"/>
        </w:rPr>
        <w:t>&gt;</w:t>
      </w:r>
    </w:p>
    <w:p w14:paraId="17837D60"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FF"/>
          <w:sz w:val="20"/>
          <w:highlight w:val="white"/>
          <w:lang w:val="en-GB" w:eastAsia="fi-FI"/>
        </w:rPr>
        <w:t>&lt;/</w:t>
      </w:r>
      <w:r w:rsidRPr="00FC0A9C">
        <w:rPr>
          <w:rFonts w:ascii="Arial" w:hAnsi="Arial" w:cs="Arial"/>
          <w:color w:val="800000"/>
          <w:sz w:val="20"/>
          <w:highlight w:val="white"/>
          <w:lang w:val="en-GB" w:eastAsia="fi-FI"/>
        </w:rPr>
        <w:t>code</w:t>
      </w:r>
      <w:r w:rsidRPr="00FC0A9C">
        <w:rPr>
          <w:rFonts w:ascii="Arial" w:hAnsi="Arial" w:cs="Arial"/>
          <w:color w:val="0000FF"/>
          <w:sz w:val="20"/>
          <w:highlight w:val="white"/>
          <w:lang w:val="en-GB" w:eastAsia="fi-FI"/>
        </w:rPr>
        <w:t>&gt;</w:t>
      </w:r>
    </w:p>
    <w:p w14:paraId="17837D61" w14:textId="77777777" w:rsidR="000E5167" w:rsidRPr="00FC0A9C"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FF"/>
          <w:sz w:val="20"/>
          <w:highlight w:val="white"/>
          <w:lang w:val="en-GB" w:eastAsia="fi-FI"/>
        </w:rPr>
        <w:t>&lt;!--</w:t>
      </w:r>
      <w:r w:rsidRPr="00FC0A9C">
        <w:rPr>
          <w:rFonts w:ascii="Arial" w:hAnsi="Arial" w:cs="Arial"/>
          <w:color w:val="808080"/>
          <w:sz w:val="20"/>
          <w:highlight w:val="white"/>
          <w:lang w:val="en-GB" w:eastAsia="fi-FI"/>
        </w:rPr>
        <w:t xml:space="preserve"> ammattihenkilön nimi</w:t>
      </w:r>
      <w:r w:rsidRPr="00FC0A9C">
        <w:rPr>
          <w:rFonts w:ascii="Arial" w:hAnsi="Arial" w:cs="Arial"/>
          <w:color w:val="0000FF"/>
          <w:sz w:val="20"/>
          <w:highlight w:val="white"/>
          <w:lang w:val="en-GB" w:eastAsia="fi-FI"/>
        </w:rPr>
        <w:t>--&gt;</w:t>
      </w:r>
    </w:p>
    <w:p w14:paraId="17837D62"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FC0A9C">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assignedPerson</w:t>
      </w:r>
      <w:r w:rsidRPr="00AF2F69">
        <w:rPr>
          <w:rFonts w:ascii="Arial" w:hAnsi="Arial" w:cs="Arial"/>
          <w:color w:val="0000FF"/>
          <w:sz w:val="20"/>
          <w:highlight w:val="white"/>
          <w:lang w:val="en-GB" w:eastAsia="fi-FI"/>
        </w:rPr>
        <w:t>&gt;</w:t>
      </w:r>
    </w:p>
    <w:p w14:paraId="17837D63"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name</w:t>
      </w:r>
      <w:r w:rsidRPr="00AF2F69">
        <w:rPr>
          <w:rFonts w:ascii="Arial" w:hAnsi="Arial" w:cs="Arial"/>
          <w:color w:val="0000FF"/>
          <w:sz w:val="20"/>
          <w:highlight w:val="white"/>
          <w:lang w:val="en-GB" w:eastAsia="fi-FI"/>
        </w:rPr>
        <w:t>&gt;</w:t>
      </w:r>
    </w:p>
    <w:p w14:paraId="17837D64"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given</w:t>
      </w:r>
      <w:r w:rsidRPr="00AF2F69">
        <w:rPr>
          <w:rFonts w:ascii="Arial" w:hAnsi="Arial" w:cs="Arial"/>
          <w:color w:val="0000FF"/>
          <w:sz w:val="20"/>
          <w:highlight w:val="white"/>
          <w:lang w:val="en-GB" w:eastAsia="fi-FI"/>
        </w:rPr>
        <w:t>&gt;</w:t>
      </w:r>
      <w:r w:rsidRPr="00AF2F69">
        <w:rPr>
          <w:rFonts w:ascii="Arial" w:hAnsi="Arial" w:cs="Arial"/>
          <w:color w:val="000000"/>
          <w:sz w:val="20"/>
          <w:highlight w:val="white"/>
          <w:lang w:val="en-GB" w:eastAsia="fi-FI"/>
        </w:rPr>
        <w:t>Petri</w:t>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given</w:t>
      </w:r>
      <w:r w:rsidRPr="00AF2F69">
        <w:rPr>
          <w:rFonts w:ascii="Arial" w:hAnsi="Arial" w:cs="Arial"/>
          <w:color w:val="0000FF"/>
          <w:sz w:val="20"/>
          <w:highlight w:val="white"/>
          <w:lang w:val="en-GB" w:eastAsia="fi-FI"/>
        </w:rPr>
        <w:t>&gt;</w:t>
      </w:r>
    </w:p>
    <w:p w14:paraId="17837D65"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family</w:t>
      </w:r>
      <w:r w:rsidRPr="00AF2F69">
        <w:rPr>
          <w:rFonts w:ascii="Arial" w:hAnsi="Arial" w:cs="Arial"/>
          <w:color w:val="0000FF"/>
          <w:sz w:val="20"/>
          <w:highlight w:val="white"/>
          <w:lang w:val="en-GB" w:eastAsia="fi-FI"/>
        </w:rPr>
        <w:t>&gt;</w:t>
      </w:r>
      <w:r w:rsidRPr="00AF2F69">
        <w:rPr>
          <w:rFonts w:ascii="Arial" w:hAnsi="Arial" w:cs="Arial"/>
          <w:color w:val="000000"/>
          <w:sz w:val="20"/>
          <w:highlight w:val="white"/>
          <w:lang w:val="en-GB" w:eastAsia="fi-FI"/>
        </w:rPr>
        <w:t>Puukko</w:t>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family</w:t>
      </w:r>
      <w:r w:rsidRPr="00AF2F69">
        <w:rPr>
          <w:rFonts w:ascii="Arial" w:hAnsi="Arial" w:cs="Arial"/>
          <w:color w:val="0000FF"/>
          <w:sz w:val="20"/>
          <w:highlight w:val="white"/>
          <w:lang w:val="en-GB" w:eastAsia="fi-FI"/>
        </w:rPr>
        <w:t>&gt;</w:t>
      </w:r>
    </w:p>
    <w:p w14:paraId="17837D66"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suffix</w:t>
      </w:r>
      <w:r w:rsidRPr="00AF2F69">
        <w:rPr>
          <w:rFonts w:ascii="Arial" w:hAnsi="Arial" w:cs="Arial"/>
          <w:color w:val="0000FF"/>
          <w:sz w:val="20"/>
          <w:highlight w:val="white"/>
          <w:lang w:val="en-GB" w:eastAsia="fi-FI"/>
        </w:rPr>
        <w:t>&gt;</w:t>
      </w:r>
      <w:r w:rsidRPr="00AF2F69">
        <w:rPr>
          <w:rFonts w:ascii="Arial" w:hAnsi="Arial" w:cs="Arial"/>
          <w:color w:val="000000"/>
          <w:sz w:val="20"/>
          <w:highlight w:val="white"/>
          <w:lang w:val="en-GB" w:eastAsia="fi-FI"/>
        </w:rPr>
        <w:t>erikoislääkäri</w:t>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suffix</w:t>
      </w:r>
      <w:r w:rsidRPr="00AF2F69">
        <w:rPr>
          <w:rFonts w:ascii="Arial" w:hAnsi="Arial" w:cs="Arial"/>
          <w:color w:val="0000FF"/>
          <w:sz w:val="20"/>
          <w:highlight w:val="white"/>
          <w:lang w:val="en-GB" w:eastAsia="fi-FI"/>
        </w:rPr>
        <w:t>&gt;</w:t>
      </w:r>
    </w:p>
    <w:p w14:paraId="17837D67"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name</w:t>
      </w:r>
      <w:r w:rsidRPr="00AF2F69">
        <w:rPr>
          <w:rFonts w:ascii="Arial" w:hAnsi="Arial" w:cs="Arial"/>
          <w:color w:val="0000FF"/>
          <w:sz w:val="20"/>
          <w:highlight w:val="white"/>
          <w:lang w:val="en-GB" w:eastAsia="fi-FI"/>
        </w:rPr>
        <w:t>&gt;</w:t>
      </w:r>
    </w:p>
    <w:p w14:paraId="17837D68" w14:textId="77777777" w:rsidR="000E5167" w:rsidRPr="00AF2F6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FF"/>
          <w:sz w:val="20"/>
          <w:highlight w:val="white"/>
          <w:lang w:val="en-GB" w:eastAsia="fi-FI"/>
        </w:rPr>
        <w:t>&lt;/</w:t>
      </w:r>
      <w:r w:rsidRPr="00AF2F69">
        <w:rPr>
          <w:rFonts w:ascii="Arial" w:hAnsi="Arial" w:cs="Arial"/>
          <w:color w:val="800000"/>
          <w:sz w:val="20"/>
          <w:highlight w:val="white"/>
          <w:lang w:val="en-GB" w:eastAsia="fi-FI"/>
        </w:rPr>
        <w:t>assignedPerson</w:t>
      </w:r>
      <w:r w:rsidRPr="00AF2F69">
        <w:rPr>
          <w:rFonts w:ascii="Arial" w:hAnsi="Arial" w:cs="Arial"/>
          <w:color w:val="0000FF"/>
          <w:sz w:val="20"/>
          <w:highlight w:val="white"/>
          <w:lang w:val="en-GB" w:eastAsia="fi-FI"/>
        </w:rPr>
        <w:t>&gt;</w:t>
      </w:r>
    </w:p>
    <w:p w14:paraId="17837D69" w14:textId="77777777" w:rsidR="000E5167" w:rsidRPr="00EB6E6D"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Pr="00AF2F69">
        <w:rPr>
          <w:rFonts w:ascii="Arial" w:hAnsi="Arial" w:cs="Arial"/>
          <w:color w:val="000000"/>
          <w:sz w:val="20"/>
          <w:highlight w:val="white"/>
          <w:lang w:val="en-GB" w:eastAsia="fi-FI"/>
        </w:rPr>
        <w:tab/>
      </w:r>
      <w:r w:rsidR="00967CDB" w:rsidRPr="00790C86">
        <w:rPr>
          <w:rFonts w:ascii="Arial" w:hAnsi="Arial" w:cs="Arial"/>
          <w:color w:val="0000FF"/>
          <w:sz w:val="20"/>
          <w:highlight w:val="white"/>
          <w:lang w:val="en-US" w:eastAsia="fi-FI"/>
        </w:rPr>
        <w:t>&lt;!--</w:t>
      </w:r>
      <w:r w:rsidR="00967CDB" w:rsidRPr="00790C86">
        <w:rPr>
          <w:rFonts w:ascii="Arial" w:hAnsi="Arial" w:cs="Arial"/>
          <w:color w:val="808080"/>
          <w:sz w:val="20"/>
          <w:highlight w:val="white"/>
          <w:lang w:val="en-US" w:eastAsia="fi-FI"/>
        </w:rPr>
        <w:t xml:space="preserve"> toimipaikka  id/root attribuutissa</w:t>
      </w:r>
      <w:r w:rsidR="00967CDB" w:rsidRPr="00790C86">
        <w:rPr>
          <w:rFonts w:ascii="Arial" w:hAnsi="Arial" w:cs="Arial"/>
          <w:color w:val="0000FF"/>
          <w:sz w:val="20"/>
          <w:highlight w:val="white"/>
          <w:lang w:val="en-US" w:eastAsia="fi-FI"/>
        </w:rPr>
        <w:t>--&gt;</w:t>
      </w:r>
    </w:p>
    <w:p w14:paraId="17837D6A" w14:textId="77777777" w:rsidR="000E5167" w:rsidRPr="001D2C36"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00"/>
          <w:sz w:val="20"/>
          <w:highlight w:val="white"/>
          <w:lang w:val="en-US" w:eastAsia="fi-FI"/>
        </w:rPr>
        <w:tab/>
      </w:r>
      <w:r w:rsidRPr="00EB6E6D">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representedOrganization</w:t>
      </w:r>
      <w:r w:rsidRPr="001D2C36">
        <w:rPr>
          <w:rFonts w:ascii="Arial" w:hAnsi="Arial" w:cs="Arial"/>
          <w:color w:val="0000FF"/>
          <w:sz w:val="20"/>
          <w:highlight w:val="white"/>
          <w:lang w:val="en-US" w:eastAsia="fi-FI"/>
        </w:rPr>
        <w:t>&gt;</w:t>
      </w:r>
    </w:p>
    <w:p w14:paraId="17837D6B" w14:textId="77777777" w:rsidR="000E5167" w:rsidRPr="00717164" w:rsidRDefault="00967CDB"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00BC4C56" w:rsidRPr="00717164">
        <w:rPr>
          <w:rFonts w:ascii="Arial" w:hAnsi="Arial" w:cs="Arial"/>
          <w:color w:val="0000FF"/>
          <w:sz w:val="20"/>
          <w:highlight w:val="white"/>
          <w:lang w:eastAsia="fi-FI"/>
        </w:rPr>
        <w:t>&lt;</w:t>
      </w:r>
      <w:r w:rsidR="00BC4C56" w:rsidRPr="00717164">
        <w:rPr>
          <w:rFonts w:ascii="Arial" w:hAnsi="Arial" w:cs="Arial"/>
          <w:color w:val="800000"/>
          <w:sz w:val="20"/>
          <w:highlight w:val="white"/>
          <w:lang w:eastAsia="fi-FI"/>
        </w:rPr>
        <w:t>id</w:t>
      </w:r>
      <w:r w:rsidR="00BC4C56" w:rsidRPr="00717164">
        <w:rPr>
          <w:rFonts w:ascii="Arial" w:hAnsi="Arial" w:cs="Arial"/>
          <w:color w:val="FF0000"/>
          <w:sz w:val="20"/>
          <w:highlight w:val="white"/>
          <w:lang w:eastAsia="fi-FI"/>
        </w:rPr>
        <w:t xml:space="preserve"> extension</w:t>
      </w:r>
      <w:r w:rsidR="00BC4C56" w:rsidRPr="00717164">
        <w:rPr>
          <w:rFonts w:ascii="Arial" w:hAnsi="Arial" w:cs="Arial"/>
          <w:color w:val="0000FF"/>
          <w:sz w:val="20"/>
          <w:highlight w:val="white"/>
          <w:lang w:eastAsia="fi-FI"/>
        </w:rPr>
        <w:t>="</w:t>
      </w:r>
      <w:r w:rsidR="00BC4C56" w:rsidRPr="00717164">
        <w:rPr>
          <w:rFonts w:ascii="Arial" w:hAnsi="Arial" w:cs="Arial"/>
          <w:color w:val="000000"/>
          <w:sz w:val="20"/>
          <w:highlight w:val="white"/>
          <w:lang w:eastAsia="fi-FI"/>
        </w:rPr>
        <w:t>102</w:t>
      </w:r>
      <w:r w:rsidR="00BC4C56" w:rsidRPr="00717164">
        <w:rPr>
          <w:rFonts w:ascii="Arial" w:hAnsi="Arial" w:cs="Arial"/>
          <w:color w:val="0000FF"/>
          <w:sz w:val="20"/>
          <w:highlight w:val="white"/>
          <w:lang w:eastAsia="fi-FI"/>
        </w:rPr>
        <w:t>"</w:t>
      </w:r>
      <w:r w:rsidR="00BC4C56" w:rsidRPr="00717164">
        <w:rPr>
          <w:rFonts w:ascii="Arial" w:hAnsi="Arial" w:cs="Arial"/>
          <w:color w:val="FF0000"/>
          <w:sz w:val="20"/>
          <w:highlight w:val="white"/>
          <w:lang w:eastAsia="fi-FI"/>
        </w:rPr>
        <w:t xml:space="preserve"> root</w:t>
      </w:r>
      <w:r w:rsidR="00BC4C56" w:rsidRPr="00BF2265">
        <w:rPr>
          <w:rFonts w:ascii="Arial" w:hAnsi="Arial" w:cs="Arial"/>
          <w:color w:val="0000FF"/>
          <w:sz w:val="20"/>
          <w:highlight w:val="white"/>
          <w:lang w:eastAsia="fi-FI"/>
        </w:rPr>
        <w:t>="</w:t>
      </w:r>
      <w:r w:rsidR="00BC4C56" w:rsidRPr="00717164">
        <w:rPr>
          <w:rFonts w:ascii="Arial" w:hAnsi="Arial" w:cs="Arial"/>
          <w:color w:val="000000"/>
          <w:sz w:val="20"/>
          <w:highlight w:val="white"/>
          <w:lang w:eastAsia="fi-FI"/>
        </w:rPr>
        <w:t>1.2.246.10.1246109.10.2006.371</w:t>
      </w:r>
      <w:r w:rsidR="00BC4C56" w:rsidRPr="00717164">
        <w:rPr>
          <w:rFonts w:ascii="Arial" w:hAnsi="Arial" w:cs="Arial"/>
          <w:color w:val="0000FF"/>
          <w:sz w:val="20"/>
          <w:highlight w:val="white"/>
          <w:lang w:eastAsia="fi-FI"/>
        </w:rPr>
        <w:t>"/&gt;</w:t>
      </w:r>
    </w:p>
    <w:p w14:paraId="17837D6C" w14:textId="77777777" w:rsidR="000E5167" w:rsidRDefault="00BC4C56"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Pr="00717164">
        <w:rPr>
          <w:rFonts w:ascii="Arial" w:hAnsi="Arial" w:cs="Arial"/>
          <w:color w:val="000000"/>
          <w:sz w:val="20"/>
          <w:highlight w:val="white"/>
          <w:lang w:eastAsia="fi-FI"/>
        </w:rPr>
        <w:tab/>
      </w:r>
      <w:r w:rsidR="000E5167" w:rsidRPr="0063680C">
        <w:rPr>
          <w:rFonts w:ascii="Arial" w:hAnsi="Arial" w:cs="Arial"/>
          <w:color w:val="0000FF"/>
          <w:sz w:val="20"/>
          <w:highlight w:val="white"/>
          <w:lang w:eastAsia="fi-FI"/>
        </w:rPr>
        <w:t>&lt;</w:t>
      </w:r>
      <w:r w:rsidR="000E5167" w:rsidRPr="0063680C">
        <w:rPr>
          <w:rFonts w:ascii="Arial" w:hAnsi="Arial" w:cs="Arial"/>
          <w:color w:val="800000"/>
          <w:sz w:val="20"/>
          <w:highlight w:val="white"/>
          <w:lang w:eastAsia="fi-FI"/>
        </w:rPr>
        <w:t>name</w:t>
      </w:r>
      <w:r w:rsidR="000E5167" w:rsidRPr="0063680C">
        <w:rPr>
          <w:rFonts w:ascii="Arial" w:hAnsi="Arial" w:cs="Arial"/>
          <w:color w:val="0000FF"/>
          <w:sz w:val="20"/>
          <w:highlight w:val="white"/>
          <w:lang w:eastAsia="fi-FI"/>
        </w:rPr>
        <w:t>&gt;</w:t>
      </w:r>
      <w:r w:rsidR="000E5167" w:rsidRPr="0063680C">
        <w:rPr>
          <w:rFonts w:ascii="Arial" w:hAnsi="Arial" w:cs="Arial"/>
          <w:color w:val="000000"/>
          <w:sz w:val="20"/>
          <w:highlight w:val="white"/>
          <w:lang w:eastAsia="fi-FI"/>
        </w:rPr>
        <w:t>Katriinan sairaala, os.</w:t>
      </w:r>
      <w:r w:rsidR="000E5167">
        <w:rPr>
          <w:rFonts w:ascii="Arial" w:hAnsi="Arial" w:cs="Arial"/>
          <w:color w:val="000000"/>
          <w:sz w:val="20"/>
          <w:highlight w:val="white"/>
          <w:lang w:eastAsia="fi-FI"/>
        </w:rPr>
        <w:t xml:space="preserve"> 1, Vantaan soster</w:t>
      </w:r>
      <w:r w:rsidR="000E5167" w:rsidRPr="0063680C">
        <w:rPr>
          <w:rFonts w:ascii="Arial" w:hAnsi="Arial" w:cs="Arial"/>
          <w:color w:val="0000FF"/>
          <w:sz w:val="20"/>
          <w:highlight w:val="white"/>
          <w:lang w:eastAsia="fi-FI"/>
        </w:rPr>
        <w:t>&lt;/</w:t>
      </w:r>
      <w:r w:rsidR="000E5167" w:rsidRPr="0063680C">
        <w:rPr>
          <w:rFonts w:ascii="Arial" w:hAnsi="Arial" w:cs="Arial"/>
          <w:color w:val="800000"/>
          <w:sz w:val="20"/>
          <w:highlight w:val="white"/>
          <w:lang w:eastAsia="fi-FI"/>
        </w:rPr>
        <w:t>name</w:t>
      </w:r>
      <w:r w:rsidR="000E5167" w:rsidRPr="0063680C">
        <w:rPr>
          <w:rFonts w:ascii="Arial" w:hAnsi="Arial" w:cs="Arial"/>
          <w:color w:val="0000FF"/>
          <w:sz w:val="20"/>
          <w:highlight w:val="white"/>
          <w:lang w:eastAsia="fi-FI"/>
        </w:rPr>
        <w:t>&gt;</w:t>
      </w:r>
    </w:p>
    <w:p w14:paraId="17837D6D"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B4FBE">
        <w:rPr>
          <w:rFonts w:ascii="Arial" w:hAnsi="Arial" w:cs="Arial"/>
          <w:color w:val="0000FF"/>
          <w:sz w:val="20"/>
          <w:highlight w:val="white"/>
          <w:lang w:eastAsia="fi-FI"/>
        </w:rPr>
        <w:t>&lt;!--</w:t>
      </w:r>
      <w:r w:rsidRPr="00CB4FBE">
        <w:rPr>
          <w:rFonts w:ascii="Arial" w:hAnsi="Arial" w:cs="Arial"/>
          <w:color w:val="808080"/>
          <w:sz w:val="20"/>
          <w:highlight w:val="white"/>
          <w:lang w:eastAsia="fi-FI"/>
        </w:rPr>
        <w:t xml:space="preserve"> erikoisala</w:t>
      </w:r>
      <w:r w:rsidRPr="00CB4FBE">
        <w:rPr>
          <w:rFonts w:ascii="Arial" w:hAnsi="Arial" w:cs="Arial"/>
          <w:color w:val="0000FF"/>
          <w:sz w:val="20"/>
          <w:highlight w:val="white"/>
          <w:lang w:eastAsia="fi-FI"/>
        </w:rPr>
        <w:t>--&gt;</w:t>
      </w:r>
    </w:p>
    <w:p w14:paraId="17837D6E"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F2F69">
        <w:rPr>
          <w:rFonts w:ascii="Arial" w:hAnsi="Arial" w:cs="Arial"/>
          <w:color w:val="0000FF"/>
          <w:sz w:val="20"/>
          <w:highlight w:val="white"/>
          <w:lang w:eastAsia="fi-FI"/>
        </w:rPr>
        <w:t>&lt;</w:t>
      </w:r>
      <w:r w:rsidRPr="00CB4FBE">
        <w:rPr>
          <w:rFonts w:ascii="Arial" w:hAnsi="Arial" w:cs="Arial"/>
          <w:color w:val="000000"/>
          <w:sz w:val="20"/>
          <w:highlight w:val="white"/>
        </w:rPr>
        <w:t>standardIndustryClassCode</w:t>
      </w:r>
    </w:p>
    <w:p w14:paraId="17837D6F"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CB4FBE">
        <w:rPr>
          <w:rFonts w:ascii="Arial" w:hAnsi="Arial" w:cs="Arial"/>
          <w:color w:val="000000"/>
          <w:sz w:val="20"/>
          <w:highlight w:val="white"/>
        </w:rPr>
        <w:tab/>
      </w:r>
      <w:r w:rsidRPr="00AF2F69">
        <w:rPr>
          <w:rFonts w:ascii="Arial" w:hAnsi="Arial" w:cs="Arial"/>
          <w:color w:val="FF0000"/>
          <w:sz w:val="20"/>
          <w:highlight w:val="white"/>
          <w:lang w:eastAsia="fi-FI"/>
        </w:rPr>
        <w:t xml:space="preserve"> code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20</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codeSystem</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1.2.246.537.6.24</w:t>
      </w:r>
      <w:r w:rsidRPr="00AF2F69">
        <w:rPr>
          <w:rFonts w:ascii="Arial" w:hAnsi="Arial" w:cs="Arial"/>
          <w:color w:val="000000"/>
          <w:sz w:val="20"/>
          <w:highlight w:val="white"/>
          <w:lang w:eastAsia="fi-FI"/>
        </w:rPr>
        <w:t>.2003</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70"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AF2F69">
        <w:rPr>
          <w:rFonts w:ascii="Arial" w:hAnsi="Arial" w:cs="Arial"/>
          <w:color w:val="FF0000"/>
          <w:sz w:val="20"/>
          <w:highlight w:val="white"/>
          <w:lang w:eastAsia="fi-FI"/>
        </w:rPr>
        <w:t>codeSystemName</w:t>
      </w:r>
      <w:r w:rsidRPr="00AF2F69">
        <w:rPr>
          <w:rFonts w:ascii="Arial" w:hAnsi="Arial" w:cs="Arial"/>
          <w:color w:val="0000FF"/>
          <w:sz w:val="20"/>
          <w:highlight w:val="white"/>
          <w:lang w:eastAsia="fi-FI"/>
        </w:rPr>
        <w:t>="</w:t>
      </w:r>
      <w:r>
        <w:rPr>
          <w:rFonts w:ascii="Arial" w:hAnsi="Arial" w:cs="Arial"/>
          <w:color w:val="000000"/>
          <w:sz w:val="20"/>
          <w:highlight w:val="white"/>
          <w:lang w:eastAsia="fi-FI"/>
        </w:rPr>
        <w:t>Hilmo – Terveydenhuollon erikoisalat</w:t>
      </w:r>
      <w:r w:rsidRPr="00AF2F69">
        <w:rPr>
          <w:rFonts w:ascii="Arial" w:hAnsi="Arial" w:cs="Arial"/>
          <w:color w:val="0000FF"/>
          <w:sz w:val="20"/>
          <w:highlight w:val="white"/>
          <w:lang w:eastAsia="fi-FI"/>
        </w:rPr>
        <w:t>"</w:t>
      </w:r>
      <w:r w:rsidRPr="00AF2F69">
        <w:rPr>
          <w:rFonts w:ascii="Arial" w:hAnsi="Arial" w:cs="Arial"/>
          <w:color w:val="FF0000"/>
          <w:sz w:val="20"/>
          <w:highlight w:val="white"/>
          <w:lang w:eastAsia="fi-FI"/>
        </w:rPr>
        <w:t xml:space="preserve"> </w:t>
      </w:r>
    </w:p>
    <w:p w14:paraId="17837D71"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CB4FBE">
        <w:rPr>
          <w:rFonts w:ascii="Arial" w:hAnsi="Arial" w:cs="Arial"/>
          <w:color w:val="FF0000"/>
          <w:sz w:val="20"/>
          <w:highlight w:val="white"/>
          <w:lang w:val="en-US" w:eastAsia="fi-FI"/>
        </w:rPr>
        <w:t>displayName</w:t>
      </w:r>
      <w:r w:rsidRPr="00CB4FBE">
        <w:rPr>
          <w:rFonts w:ascii="Arial" w:hAnsi="Arial" w:cs="Arial"/>
          <w:color w:val="0000FF"/>
          <w:sz w:val="20"/>
          <w:highlight w:val="white"/>
          <w:lang w:val="en-US" w:eastAsia="fi-FI"/>
        </w:rPr>
        <w:t>="</w:t>
      </w:r>
      <w:r w:rsidRPr="00CB4FBE">
        <w:rPr>
          <w:rFonts w:ascii="Arial" w:hAnsi="Arial" w:cs="Arial"/>
          <w:color w:val="000000"/>
          <w:sz w:val="20"/>
          <w:highlight w:val="white"/>
          <w:lang w:val="en-US" w:eastAsia="fi-FI"/>
        </w:rPr>
        <w:t>Kirurgia</w:t>
      </w:r>
      <w:r w:rsidRPr="00CB4FBE">
        <w:rPr>
          <w:rFonts w:ascii="Arial" w:hAnsi="Arial" w:cs="Arial"/>
          <w:color w:val="0000FF"/>
          <w:sz w:val="20"/>
          <w:highlight w:val="white"/>
          <w:lang w:val="en-US" w:eastAsia="fi-FI"/>
        </w:rPr>
        <w:t>"/&gt;</w:t>
      </w:r>
    </w:p>
    <w:p w14:paraId="17837D72"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FF"/>
          <w:sz w:val="20"/>
          <w:highlight w:val="white"/>
          <w:lang w:val="en-US" w:eastAsia="fi-FI"/>
        </w:rPr>
        <w:t>&lt;/</w:t>
      </w:r>
      <w:r w:rsidRPr="00CB4FBE">
        <w:rPr>
          <w:rFonts w:ascii="Arial" w:hAnsi="Arial" w:cs="Arial"/>
          <w:color w:val="800000"/>
          <w:sz w:val="20"/>
          <w:highlight w:val="white"/>
          <w:lang w:val="en-US" w:eastAsia="fi-FI"/>
        </w:rPr>
        <w:t>representedOrganization</w:t>
      </w:r>
      <w:r w:rsidRPr="00CB4FBE">
        <w:rPr>
          <w:rFonts w:ascii="Arial" w:hAnsi="Arial" w:cs="Arial"/>
          <w:color w:val="0000FF"/>
          <w:sz w:val="20"/>
          <w:highlight w:val="white"/>
          <w:lang w:val="en-US" w:eastAsia="fi-FI"/>
        </w:rPr>
        <w:t>&gt;</w:t>
      </w:r>
    </w:p>
    <w:p w14:paraId="17837D73"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FF"/>
          <w:sz w:val="20"/>
          <w:highlight w:val="white"/>
          <w:lang w:val="en-US" w:eastAsia="fi-FI"/>
        </w:rPr>
        <w:t>&lt;/</w:t>
      </w:r>
      <w:r w:rsidRPr="00CB4FBE">
        <w:rPr>
          <w:rFonts w:ascii="Arial" w:hAnsi="Arial" w:cs="Arial"/>
          <w:color w:val="800000"/>
          <w:sz w:val="20"/>
          <w:highlight w:val="white"/>
          <w:lang w:val="en-US" w:eastAsia="fi-FI"/>
        </w:rPr>
        <w:t>assignedAuthor</w:t>
      </w:r>
      <w:r w:rsidRPr="00CB4FBE">
        <w:rPr>
          <w:rFonts w:ascii="Arial" w:hAnsi="Arial" w:cs="Arial"/>
          <w:color w:val="0000FF"/>
          <w:sz w:val="20"/>
          <w:highlight w:val="white"/>
          <w:lang w:val="en-US" w:eastAsia="fi-FI"/>
        </w:rPr>
        <w:t>&gt;</w:t>
      </w:r>
    </w:p>
    <w:p w14:paraId="17837D74" w14:textId="77777777" w:rsidR="000E5167" w:rsidRPr="00CB4FB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00"/>
          <w:sz w:val="20"/>
          <w:highlight w:val="white"/>
          <w:lang w:val="en-US" w:eastAsia="fi-FI"/>
        </w:rPr>
        <w:tab/>
      </w:r>
      <w:r w:rsidRPr="00CB4FBE">
        <w:rPr>
          <w:rFonts w:ascii="Arial" w:hAnsi="Arial" w:cs="Arial"/>
          <w:color w:val="0000FF"/>
          <w:sz w:val="20"/>
          <w:highlight w:val="white"/>
          <w:lang w:val="en-US" w:eastAsia="fi-FI"/>
        </w:rPr>
        <w:t>&lt;/</w:t>
      </w:r>
      <w:r w:rsidRPr="00CB4FBE">
        <w:rPr>
          <w:rFonts w:ascii="Arial" w:hAnsi="Arial" w:cs="Arial"/>
          <w:color w:val="800000"/>
          <w:sz w:val="20"/>
          <w:highlight w:val="white"/>
          <w:lang w:val="en-US" w:eastAsia="fi-FI"/>
        </w:rPr>
        <w:t>author</w:t>
      </w:r>
      <w:r w:rsidRPr="00CB4FBE">
        <w:rPr>
          <w:rFonts w:ascii="Arial" w:hAnsi="Arial" w:cs="Arial"/>
          <w:color w:val="0000FF"/>
          <w:sz w:val="20"/>
          <w:highlight w:val="white"/>
          <w:lang w:val="en-US" w:eastAsia="fi-FI"/>
        </w:rPr>
        <w:t>&gt;</w:t>
      </w:r>
    </w:p>
    <w:p w14:paraId="17837D75" w14:textId="77777777" w:rsidR="000E5167" w:rsidRPr="00CB4FBE" w:rsidRDefault="000E5167" w:rsidP="000E5167">
      <w:pPr>
        <w:ind w:left="1418"/>
        <w:rPr>
          <w:lang w:val="en-US"/>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77777777" w:rsidR="000E5167" w:rsidRDefault="000E5167" w:rsidP="000E5167">
      <w:pPr>
        <w:ind w:left="1418"/>
      </w:pPr>
      <w:r>
        <w:t xml:space="preserve">Riskitiedon </w:t>
      </w:r>
      <w:r w:rsidRPr="00864A7F">
        <w:t>poistaneen ammattilaisen tiedo</w:t>
      </w:r>
      <w:r>
        <w:t xml:space="preserve">t esitetään lisäämällä uusi author-toistuma yksittäisen riskitiedon section-tasolle.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author.time-elementiin. Henkilöstä ja organisaatiosta i</w:t>
      </w:r>
      <w:r>
        <w:t>l</w:t>
      </w:r>
      <w:r>
        <w:t>moitetaan samat tiedot kuin riskitiedon annonkin kohdalla.</w:t>
      </w:r>
    </w:p>
    <w:p w14:paraId="17837D78" w14:textId="77777777" w:rsidR="000E5167" w:rsidRDefault="000E5167" w:rsidP="000E5167">
      <w:pPr>
        <w:ind w:left="1418"/>
      </w:pPr>
      <w:r>
        <w:t>Riskitiedon antajan ja poistajan nimi ja ko. päivämäärät esitetään näyttömuodon alussa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77777777" w:rsidR="000E5167" w:rsidRDefault="000E5167" w:rsidP="000E5167">
      <w:pPr>
        <w:ind w:left="1418"/>
      </w:pPr>
      <w:r>
        <w:lastRenderedPageBreak/>
        <w:t xml:space="preserve">Riskin päättymisen syy </w:t>
      </w:r>
      <w:r w:rsidRPr="00DB390D">
        <w:t>ilmaistaan päähavaintoon</w:t>
      </w:r>
      <w:r>
        <w:t xml:space="preserve"> (observation tai procedure) liitt</w:t>
      </w:r>
      <w:r>
        <w:t>y</w:t>
      </w:r>
      <w:r>
        <w:t>vä</w:t>
      </w:r>
      <w:r w:rsidRPr="00DB390D">
        <w:t>llä observation elemen</w:t>
      </w:r>
      <w:r>
        <w:t>tillä.</w:t>
      </w:r>
      <w:r w:rsidRPr="00DB390D">
        <w:t xml:space="preserve"> Observation.code kent</w:t>
      </w:r>
      <w:r>
        <w:t>tään sijoitetaan kenttäkoodi 13.5. Riskin päättymisen syyn koodi</w:t>
      </w:r>
      <w:r w:rsidRPr="00DB390D">
        <w:t>arvo annetaan observation.value elementissä.</w:t>
      </w:r>
      <w:r>
        <w:t xml:space="preserve"> Elementistä </w:t>
      </w:r>
      <w:r w:rsidRPr="00376599">
        <w:t>value.originalText.reference</w:t>
      </w:r>
      <w:r>
        <w:t xml:space="preserve"> viitataan käyttäjän syöttämään tekstiin s</w:t>
      </w:r>
      <w:r>
        <w:t>a</w:t>
      </w:r>
      <w:r>
        <w:t>malla tavalla kuin riskin nimen ja kuvauksen tapauksessa. Käyttäjän syöttämässä tekstissä ilmoitetaan riskin päättymisen syyn tarkenne vapaana tekstinä. Riskin pää</w:t>
      </w:r>
      <w:r>
        <w:t>t</w:t>
      </w:r>
      <w:r>
        <w:t>tymisen syyn koodisto on tulossa myöhemmin. Teknisessä rakenteessa riskin pää</w:t>
      </w:r>
      <w:r>
        <w:t>t</w:t>
      </w:r>
      <w:r>
        <w:t>tymisen syyn observation on pakollinen, jotta tiedetään, että kyseessä on riskin pää</w:t>
      </w:r>
      <w:r>
        <w:t>t</w:t>
      </w:r>
      <w:r>
        <w:t>tyminen. Koska syytä ei ole välttämättä kirjattu ollenkaan, joudutaan usein käytt</w:t>
      </w:r>
      <w:r>
        <w:t>ä</w:t>
      </w:r>
      <w:r>
        <w:t>mään seuraavaa koodausta value-elementissä:</w:t>
      </w:r>
    </w:p>
    <w:p w14:paraId="17837D7B" w14:textId="77777777" w:rsidR="000E5167" w:rsidRDefault="000E5167" w:rsidP="000E5167">
      <w:pPr>
        <w:ind w:left="1418"/>
      </w:pPr>
    </w:p>
    <w:p w14:paraId="17837D7C"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E" w14:textId="77777777" w:rsidR="000E5167" w:rsidRPr="00DB390D" w:rsidRDefault="000E5167" w:rsidP="000E5167">
      <w:pPr>
        <w:ind w:left="1418"/>
      </w:pP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77777777"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 xml:space="preserve">Elementissä setId ilmoitetaan viitattavan asiakirjan OID ja elementissä id tarkka objektin tunniste, jso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1" w14:textId="77777777" w:rsidR="000E5167" w:rsidRDefault="000E5167" w:rsidP="000E5167">
      <w:pPr>
        <w:ind w:left="1418"/>
        <w:rPr>
          <w:rFonts w:ascii="Arial" w:hAnsi="Arial" w:cs="Arial"/>
          <w:color w:val="000000"/>
          <w:sz w:val="20"/>
          <w:lang w:eastAsia="fi-FI"/>
        </w:rPr>
      </w:pPr>
    </w:p>
    <w:p w14:paraId="17837D82"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ED56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ED56C9">
        <w:rPr>
          <w:rFonts w:ascii="Arial" w:hAnsi="Arial" w:cs="Arial"/>
          <w:color w:val="000000"/>
          <w:sz w:val="20"/>
          <w:highlight w:val="white"/>
          <w:lang w:val="en-US" w:eastAsia="fi-FI"/>
        </w:rPr>
        <w:t>&lt;</w:t>
      </w:r>
      <w:r w:rsidR="00E60DB5" w:rsidRPr="00ED56C9">
        <w:rPr>
          <w:rFonts w:ascii="Arial" w:hAnsi="Arial" w:cs="Arial"/>
          <w:color w:val="800000"/>
          <w:sz w:val="20"/>
          <w:highlight w:val="white"/>
          <w:lang w:val="en-US" w:eastAsia="fi-FI"/>
        </w:rPr>
        <w:t>reference</w:t>
      </w:r>
      <w:r w:rsidR="00E60DB5" w:rsidRPr="00ED56C9">
        <w:rPr>
          <w:rFonts w:ascii="Arial" w:hAnsi="Arial" w:cs="Arial"/>
          <w:color w:val="FF0000"/>
          <w:sz w:val="20"/>
          <w:highlight w:val="white"/>
          <w:lang w:val="en-US" w:eastAsia="fi-FI"/>
        </w:rPr>
        <w:t xml:space="preserve"> typeCode</w:t>
      </w:r>
      <w:r w:rsidR="00E60DB5" w:rsidRPr="00ED56C9">
        <w:rPr>
          <w:rFonts w:ascii="Arial" w:hAnsi="Arial" w:cs="Arial"/>
          <w:color w:val="0000FF"/>
          <w:sz w:val="20"/>
          <w:highlight w:val="white"/>
          <w:lang w:val="en-US" w:eastAsia="fi-FI"/>
        </w:rPr>
        <w:t>="</w:t>
      </w:r>
      <w:r w:rsidR="00E60DB5" w:rsidRPr="00ED56C9">
        <w:rPr>
          <w:rFonts w:ascii="Arial" w:hAnsi="Arial" w:cs="Arial"/>
          <w:color w:val="000000"/>
          <w:sz w:val="20"/>
          <w:highlight w:val="white"/>
          <w:lang w:val="en-US" w:eastAsia="fi-FI"/>
        </w:rPr>
        <w:t>XCRPT</w:t>
      </w:r>
      <w:r w:rsidR="00E60DB5" w:rsidRPr="00ED56C9">
        <w:rPr>
          <w:rFonts w:ascii="Arial" w:hAnsi="Arial" w:cs="Arial"/>
          <w:color w:val="0000FF"/>
          <w:sz w:val="20"/>
          <w:highlight w:val="white"/>
          <w:lang w:val="en-US" w:eastAsia="fi-FI"/>
        </w:rPr>
        <w:t xml:space="preserve">"&gt; </w:t>
      </w:r>
    </w:p>
    <w:p w14:paraId="17837D84"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externalDocument</w:t>
      </w:r>
      <w:r w:rsidRPr="00ED56C9">
        <w:rPr>
          <w:rFonts w:ascii="Arial" w:hAnsi="Arial" w:cs="Arial"/>
          <w:color w:val="0000FF"/>
          <w:sz w:val="20"/>
          <w:highlight w:val="white"/>
          <w:lang w:val="en-US" w:eastAsia="fi-FI"/>
        </w:rPr>
        <w:t>&gt;</w:t>
      </w:r>
    </w:p>
    <w:p w14:paraId="17837D85" w14:textId="77777777" w:rsidR="000E5167" w:rsidRPr="00ED56C9"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r>
      <w:r w:rsidRPr="00ED56C9">
        <w:rPr>
          <w:rFonts w:ascii="Arial" w:hAnsi="Arial" w:cs="Arial"/>
          <w:color w:val="000000"/>
          <w:sz w:val="20"/>
          <w:highlight w:val="white"/>
          <w:lang w:val="en-US" w:eastAsia="fi-FI"/>
        </w:rPr>
        <w:tab/>
        <w:t>&lt;</w:t>
      </w:r>
      <w:r w:rsidRPr="00ED56C9">
        <w:rPr>
          <w:rFonts w:ascii="Arial" w:hAnsi="Arial" w:cs="Arial"/>
          <w:color w:val="800000"/>
          <w:sz w:val="20"/>
          <w:highlight w:val="white"/>
          <w:lang w:val="en-US" w:eastAsia="fi-FI"/>
        </w:rPr>
        <w:t>templateId</w:t>
      </w:r>
      <w:r w:rsidR="00156DFD">
        <w:rPr>
          <w:rFonts w:ascii="Arial" w:hAnsi="Arial" w:cs="Arial"/>
          <w:color w:val="FF0000"/>
          <w:sz w:val="20"/>
          <w:highlight w:val="white"/>
          <w:lang w:val="en-US" w:eastAsia="fi-FI"/>
        </w:rPr>
        <w:t xml:space="preserve"> root</w:t>
      </w:r>
      <w:r w:rsidR="00156DFD">
        <w:rPr>
          <w:rFonts w:ascii="Arial" w:hAnsi="Arial" w:cs="Arial"/>
          <w:color w:val="0000FF"/>
          <w:sz w:val="20"/>
          <w:highlight w:val="white"/>
          <w:lang w:val="en-US" w:eastAsia="fi-FI"/>
        </w:rPr>
        <w:t>="</w:t>
      </w:r>
      <w:r w:rsidR="00156DFD">
        <w:rPr>
          <w:rFonts w:ascii="Arial" w:hAnsi="Arial" w:cs="Arial"/>
          <w:color w:val="000000"/>
          <w:sz w:val="20"/>
          <w:highlight w:val="white"/>
          <w:lang w:val="en-US" w:eastAsia="fi-FI"/>
        </w:rPr>
        <w:t>1.2.246.537.6.12.999.2003.20.3</w:t>
      </w:r>
      <w:r w:rsidR="00156DFD">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Pr>
          <w:rStyle w:val="Sivunumero"/>
        </w:rPr>
        <w:t>.10.0.91.20</w:t>
      </w:r>
      <w:r>
        <w:rPr>
          <w:rFonts w:ascii="Arial" w:hAnsi="Arial" w:cs="Arial"/>
          <w:color w:val="000000"/>
          <w:sz w:val="20"/>
          <w:lang w:eastAsia="fi-FI"/>
        </w:rPr>
        <w:t>10</w:t>
      </w:r>
      <w:r w:rsidRPr="00E05FC9">
        <w:rPr>
          <w:rFonts w:ascii="Arial" w:hAnsi="Arial" w:cs="Arial"/>
          <w:color w:val="000000"/>
          <w:sz w:val="20"/>
          <w:highlight w:val="white"/>
          <w:lang w:eastAsia="fi-FI"/>
        </w:rPr>
        <w:t>.22200</w:t>
      </w:r>
      <w:r>
        <w:rPr>
          <w:rFonts w:ascii="Arial" w:hAnsi="Arial" w:cs="Arial"/>
          <w:color w:val="000000"/>
          <w:sz w:val="20"/>
          <w:highlight w:val="white"/>
          <w:lang w:eastAsia="fi-FI"/>
        </w:rPr>
        <w:t>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D8A" w14:textId="77777777" w:rsidR="000E5167" w:rsidRDefault="000E5167" w:rsidP="000E5167">
      <w:pPr>
        <w:ind w:left="1418"/>
        <w:rPr>
          <w:color w:val="000000"/>
        </w:rPr>
      </w:pPr>
    </w:p>
    <w:p w14:paraId="17837D8B" w14:textId="77777777" w:rsidR="000E5167" w:rsidRPr="00D27B47" w:rsidRDefault="000E5167" w:rsidP="000E5167">
      <w:pPr>
        <w:ind w:left="1418"/>
        <w:rPr>
          <w:i/>
          <w:color w:val="000000"/>
        </w:rPr>
      </w:pPr>
      <w:r w:rsidRPr="00D27B47">
        <w:rPr>
          <w:i/>
          <w:color w:val="000000"/>
        </w:rPr>
        <w:t>Viittaus riskitiedon anto-objektiin</w:t>
      </w:r>
    </w:p>
    <w:p w14:paraId="17837D8C" w14:textId="77777777" w:rsidR="000E5167" w:rsidRDefault="000E5167" w:rsidP="000E5167">
      <w:pPr>
        <w:ind w:left="1418"/>
        <w:rPr>
          <w:rFonts w:ascii="Arial" w:hAnsi="Arial" w:cs="Arial"/>
          <w:color w:val="000000"/>
          <w:sz w:val="20"/>
          <w:lang w:eastAsia="fi-FI"/>
        </w:rPr>
      </w:pPr>
      <w:r>
        <w:rPr>
          <w:color w:val="000000"/>
        </w:rPr>
        <w:t>Viittaus riskitiedon anto-objektiin muodostetaan samalla tavalla kuin edellä ilmoite</w:t>
      </w:r>
      <w:r>
        <w:rPr>
          <w:color w:val="000000"/>
        </w:rPr>
        <w:t>t</w:t>
      </w:r>
      <w:r>
        <w:rPr>
          <w:color w:val="000000"/>
        </w:rPr>
        <w:t xml:space="preserve">tu viittaus asiakirjaan, mutta nyt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4.</w:t>
      </w:r>
    </w:p>
    <w:p w14:paraId="17837D8D" w14:textId="77777777" w:rsidR="000E5167" w:rsidRDefault="000E5167" w:rsidP="000E5167">
      <w:pPr>
        <w:ind w:left="1418"/>
        <w:rPr>
          <w:color w:val="000000"/>
        </w:rPr>
      </w:pPr>
    </w:p>
    <w:p w14:paraId="17837D8E" w14:textId="77777777" w:rsidR="000E5167" w:rsidRPr="00864A7F" w:rsidRDefault="000E5167" w:rsidP="000E5167">
      <w:pPr>
        <w:ind w:left="1418"/>
        <w:rPr>
          <w:i/>
        </w:rPr>
      </w:pPr>
      <w:r>
        <w:rPr>
          <w:i/>
        </w:rPr>
        <w:t>Ydintieto: palvelutapahtuma johon riskitiedon poisto perustuu</w:t>
      </w:r>
    </w:p>
    <w:p w14:paraId="17837D8F" w14:textId="77777777" w:rsidR="000E5167" w:rsidRPr="00CF7F0C" w:rsidRDefault="000E5167" w:rsidP="000E5167">
      <w:pPr>
        <w:ind w:left="1418"/>
      </w:pPr>
      <w:r w:rsidRPr="00864A7F">
        <w:t>Tämä tieto ilmoiteta</w:t>
      </w:r>
      <w:r>
        <w:t>an kuten luvussa 3.2.5 on ohjeistettu (templateId:n arvo on 1.2.246.537.6.12.999.2003.5). Palvelutapahtumasta ilmoitetaan OID-koodi ja aja</w:t>
      </w:r>
      <w:r>
        <w:t>n</w:t>
      </w:r>
      <w:r>
        <w:t>kohta. Kyseinen observation sijoitetaan riskin päättymisen syytä kuvaavan aliobse</w:t>
      </w:r>
      <w:r>
        <w:t>r</w:t>
      </w:r>
      <w:r>
        <w:lastRenderedPageBreak/>
        <w:t>vationin aliobservationiksi, jotta tiedetään, että palvelutapahtumatieto liittyy riskin poistamiseen.</w:t>
      </w:r>
    </w:p>
    <w:p w14:paraId="17837D90" w14:textId="77777777" w:rsidR="000E5167" w:rsidRDefault="000E5167" w:rsidP="000E5167">
      <w:pPr>
        <w:ind w:left="1418"/>
      </w:pPr>
      <w:r>
        <w:t>Riskitiedon poistamisessa k</w:t>
      </w:r>
      <w:r w:rsidRPr="00864A7F">
        <w:t>aik</w:t>
      </w:r>
      <w:r>
        <w:t>issa</w:t>
      </w:r>
      <w:r w:rsidRPr="00864A7F">
        <w:t xml:space="preserve"> kyseisen riskitiedon näyttömuodon osissa ilmoit</w:t>
      </w:r>
      <w:r w:rsidRPr="00864A7F">
        <w:t>e</w:t>
      </w:r>
      <w:r w:rsidRPr="00864A7F">
        <w:t>taan</w:t>
      </w:r>
      <w:r>
        <w:t>,</w:t>
      </w:r>
      <w:r w:rsidRPr="00864A7F">
        <w:t xml:space="preserve"> että tieto on poistettu käyttämällä content elementtiä ja sen revised attribuuttia arvolla "delete". Content elementin käytön lisäksi CDA:n normaalin versiointimek</w:t>
      </w:r>
      <w:r w:rsidRPr="00864A7F">
        <w:t>a</w:t>
      </w:r>
      <w:r w:rsidRPr="00864A7F">
        <w:t>nismin avulla säilytetään myös dokumentin aikaisempi versio.</w:t>
      </w:r>
    </w:p>
    <w:p w14:paraId="17837D91" w14:textId="77777777" w:rsidR="000E5167" w:rsidRDefault="000E5167" w:rsidP="000E5167">
      <w:pPr>
        <w:ind w:left="1418"/>
      </w:pPr>
      <w:r>
        <w:rPr>
          <w:b/>
        </w:rPr>
        <w:t>Tietojen pakollisuus</w:t>
      </w:r>
    </w:p>
    <w:p w14:paraId="17837D92" w14:textId="77777777" w:rsidR="000E5167" w:rsidRDefault="000E5167" w:rsidP="000E5167">
      <w:pPr>
        <w:ind w:left="1418"/>
      </w:pPr>
      <w:r>
        <w:t>Pakollisia tietoja ovat; riskitiedon aste, tyyppi, nimi tai kuvaus, riskitiedon antopä</w:t>
      </w:r>
      <w:r>
        <w:t>i</w:t>
      </w:r>
      <w:r>
        <w:t>väys ja siihen liittyvän organisaation tiedot sekä tieto siitä palvelutapahtumasta ja palvelutapahtuman ajankohdasta, jossa riski on todettu.</w:t>
      </w:r>
    </w:p>
    <w:p w14:paraId="17837D93" w14:textId="77777777" w:rsidR="000E5167" w:rsidRPr="00864A7F" w:rsidRDefault="002D0394" w:rsidP="000E5167">
      <w:pPr>
        <w:ind w:left="1418"/>
      </w:pPr>
      <w:r>
        <w:t>Poistetun r</w:t>
      </w:r>
      <w:r w:rsidR="000E5167">
        <w:t>iskitiedon tapauksessa pakollisia ovat lisäksi riskitiedon päättymisen syy (jos se on olemassa), riskitiedon päättymispäiväys ja siihen liittyvän organisaation tiedot sekä tieto siitä  palvelutapahtumasta ja palvelutapahtuman ajankohdasta, jossa riskin poistuminen on todettu.</w:t>
      </w:r>
    </w:p>
    <w:p w14:paraId="17837D94" w14:textId="77777777" w:rsidR="000E5167" w:rsidRPr="00864A7F" w:rsidRDefault="000E5167" w:rsidP="000E5167">
      <w:pPr>
        <w:ind w:left="1418"/>
        <w:rPr>
          <w:b/>
        </w:rPr>
      </w:pPr>
      <w:r w:rsidRPr="00864A7F">
        <w:rPr>
          <w:b/>
        </w:rPr>
        <w:t>Järjestelmäkohtaiset rakenteet</w:t>
      </w:r>
    </w:p>
    <w:p w14:paraId="17837D95" w14:textId="77777777"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 tietoja, joiden code ja value 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6" w14:textId="77777777" w:rsidR="00CD6E0F" w:rsidRPr="00864A7F" w:rsidRDefault="00CD6E0F" w:rsidP="00B02ABA">
      <w:pPr>
        <w:pStyle w:val="Otsikko3"/>
        <w:numPr>
          <w:ilvl w:val="0"/>
          <w:numId w:val="0"/>
        </w:numPr>
      </w:pPr>
    </w:p>
    <w:p w14:paraId="17837D97" w14:textId="77777777" w:rsidR="004B462C" w:rsidRPr="00864A7F" w:rsidRDefault="004B462C" w:rsidP="00412D77">
      <w:pPr>
        <w:pStyle w:val="Otsikko3"/>
        <w:spacing w:after="60"/>
        <w:rPr>
          <w:bCs/>
        </w:rPr>
      </w:pPr>
      <w:bookmarkStart w:id="1124" w:name="_Toc189889568"/>
      <w:bookmarkStart w:id="1125" w:name="_Toc189889576"/>
      <w:bookmarkStart w:id="1126" w:name="_Toc189889577"/>
      <w:bookmarkStart w:id="1127" w:name="_Toc189889578"/>
      <w:bookmarkStart w:id="1128" w:name="_Toc189889579"/>
      <w:bookmarkStart w:id="1129" w:name="_Toc189889580"/>
      <w:bookmarkStart w:id="1130" w:name="_Toc189889581"/>
      <w:bookmarkStart w:id="1131" w:name="_Toc189889583"/>
      <w:bookmarkStart w:id="1132" w:name="_Toc189889584"/>
      <w:bookmarkStart w:id="1133" w:name="_Toc189889585"/>
      <w:bookmarkStart w:id="1134" w:name="_Toc189889586"/>
      <w:bookmarkStart w:id="1135" w:name="_Toc189889587"/>
      <w:bookmarkStart w:id="1136" w:name="_Toc189889590"/>
      <w:bookmarkStart w:id="1137" w:name="_Toc189889591"/>
      <w:bookmarkStart w:id="1138" w:name="_Toc189889592"/>
      <w:bookmarkStart w:id="1139" w:name="_Toc189889593"/>
      <w:bookmarkStart w:id="1140" w:name="_Toc189889597"/>
      <w:bookmarkStart w:id="1141" w:name="_Toc189889598"/>
      <w:bookmarkStart w:id="1142" w:name="_Toc189889599"/>
      <w:bookmarkStart w:id="1143" w:name="_Toc189889600"/>
      <w:bookmarkStart w:id="1144" w:name="_Toc189889601"/>
      <w:bookmarkStart w:id="1145" w:name="_Toc189889602"/>
      <w:bookmarkStart w:id="1146" w:name="_Toc189889603"/>
      <w:bookmarkStart w:id="1147" w:name="_Toc189889604"/>
      <w:bookmarkStart w:id="1148" w:name="_Toc189889605"/>
      <w:bookmarkStart w:id="1149" w:name="_Toc189889607"/>
      <w:bookmarkStart w:id="1150" w:name="_Toc189889635"/>
      <w:bookmarkStart w:id="1151" w:name="_Toc189889636"/>
      <w:bookmarkStart w:id="1152" w:name="_Toc189889640"/>
      <w:bookmarkStart w:id="1153" w:name="_Toc189889641"/>
      <w:bookmarkStart w:id="1154" w:name="_Toc189889642"/>
      <w:bookmarkStart w:id="1155" w:name="_Toc189889643"/>
      <w:bookmarkStart w:id="1156" w:name="_Toc189889646"/>
      <w:bookmarkStart w:id="1157" w:name="_Toc189889647"/>
      <w:bookmarkStart w:id="1158" w:name="_Toc189889652"/>
      <w:bookmarkStart w:id="1159" w:name="_Toc189889653"/>
      <w:bookmarkStart w:id="1160" w:name="_Toc189889654"/>
      <w:bookmarkStart w:id="1161" w:name="_Toc189889656"/>
      <w:bookmarkStart w:id="1162" w:name="_Toc189889657"/>
      <w:bookmarkStart w:id="1163" w:name="_Toc189889659"/>
      <w:bookmarkStart w:id="1164" w:name="_Toc189889660"/>
      <w:bookmarkStart w:id="1165" w:name="_Toc189889661"/>
      <w:bookmarkStart w:id="1166" w:name="_Toc189889662"/>
      <w:bookmarkStart w:id="1167" w:name="_Toc189889663"/>
      <w:bookmarkStart w:id="1168" w:name="_Toc189889664"/>
      <w:bookmarkStart w:id="1169" w:name="_Toc189889667"/>
      <w:bookmarkStart w:id="1170" w:name="_Toc189889668"/>
      <w:bookmarkStart w:id="1171" w:name="_Toc189889671"/>
      <w:bookmarkStart w:id="1172" w:name="_Toc189889672"/>
      <w:bookmarkStart w:id="1173" w:name="_Toc189889673"/>
      <w:bookmarkStart w:id="1174" w:name="_Toc189889675"/>
      <w:bookmarkStart w:id="1175" w:name="_Toc189889676"/>
      <w:bookmarkStart w:id="1176" w:name="_Toc189889677"/>
      <w:bookmarkStart w:id="1177" w:name="_Toc189889678"/>
      <w:bookmarkStart w:id="1178" w:name="_Toc189889679"/>
      <w:bookmarkStart w:id="1179" w:name="_Toc189889680"/>
      <w:bookmarkStart w:id="1180" w:name="_Toc189889683"/>
      <w:bookmarkStart w:id="1181" w:name="_Toc189889684"/>
      <w:bookmarkStart w:id="1182" w:name="_Toc189889685"/>
      <w:bookmarkStart w:id="1183" w:name="_Toc189889688"/>
      <w:bookmarkStart w:id="1184" w:name="_Toc189889689"/>
      <w:bookmarkStart w:id="1185" w:name="_Toc189889690"/>
      <w:bookmarkStart w:id="1186" w:name="_Toc189889692"/>
      <w:bookmarkStart w:id="1187" w:name="_Toc189889693"/>
      <w:bookmarkStart w:id="1188" w:name="_Toc189889694"/>
      <w:bookmarkStart w:id="1189" w:name="_Toc189889695"/>
      <w:bookmarkStart w:id="1190" w:name="_Toc189889696"/>
      <w:bookmarkStart w:id="1191" w:name="_Toc189889702"/>
      <w:bookmarkStart w:id="1192" w:name="_Toc189889703"/>
      <w:bookmarkStart w:id="1193" w:name="_Toc189889704"/>
      <w:bookmarkStart w:id="1194" w:name="_Toc189889705"/>
      <w:bookmarkStart w:id="1195" w:name="_Toc189889706"/>
      <w:bookmarkStart w:id="1196" w:name="_Toc189889707"/>
      <w:bookmarkStart w:id="1197" w:name="_Toc189889709"/>
      <w:bookmarkStart w:id="1198" w:name="_Toc189889710"/>
      <w:bookmarkStart w:id="1199" w:name="_Toc189889711"/>
      <w:bookmarkStart w:id="1200" w:name="_Toc189889712"/>
      <w:bookmarkStart w:id="1201" w:name="_Toc189889713"/>
      <w:bookmarkStart w:id="1202" w:name="_Toc189889714"/>
      <w:bookmarkStart w:id="1203" w:name="_Toc189889715"/>
      <w:bookmarkStart w:id="1204" w:name="_Toc189889716"/>
      <w:bookmarkStart w:id="1205" w:name="_Toc189889718"/>
      <w:bookmarkStart w:id="1206" w:name="_Toc189889719"/>
      <w:bookmarkStart w:id="1207" w:name="_Toc189889720"/>
      <w:bookmarkStart w:id="1208" w:name="_Toc189889721"/>
      <w:bookmarkStart w:id="1209" w:name="_Toc189889722"/>
      <w:bookmarkStart w:id="1210" w:name="_Toc189889723"/>
      <w:bookmarkStart w:id="1211" w:name="_Toc189889724"/>
      <w:bookmarkStart w:id="1212" w:name="_Toc189889725"/>
      <w:bookmarkStart w:id="1213" w:name="_Toc189889726"/>
      <w:bookmarkStart w:id="1214" w:name="_Toc189889727"/>
      <w:bookmarkStart w:id="1215" w:name="_Toc189889728"/>
      <w:bookmarkStart w:id="1216" w:name="_Toc189889729"/>
      <w:bookmarkStart w:id="1217" w:name="_Toc189889736"/>
      <w:bookmarkStart w:id="1218" w:name="_Toc189889737"/>
      <w:bookmarkStart w:id="1219" w:name="_Toc189889738"/>
      <w:bookmarkStart w:id="1220" w:name="_Toc189889739"/>
      <w:bookmarkStart w:id="1221" w:name="_Toc189889741"/>
      <w:bookmarkStart w:id="1222" w:name="_Toc189889742"/>
      <w:bookmarkStart w:id="1223" w:name="_Toc189889743"/>
      <w:bookmarkStart w:id="1224" w:name="_Toc189889744"/>
      <w:bookmarkStart w:id="1225" w:name="_Toc189889745"/>
      <w:bookmarkStart w:id="1226" w:name="_Toc189889746"/>
      <w:bookmarkStart w:id="1227" w:name="_Toc189889755"/>
      <w:bookmarkStart w:id="1228" w:name="_Toc232298497"/>
      <w:bookmarkStart w:id="1229" w:name="_Toc309019459"/>
      <w:bookmarkStart w:id="1230" w:name="_Toc336600659"/>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r w:rsidRPr="00864A7F">
        <w:rPr>
          <w:bCs/>
        </w:rPr>
        <w:t>Tiedon lähde</w:t>
      </w:r>
      <w:bookmarkEnd w:id="1228"/>
      <w:bookmarkEnd w:id="1229"/>
      <w:bookmarkEnd w:id="1230"/>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B" w14:textId="77777777" w:rsidR="004C7518" w:rsidRPr="00864A7F" w:rsidRDefault="004C7518" w:rsidP="004C7518">
      <w:pPr>
        <w:ind w:left="1418"/>
      </w:pP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lastRenderedPageBreak/>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1231" w:name="_Toc232298498"/>
      <w:bookmarkStart w:id="1232" w:name="_Toc309019460"/>
      <w:bookmarkStart w:id="1233" w:name="_Toc336600660"/>
      <w:r w:rsidRPr="00864A7F">
        <w:t>Hoidon tarve</w:t>
      </w:r>
      <w:bookmarkEnd w:id="1231"/>
      <w:bookmarkEnd w:id="1232"/>
      <w:bookmarkEnd w:id="1233"/>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C" w14:textId="77777777" w:rsidR="004C7518" w:rsidRPr="00864A7F"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4"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D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DD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D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Henkilön tunnistenumero extension attribuutissa</w:t>
      </w:r>
      <w:r w:rsidRPr="00B206A3">
        <w:rPr>
          <w:rFonts w:ascii="Arial" w:hAnsi="Arial" w:cs="Arial"/>
          <w:color w:val="0000FF"/>
          <w:sz w:val="20"/>
          <w:highlight w:val="white"/>
          <w:lang w:val="en-GB" w:eastAsia="fi-FI"/>
        </w:rPr>
        <w:t>--&gt;</w:t>
      </w:r>
    </w:p>
    <w:p w14:paraId="17837DD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77777777" w:rsidR="004B462C" w:rsidRPr="00864A7F" w:rsidRDefault="004B462C" w:rsidP="00412D77">
      <w:pPr>
        <w:pStyle w:val="Otsikko3"/>
      </w:pPr>
      <w:bookmarkStart w:id="1234" w:name="_Toc232298499"/>
      <w:bookmarkStart w:id="1235" w:name="_Toc309019461"/>
      <w:bookmarkStart w:id="1236" w:name="_Toc336600661"/>
      <w:r w:rsidRPr="00864A7F">
        <w:t>Toiminto</w:t>
      </w:r>
      <w:bookmarkEnd w:id="1234"/>
      <w:bookmarkEnd w:id="1235"/>
      <w:bookmarkEnd w:id="1236"/>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lastRenderedPageBreak/>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highlight w:val="white"/>
          <w:lang w:val="en-GB" w:eastAsia="fi-FI"/>
        </w:rPr>
      </w:pPr>
      <w:r w:rsidRPr="00B206A3">
        <w:rPr>
          <w:highlight w:val="white"/>
          <w:lang w:val="en-GB" w:eastAsia="fi-FI"/>
        </w:rPr>
        <w:tab/>
      </w:r>
      <w:r w:rsidRPr="00B206A3">
        <w:rPr>
          <w:highlight w:val="white"/>
          <w:lang w:val="en-GB" w:eastAsia="fi-FI"/>
        </w:rPr>
        <w:tab/>
      </w:r>
      <w:r w:rsidRPr="00B206A3">
        <w:rPr>
          <w:color w:val="0000FF"/>
          <w:highlight w:val="white"/>
          <w:lang w:val="en-GB" w:eastAsia="fi-FI"/>
        </w:rPr>
        <w:t>&lt;</w:t>
      </w:r>
      <w:r w:rsidRPr="00B206A3">
        <w:rPr>
          <w:color w:val="800000"/>
          <w:highlight w:val="white"/>
          <w:lang w:val="en-GB" w:eastAsia="fi-FI"/>
        </w:rPr>
        <w:t>code</w:t>
      </w:r>
      <w:r w:rsidRPr="00B206A3">
        <w:rPr>
          <w:color w:val="FF0000"/>
          <w:highlight w:val="white"/>
          <w:lang w:val="en-GB" w:eastAsia="fi-FI"/>
        </w:rPr>
        <w:t xml:space="preserve"> code</w:t>
      </w:r>
      <w:r w:rsidRPr="00B206A3">
        <w:rPr>
          <w:color w:val="0000FF"/>
          <w:highlight w:val="white"/>
          <w:lang w:val="en-GB" w:eastAsia="fi-FI"/>
        </w:rPr>
        <w:t>="</w:t>
      </w:r>
      <w:r w:rsidRPr="00B206A3">
        <w:rPr>
          <w:highlight w:val="white"/>
          <w:lang w:val="en-GB" w:eastAsia="fi-FI"/>
        </w:rPr>
        <w:t>16</w:t>
      </w:r>
      <w:r w:rsidRPr="00B206A3">
        <w:rPr>
          <w:color w:val="0000FF"/>
          <w:highlight w:val="white"/>
          <w:lang w:val="en-GB" w:eastAsia="fi-FI"/>
        </w:rPr>
        <w:t>"</w:t>
      </w:r>
      <w:r w:rsidRPr="00B206A3">
        <w:rPr>
          <w:color w:val="FF0000"/>
          <w:highlight w:val="white"/>
          <w:lang w:val="en-GB" w:eastAsia="fi-FI"/>
        </w:rPr>
        <w:t xml:space="preserve"> codeSystem</w:t>
      </w:r>
      <w:r w:rsidRPr="00B206A3">
        <w:rPr>
          <w:color w:val="0000FF"/>
          <w:highlight w:val="white"/>
          <w:lang w:val="en-GB" w:eastAsia="fi-FI"/>
        </w:rPr>
        <w:t>="</w:t>
      </w:r>
      <w:r w:rsidRPr="00B206A3">
        <w:rPr>
          <w:highlight w:val="white"/>
          <w:lang w:val="en-GB" w:eastAsia="fi-FI"/>
        </w:rPr>
        <w:t>1.2.246.537.6.12.999.2003</w:t>
      </w:r>
      <w:r w:rsidRPr="00B206A3">
        <w:rPr>
          <w:color w:val="0000FF"/>
          <w:highlight w:val="white"/>
          <w:lang w:val="en-GB" w:eastAsia="fi-FI"/>
        </w:rPr>
        <w:t>"/&gt;</w:t>
      </w:r>
    </w:p>
    <w:p w14:paraId="17837E19"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color w:val="0000FF"/>
          <w:highlight w:val="white"/>
          <w:lang w:val="en-GB" w:eastAsia="fi-FI"/>
        </w:rPr>
        <w:tab/>
      </w:r>
      <w:r>
        <w:rPr>
          <w:color w:val="0000FF"/>
          <w:highlight w:val="white"/>
          <w:lang w:val="en-GB" w:eastAsia="fi-FI"/>
        </w:rPr>
        <w:tab/>
      </w:r>
      <w:r w:rsidRPr="00E727FC">
        <w:rPr>
          <w:highlight w:val="white"/>
          <w:lang w:val="en-US"/>
        </w:rPr>
        <w:t>&lt;</w:t>
      </w:r>
      <w:r w:rsidRPr="00E20556">
        <w:rPr>
          <w:color w:val="800000"/>
          <w:highlight w:val="white"/>
          <w:lang w:val="en-US"/>
        </w:rPr>
        <w:t>text</w:t>
      </w:r>
      <w:r w:rsidRPr="00E20556">
        <w:rPr>
          <w:color w:val="FF0000"/>
          <w:highlight w:val="white"/>
          <w:lang w:val="en-US"/>
        </w:rPr>
        <w:t xml:space="preserve"> mediaType</w:t>
      </w:r>
      <w:r w:rsidRPr="00E20556">
        <w:rPr>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2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2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2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Henkilön tunnistenumero extension attribuutissa</w:t>
      </w:r>
      <w:r w:rsidRPr="00B206A3">
        <w:rPr>
          <w:rFonts w:ascii="Arial" w:hAnsi="Arial" w:cs="Arial"/>
          <w:color w:val="0000FF"/>
          <w:sz w:val="20"/>
          <w:highlight w:val="white"/>
          <w:lang w:val="en-GB" w:eastAsia="fi-FI"/>
        </w:rPr>
        <w:t>--&gt;</w:t>
      </w:r>
    </w:p>
    <w:p w14:paraId="17837E2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=""/&gt;</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77777777" w:rsidR="004B462C" w:rsidRPr="00864A7F" w:rsidRDefault="004B462C" w:rsidP="00412D77">
      <w:pPr>
        <w:pStyle w:val="Otsikko3"/>
      </w:pPr>
      <w:bookmarkStart w:id="1237" w:name="_Toc232298500"/>
      <w:bookmarkStart w:id="1238" w:name="_Toc309019462"/>
      <w:bookmarkStart w:id="1239" w:name="_Toc336600662"/>
      <w:r w:rsidRPr="00864A7F">
        <w:t>Hoidon tulokset</w:t>
      </w:r>
      <w:bookmarkEnd w:id="1237"/>
      <w:bookmarkEnd w:id="1238"/>
      <w:bookmarkEnd w:id="1239"/>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lastRenderedPageBreak/>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17837E65"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8080"/>
          <w:sz w:val="20"/>
          <w:highlight w:val="white"/>
          <w:lang w:eastAsia="fi-FI"/>
        </w:rPr>
        <w:t xml:space="preserve">  Henkilön tunnistenumero extension attribuutissa</w:t>
      </w:r>
      <w:r w:rsidRPr="004C1501">
        <w:rPr>
          <w:rFonts w:ascii="Arial" w:hAnsi="Arial" w:cs="Arial"/>
          <w:color w:val="0000FF"/>
          <w:sz w:val="20"/>
          <w:highlight w:val="white"/>
          <w:lang w:eastAsia="fi-FI"/>
        </w:rPr>
        <w:t>--&gt;</w:t>
      </w:r>
    </w:p>
    <w:p w14:paraId="17837E66"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=""/&gt;</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ED56C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C4C56">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1240" w:name="_Toc232298501"/>
      <w:bookmarkStart w:id="1241" w:name="_Toc309019463"/>
      <w:bookmarkStart w:id="1242" w:name="_Toc336600663"/>
      <w:bookmarkStart w:id="1243" w:name="OLE_LINK29"/>
      <w:r w:rsidRPr="00864A7F">
        <w:t>Hoitoisuus</w:t>
      </w:r>
      <w:bookmarkEnd w:id="1240"/>
      <w:bookmarkEnd w:id="1241"/>
      <w:bookmarkEnd w:id="1242"/>
    </w:p>
    <w:bookmarkEnd w:id="1243"/>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 xml:space="preserve">Koodisto 1.2.246.537.6.12.999.2003 on CDA-rakennekoodisto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A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Henkilön tunnistenumero extension attribuutissa</w:t>
      </w:r>
      <w:r w:rsidRPr="00B206A3">
        <w:rPr>
          <w:rFonts w:ascii="Arial" w:hAnsi="Arial" w:cs="Arial"/>
          <w:color w:val="0000FF"/>
          <w:sz w:val="20"/>
          <w:highlight w:val="white"/>
          <w:lang w:val="en-GB" w:eastAsia="fi-FI"/>
        </w:rPr>
        <w:t>--&gt;</w:t>
      </w:r>
    </w:p>
    <w:p w14:paraId="17837EB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1.2.246.537.26.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=""/&gt;</w:t>
      </w:r>
    </w:p>
    <w:p w14:paraId="17837EB1"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C4" w14:textId="77777777" w:rsidR="004B462C" w:rsidRPr="00864A7F" w:rsidRDefault="004B462C" w:rsidP="00412D77">
      <w:pPr>
        <w:pStyle w:val="Otsikko3"/>
      </w:pPr>
      <w:bookmarkStart w:id="1244" w:name="_Toc232298502"/>
      <w:bookmarkStart w:id="1245" w:name="_Toc309019464"/>
      <w:bookmarkStart w:id="1246" w:name="_Toc336600664"/>
      <w:r w:rsidRPr="00864A7F">
        <w:t>Muita yleisiä rakenteita – ei ydintietoja (lähete/palaute)</w:t>
      </w:r>
      <w:bookmarkEnd w:id="1244"/>
      <w:bookmarkEnd w:id="1245"/>
      <w:bookmarkEnd w:id="1246"/>
    </w:p>
    <w:p w14:paraId="17837EC5" w14:textId="77777777" w:rsidR="004B462C" w:rsidRPr="00864A7F" w:rsidRDefault="004B462C" w:rsidP="00412D77">
      <w:pPr>
        <w:pStyle w:val="Otsikko4"/>
      </w:pPr>
      <w:bookmarkStart w:id="1247" w:name="_Toc92642406"/>
      <w:r w:rsidRPr="00864A7F">
        <w:t>Sairausloma</w:t>
      </w:r>
      <w:bookmarkEnd w:id="1247"/>
    </w:p>
    <w:p w14:paraId="17837EC6" w14:textId="77777777" w:rsidR="005B5D94" w:rsidRPr="00864A7F" w:rsidRDefault="005B5D94" w:rsidP="005B5D94">
      <w:pPr>
        <w:pStyle w:val="NormaaliP"/>
        <w:ind w:left="1418"/>
        <w:rPr>
          <w:color w:val="000000"/>
        </w:rPr>
      </w:pPr>
      <w:bookmarkStart w:id="1248"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lastRenderedPageBreak/>
        <w:t>Kuljetusjärjestelyt</w:t>
      </w:r>
      <w:bookmarkEnd w:id="1248"/>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w:t>
      </w:r>
      <w:smartTag w:uri="urn:schemas-microsoft-com:office:smarttags" w:element="metricconverter">
        <w:smartTagPr>
          <w:attr w:name="ProductID" w:val="2004.44”"/>
        </w:smartTagPr>
        <w:smartTag w:uri="urn:schemas-microsoft-com:office:smarttags" w:element="place">
          <w:smartTagPr>
            <w:attr w:name="ProductID" w:val="2004.44”"/>
          </w:smartTagPr>
          <w:r w:rsidRPr="00864A7F">
            <w:t>2004.44”</w:t>
          </w:r>
        </w:smartTag>
      </w:smartTag>
      <w:r w:rsidRPr="00864A7F">
        <w:t>.</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17837EF2" w14:textId="77777777" w:rsidR="00F81334" w:rsidRPr="00864A7F"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p>
    <w:p w14:paraId="17837EF3" w14:textId="77777777" w:rsidR="00F81334" w:rsidRPr="00790C86" w:rsidRDefault="00967CDB" w:rsidP="00F81334">
      <w:pPr>
        <w:pStyle w:val="NormaaliP"/>
        <w:ind w:left="1418"/>
        <w:rPr>
          <w:lang w:val="en-US"/>
        </w:rPr>
      </w:pPr>
      <w:r w:rsidRPr="00790C86">
        <w:rPr>
          <w:lang w:val="en-US"/>
        </w:rPr>
        <w:t>seuraavassa elementissä: &lt;author&gt;&lt;assignedAuthor&gt;&lt;id root="" extension=""/&gt;</w:t>
      </w:r>
    </w:p>
    <w:p w14:paraId="17837EF4" w14:textId="77777777" w:rsidR="00F81334" w:rsidRPr="00790C86"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7777777"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lastRenderedPageBreak/>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w:t>
      </w:r>
      <w:smartTag w:uri="urn:schemas-microsoft-com:office:smarttags" w:element="metricconverter">
        <w:smartTagPr>
          <w:attr w:name="ProductID" w:val="2004.345”"/>
        </w:smartTagPr>
        <w:smartTag w:uri="urn:schemas-microsoft-com:office:smarttags" w:element="place">
          <w:smartTagPr>
            <w:attr w:name="ProductID" w:val="2004.345”"/>
          </w:smartTagPr>
          <w:r w:rsidRPr="00864A7F">
            <w:t>2004.345”</w:t>
          </w:r>
        </w:smartTag>
      </w:smartTag>
      <w:r w:rsidRPr="00864A7F">
        <w:t>.</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1249" w:name="_Toc222974476"/>
      <w:bookmarkStart w:id="1250" w:name="_Toc223080062"/>
      <w:bookmarkStart w:id="1251" w:name="_Toc223082341"/>
      <w:bookmarkStart w:id="1252" w:name="_Toc223952335"/>
      <w:bookmarkStart w:id="1253" w:name="_Toc223952589"/>
      <w:bookmarkStart w:id="1254" w:name="_Toc223975363"/>
      <w:bookmarkStart w:id="1255" w:name="_Toc224397330"/>
      <w:bookmarkStart w:id="1256" w:name="_Toc232298503"/>
      <w:bookmarkStart w:id="1257" w:name="_Toc309019465"/>
      <w:bookmarkStart w:id="1258" w:name="_Toc336600665"/>
      <w:bookmarkEnd w:id="1249"/>
      <w:bookmarkEnd w:id="1250"/>
      <w:bookmarkEnd w:id="1251"/>
      <w:bookmarkEnd w:id="1252"/>
      <w:bookmarkEnd w:id="1253"/>
      <w:bookmarkEnd w:id="1254"/>
      <w:bookmarkEnd w:id="1255"/>
      <w:r>
        <w:t>Lääketieteelliset e</w:t>
      </w:r>
      <w:r w:rsidR="00D129ED">
        <w:t>rikoisala</w:t>
      </w:r>
      <w:r w:rsidR="00995144">
        <w:t>kohtaiset kirjaukset</w:t>
      </w:r>
      <w:bookmarkEnd w:id="1256"/>
      <w:bookmarkEnd w:id="1257"/>
      <w:bookmarkEnd w:id="1258"/>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394"/>
      </w:tblGrid>
      <w:tr w:rsidR="009577A2" w:rsidRPr="00864A7F" w14:paraId="17837F7C" w14:textId="77777777">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394"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394"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394"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394"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394"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394"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1259" w:name="_Toc232298504"/>
      <w:bookmarkStart w:id="1260" w:name="_Toc309019466"/>
      <w:bookmarkStart w:id="1261" w:name="_Toc336600666"/>
      <w:r>
        <w:t>Ammatilliset</w:t>
      </w:r>
      <w:r w:rsidR="00995144">
        <w:t xml:space="preserve"> kirjaukset</w:t>
      </w:r>
      <w:bookmarkEnd w:id="1259"/>
      <w:bookmarkEnd w:id="1260"/>
      <w:bookmarkEnd w:id="1261"/>
    </w:p>
    <w:p w14:paraId="17837FA0" w14:textId="77777777" w:rsidR="000770AD" w:rsidRPr="00864A7F" w:rsidRDefault="000770AD" w:rsidP="00133717">
      <w:pPr>
        <w:pStyle w:val="Otsikko3"/>
      </w:pPr>
      <w:bookmarkStart w:id="1262" w:name="_Toc232298505"/>
      <w:bookmarkStart w:id="1263" w:name="_Toc309019467"/>
      <w:bookmarkStart w:id="1264" w:name="_Toc336600667"/>
      <w:r w:rsidRPr="00864A7F">
        <w:t>Hoitokertomus</w:t>
      </w:r>
      <w:r w:rsidR="000813BC" w:rsidRPr="00864A7F">
        <w:t xml:space="preserve"> (HoKe)</w:t>
      </w:r>
      <w:bookmarkEnd w:id="1262"/>
      <w:bookmarkEnd w:id="1263"/>
      <w:bookmarkEnd w:id="1264"/>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lastRenderedPageBreak/>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1265" w:name="_Toc232298506"/>
      <w:bookmarkStart w:id="1266" w:name="_Toc309019468"/>
      <w:bookmarkStart w:id="1267" w:name="_Toc336600668"/>
      <w:r w:rsidRPr="00864A7F">
        <w:t>Sosiaalityö (SOS)</w:t>
      </w:r>
      <w:bookmarkEnd w:id="1265"/>
      <w:bookmarkEnd w:id="1266"/>
      <w:bookmarkEnd w:id="1267"/>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1268" w:name="_Toc232298507"/>
      <w:bookmarkStart w:id="1269" w:name="_Toc309019469"/>
      <w:bookmarkStart w:id="1270" w:name="_Toc336600669"/>
      <w:r w:rsidRPr="00864A7F">
        <w:t>Ravitsemusterapia (RAV)</w:t>
      </w:r>
      <w:bookmarkEnd w:id="1268"/>
      <w:bookmarkEnd w:id="1269"/>
      <w:bookmarkEnd w:id="1270"/>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lastRenderedPageBreak/>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1271" w:name="_Toc232298508"/>
      <w:bookmarkStart w:id="1272" w:name="_Toc309019470"/>
      <w:bookmarkStart w:id="1273" w:name="_Toc336600670"/>
      <w:r w:rsidRPr="00864A7F">
        <w:rPr>
          <w:color w:val="000000"/>
        </w:rPr>
        <w:t>Esimerkki:</w:t>
      </w:r>
      <w:r w:rsidR="000770AD" w:rsidRPr="00864A7F">
        <w:t>Psykologia (PSL)</w:t>
      </w:r>
      <w:bookmarkEnd w:id="1271"/>
      <w:bookmarkEnd w:id="1272"/>
      <w:bookmarkEnd w:id="1273"/>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1274" w:name="_Toc232298509"/>
      <w:bookmarkStart w:id="1275" w:name="_Toc309019471"/>
      <w:bookmarkStart w:id="1276" w:name="_Toc336600671"/>
      <w:r>
        <w:t xml:space="preserve">Palvelukohtaiset </w:t>
      </w:r>
      <w:r w:rsidR="00995144">
        <w:t>kirjaukset</w:t>
      </w:r>
      <w:bookmarkEnd w:id="1274"/>
      <w:bookmarkEnd w:id="1275"/>
      <w:bookmarkEnd w:id="1276"/>
    </w:p>
    <w:p w14:paraId="17837FC5" w14:textId="77777777" w:rsidR="00872C91" w:rsidRPr="00864A7F" w:rsidRDefault="00872C91" w:rsidP="00133717">
      <w:pPr>
        <w:pStyle w:val="Otsikko3"/>
      </w:pPr>
      <w:bookmarkStart w:id="1277" w:name="_Toc232298510"/>
      <w:bookmarkStart w:id="1278" w:name="_Toc309019472"/>
      <w:bookmarkStart w:id="1279" w:name="_Toc336600672"/>
      <w:r w:rsidRPr="00864A7F">
        <w:t>Laboratorio (LAB)</w:t>
      </w:r>
      <w:bookmarkEnd w:id="1277"/>
      <w:bookmarkEnd w:id="1278"/>
      <w:bookmarkEnd w:id="1279"/>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1280" w:name="_Toc232298511"/>
      <w:bookmarkStart w:id="1281" w:name="_Toc309019473"/>
      <w:bookmarkStart w:id="1282" w:name="_Toc336600673"/>
      <w:r w:rsidRPr="00864A7F">
        <w:t>Radiologia (RTG</w:t>
      </w:r>
      <w:r w:rsidR="00872C91" w:rsidRPr="00864A7F">
        <w:t>)</w:t>
      </w:r>
      <w:bookmarkEnd w:id="1280"/>
      <w:bookmarkEnd w:id="1281"/>
      <w:bookmarkEnd w:id="1282"/>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1283" w:name="_Toc232298512"/>
      <w:bookmarkStart w:id="1284" w:name="_Toc309019474"/>
      <w:bookmarkStart w:id="1285" w:name="_Toc336600674"/>
      <w:r w:rsidRPr="00864A7F">
        <w:t>Operatiivinen toiminta</w:t>
      </w:r>
      <w:bookmarkEnd w:id="1283"/>
      <w:bookmarkEnd w:id="1284"/>
      <w:bookmarkEnd w:id="1285"/>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lastRenderedPageBreak/>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1286" w:name="_Toc232298513"/>
      <w:bookmarkStart w:id="1287" w:name="_Toc309019475"/>
      <w:bookmarkStart w:id="1288" w:name="_Toc336600675"/>
      <w:r w:rsidRPr="00864A7F">
        <w:t>Fysiologiset</w:t>
      </w:r>
      <w:r w:rsidR="00872C91" w:rsidRPr="00864A7F">
        <w:t xml:space="preserve"> mittaukset</w:t>
      </w:r>
      <w:bookmarkEnd w:id="1286"/>
      <w:bookmarkEnd w:id="1287"/>
      <w:bookmarkEnd w:id="1288"/>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w:t>
      </w:r>
      <w:smartTag w:uri="urn:schemas-microsoft-com:office:smarttags" w:element="metricconverter">
        <w:smartTagPr>
          <w:attr w:name="ProductID" w:val="177 cm"/>
        </w:smartTagPr>
        <w:smartTag w:uri="urn:schemas-microsoft-com:office:smarttags" w:element="place">
          <w:smartTagPr>
            <w:attr w:name="ProductID" w:val="177 cm"/>
          </w:smartTagPr>
          <w:r w:rsidRPr="00864A7F">
            <w:rPr>
              <w:color w:val="000000"/>
            </w:rPr>
            <w:t>177 cm</w:t>
          </w:r>
        </w:smartTag>
      </w:smartTag>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p>
    <w:p w14:paraId="17837FE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1.2.246.10.1234567.11.2004.1234.4</w:t>
      </w:r>
      <w:r w:rsidRPr="00B206A3">
        <w:rPr>
          <w:rFonts w:ascii="Arial" w:hAnsi="Arial" w:cs="Arial"/>
          <w:color w:val="0000FF"/>
          <w:sz w:val="20"/>
          <w:highlight w:val="white"/>
          <w:lang w:val="en-GB" w:eastAsia="fi-FI"/>
        </w:rPr>
        <w:t>"/&gt;</w:t>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B6E6D"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790C86">
        <w:rPr>
          <w:rFonts w:ascii="Arial" w:hAnsi="Arial" w:cs="Arial"/>
          <w:color w:val="FF0000"/>
          <w:sz w:val="20"/>
          <w:highlight w:val="white"/>
          <w:lang w:val="en-US" w:eastAsia="fi-FI"/>
        </w:rPr>
        <w:t>displayName</w:t>
      </w:r>
      <w:r w:rsidR="00967CDB" w:rsidRPr="00790C86">
        <w:rPr>
          <w:rFonts w:ascii="Arial" w:hAnsi="Arial" w:cs="Arial"/>
          <w:color w:val="0000FF"/>
          <w:sz w:val="20"/>
          <w:highlight w:val="white"/>
          <w:lang w:val="en-US" w:eastAsia="fi-FI"/>
        </w:rPr>
        <w:t>="</w:t>
      </w:r>
      <w:r w:rsidR="00967CDB" w:rsidRPr="00790C86">
        <w:rPr>
          <w:rFonts w:ascii="Arial" w:hAnsi="Arial" w:cs="Arial"/>
          <w:color w:val="000000"/>
          <w:sz w:val="20"/>
          <w:highlight w:val="white"/>
          <w:lang w:val="en-US" w:eastAsia="fi-FI"/>
        </w:rPr>
        <w:t>Fysiologiset mittaukset</w:t>
      </w:r>
      <w:r w:rsidR="00967CDB" w:rsidRPr="00EB6E6D">
        <w:rPr>
          <w:rFonts w:ascii="Arial" w:hAnsi="Arial" w:cs="Arial"/>
          <w:color w:val="0000FF"/>
          <w:sz w:val="20"/>
          <w:highlight w:val="white"/>
          <w:lang w:val="en-US" w:eastAsia="fi-FI"/>
        </w:rPr>
        <w:t>"/&gt;</w:t>
      </w:r>
    </w:p>
    <w:p w14:paraId="17837FF2" w14:textId="77777777" w:rsidR="00950066" w:rsidRPr="001D2C36"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FF"/>
          <w:sz w:val="20"/>
          <w:highlight w:val="white"/>
          <w:lang w:val="en-US" w:eastAsia="fi-FI"/>
        </w:rPr>
        <w:t>&lt;</w:t>
      </w:r>
      <w:r w:rsidRPr="001D2C36">
        <w:rPr>
          <w:rFonts w:ascii="Arial" w:hAnsi="Arial" w:cs="Arial"/>
          <w:color w:val="800000"/>
          <w:sz w:val="20"/>
          <w:highlight w:val="white"/>
          <w:lang w:val="en-US" w:eastAsia="fi-FI"/>
        </w:rPr>
        <w:t>title</w:t>
      </w:r>
      <w:r w:rsidRPr="001D2C36">
        <w:rPr>
          <w:rFonts w:ascii="Arial" w:hAnsi="Arial" w:cs="Arial"/>
          <w:color w:val="0000FF"/>
          <w:sz w:val="20"/>
          <w:highlight w:val="white"/>
          <w:lang w:val="en-US" w:eastAsia="fi-FI"/>
        </w:rPr>
        <w:t>/&gt;</w:t>
      </w:r>
    </w:p>
    <w:p w14:paraId="17837FF3" w14:textId="77777777" w:rsidR="00950066" w:rsidRPr="00717164"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1D2C36">
        <w:rPr>
          <w:rFonts w:ascii="Arial" w:hAnsi="Arial" w:cs="Arial"/>
          <w:color w:val="000000"/>
          <w:sz w:val="20"/>
          <w:highlight w:val="white"/>
          <w:lang w:val="en-US"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text</w:t>
      </w:r>
      <w:r w:rsidRPr="00717164">
        <w:rPr>
          <w:rFonts w:ascii="Arial" w:hAnsi="Arial" w:cs="Arial"/>
          <w:color w:val="0000FF"/>
          <w:sz w:val="20"/>
          <w:highlight w:val="white"/>
          <w:lang w:val="en-US" w:eastAsia="fi-FI"/>
        </w:rPr>
        <w:t>&gt;</w:t>
      </w:r>
      <w:r w:rsidRPr="00717164">
        <w:rPr>
          <w:rFonts w:ascii="Arial" w:hAnsi="Arial" w:cs="Arial"/>
          <w:color w:val="000000"/>
          <w:sz w:val="20"/>
          <w:highlight w:val="white"/>
          <w:lang w:val="en-US" w:eastAsia="fi-FI"/>
        </w:rPr>
        <w:t>mitattu paino:  88,0 kg</w:t>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text</w:t>
      </w:r>
      <w:r w:rsidRPr="00717164">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Pr="00717164">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1289" w:name="_Toc232298514"/>
      <w:bookmarkStart w:id="1290" w:name="_Toc309019476"/>
      <w:bookmarkStart w:id="1291" w:name="_Toc336600676"/>
      <w:r w:rsidRPr="00864A7F">
        <w:t>Patologia (PAT)</w:t>
      </w:r>
      <w:bookmarkEnd w:id="1289"/>
      <w:bookmarkEnd w:id="1290"/>
      <w:bookmarkEnd w:id="1291"/>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1292" w:name="OLE_LINK3"/>
      <w:bookmarkStart w:id="1293"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1292"/>
    <w:bookmarkEnd w:id="1293"/>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1294" w:name="_Toc232298515"/>
      <w:bookmarkStart w:id="1295" w:name="_Toc309019477"/>
      <w:bookmarkStart w:id="1296" w:name="_Toc336600677"/>
      <w:r w:rsidRPr="00864A7F">
        <w:t>Anestesia (ANS)</w:t>
      </w:r>
      <w:bookmarkEnd w:id="1294"/>
      <w:bookmarkEnd w:id="1295"/>
      <w:bookmarkEnd w:id="1296"/>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lastRenderedPageBreak/>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1297" w:name="_Toc232298516"/>
      <w:bookmarkStart w:id="1298" w:name="_Toc309019478"/>
      <w:bookmarkStart w:id="1299" w:name="_Toc336600678"/>
      <w:r w:rsidRPr="00864A7F">
        <w:t>Tutkimuspyyntö ja -vastaus</w:t>
      </w:r>
      <w:bookmarkEnd w:id="1297"/>
      <w:bookmarkEnd w:id="1298"/>
      <w:bookmarkEnd w:id="1299"/>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1300" w:name="_Toc232298517"/>
      <w:bookmarkStart w:id="1301" w:name="_Toc309019479"/>
      <w:bookmarkStart w:id="1302" w:name="_Toc336600679"/>
      <w:r w:rsidRPr="00864A7F">
        <w:t>Preventio</w:t>
      </w:r>
      <w:bookmarkEnd w:id="1300"/>
      <w:bookmarkEnd w:id="1301"/>
      <w:bookmarkEnd w:id="1302"/>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1303" w:name="_Toc232298518"/>
      <w:bookmarkStart w:id="1304" w:name="_Toc309019480"/>
      <w:bookmarkStart w:id="1305" w:name="_Toc336600680"/>
      <w:r w:rsidRPr="00864A7F">
        <w:t>Verensiirto</w:t>
      </w:r>
      <w:bookmarkEnd w:id="1303"/>
      <w:bookmarkEnd w:id="1304"/>
      <w:bookmarkEnd w:id="1305"/>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1306" w:name="_Toc232298519"/>
      <w:bookmarkStart w:id="1307" w:name="_Toc309019481"/>
      <w:bookmarkStart w:id="1308" w:name="_Toc336600681"/>
      <w:r>
        <w:t>Erilliset perusterveydenhuollon kirjaukset</w:t>
      </w:r>
      <w:bookmarkEnd w:id="1306"/>
      <w:bookmarkEnd w:id="1307"/>
      <w:bookmarkEnd w:id="1308"/>
    </w:p>
    <w:p w14:paraId="1783802A" w14:textId="77777777" w:rsidR="000770AD" w:rsidRDefault="00ED77D6" w:rsidP="008B6048">
      <w:pPr>
        <w:pStyle w:val="Otsikko2"/>
      </w:pPr>
      <w:bookmarkStart w:id="1309" w:name="_Toc232298520"/>
      <w:bookmarkStart w:id="1310" w:name="_Toc309019482"/>
      <w:bookmarkStart w:id="1311" w:name="_Toc336600682"/>
      <w:r>
        <w:t>Yleiset kirjaukset</w:t>
      </w:r>
      <w:bookmarkEnd w:id="1309"/>
      <w:bookmarkEnd w:id="1310"/>
      <w:bookmarkEnd w:id="1311"/>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1" w14:textId="77777777" w:rsidR="00C94BF4" w:rsidRPr="00C94BF4" w:rsidRDefault="00C94BF4" w:rsidP="00C94BF4">
      <w:pPr>
        <w:ind w:left="1418"/>
      </w:pPr>
    </w:p>
    <w:p w14:paraId="17838032" w14:textId="77777777" w:rsidR="00722660" w:rsidRPr="00864A7F" w:rsidRDefault="00722660" w:rsidP="003B1802">
      <w:pPr>
        <w:pStyle w:val="Otsikko2"/>
      </w:pPr>
      <w:bookmarkStart w:id="1312" w:name="_Toc223080081"/>
      <w:bookmarkStart w:id="1313" w:name="_Toc223082360"/>
      <w:bookmarkStart w:id="1314" w:name="_Toc223952354"/>
      <w:bookmarkStart w:id="1315" w:name="_Toc223952608"/>
      <w:bookmarkStart w:id="1316" w:name="_Toc223975382"/>
      <w:bookmarkStart w:id="1317" w:name="_Toc224397349"/>
      <w:bookmarkStart w:id="1318" w:name="_Toc223080082"/>
      <w:bookmarkStart w:id="1319" w:name="_Toc223082361"/>
      <w:bookmarkStart w:id="1320" w:name="_Toc223952355"/>
      <w:bookmarkStart w:id="1321" w:name="_Toc223952609"/>
      <w:bookmarkStart w:id="1322" w:name="_Toc223975383"/>
      <w:bookmarkStart w:id="1323" w:name="_Toc224397350"/>
      <w:bookmarkStart w:id="1324" w:name="_Toc223080083"/>
      <w:bookmarkStart w:id="1325" w:name="_Toc223082362"/>
      <w:bookmarkStart w:id="1326" w:name="_Toc223952356"/>
      <w:bookmarkStart w:id="1327" w:name="_Toc223952610"/>
      <w:bookmarkStart w:id="1328" w:name="_Toc223975384"/>
      <w:bookmarkStart w:id="1329" w:name="_Toc224397351"/>
      <w:bookmarkStart w:id="1330" w:name="_Toc223080086"/>
      <w:bookmarkStart w:id="1331" w:name="_Toc223082365"/>
      <w:bookmarkStart w:id="1332" w:name="_Toc223952359"/>
      <w:bookmarkStart w:id="1333" w:name="_Toc223952613"/>
      <w:bookmarkStart w:id="1334" w:name="_Toc223975387"/>
      <w:bookmarkStart w:id="1335" w:name="_Toc224397354"/>
      <w:bookmarkStart w:id="1336" w:name="_Toc232298521"/>
      <w:bookmarkStart w:id="1337" w:name="_Toc309019483"/>
      <w:bookmarkStart w:id="1338" w:name="_Toc336600683"/>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1336"/>
      <w:bookmarkEnd w:id="1337"/>
      <w:bookmarkEnd w:id="1338"/>
    </w:p>
    <w:p w14:paraId="17838033" w14:textId="77777777" w:rsidR="00E126A2" w:rsidRPr="00864A7F" w:rsidRDefault="00E126A2" w:rsidP="004403A0">
      <w:pPr>
        <w:ind w:left="1418"/>
      </w:pPr>
      <w:r w:rsidRPr="00864A7F">
        <w:lastRenderedPageBreak/>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3E" w14:textId="77777777" w:rsidR="00777732" w:rsidRDefault="00777732" w:rsidP="00892853">
      <w:pPr>
        <w:ind w:left="463"/>
      </w:pPr>
    </w:p>
    <w:p w14:paraId="1783803F" w14:textId="77777777" w:rsidR="0060785A" w:rsidRPr="00864A7F" w:rsidRDefault="00892853" w:rsidP="00892853">
      <w:pPr>
        <w:ind w:left="463"/>
      </w:pPr>
      <w:r w:rsidRPr="00864A7F">
        <w:tab/>
      </w:r>
      <w:r w:rsidRPr="00864A7F">
        <w:tab/>
        <w:t xml:space="preserve"> </w:t>
      </w:r>
      <w:r w:rsidR="0060785A" w:rsidRPr="00864A7F">
        <w:t xml:space="preserve"> </w:t>
      </w:r>
    </w:p>
    <w:p w14:paraId="17838040" w14:textId="77777777" w:rsidR="003B1802" w:rsidRPr="00864A7F" w:rsidRDefault="00722660" w:rsidP="00722660">
      <w:pPr>
        <w:pStyle w:val="Otsikko3"/>
      </w:pPr>
      <w:bookmarkStart w:id="1339" w:name="_Toc232298522"/>
      <w:bookmarkStart w:id="1340" w:name="_Toc309019484"/>
      <w:bookmarkStart w:id="1341" w:name="_Toc336600684"/>
      <w:r w:rsidRPr="00864A7F">
        <w:t>Yhdistelmä</w:t>
      </w:r>
      <w:r w:rsidR="003B1802" w:rsidRPr="00864A7F">
        <w:t>t</w:t>
      </w:r>
      <w:bookmarkEnd w:id="1339"/>
      <w:bookmarkEnd w:id="1340"/>
      <w:bookmarkEnd w:id="1341"/>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1342" w:name="_Toc232298523"/>
      <w:bookmarkStart w:id="1343" w:name="_Toc309019485"/>
      <w:bookmarkStart w:id="1344" w:name="_Toc336600685"/>
      <w:r w:rsidRPr="00864A7F">
        <w:t>Taulukkotulosteet</w:t>
      </w:r>
      <w:bookmarkEnd w:id="1342"/>
      <w:bookmarkEnd w:id="1343"/>
      <w:bookmarkEnd w:id="1344"/>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lastRenderedPageBreak/>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1345" w:name="_Toc232298524"/>
      <w:bookmarkStart w:id="1346" w:name="_Toc309019486"/>
      <w:bookmarkStart w:id="1347" w:name="_Toc336600686"/>
      <w:r w:rsidRPr="00864A7F">
        <w:t>D</w:t>
      </w:r>
      <w:r w:rsidR="00722660" w:rsidRPr="00864A7F">
        <w:t>iagnoosilistat</w:t>
      </w:r>
      <w:bookmarkEnd w:id="1345"/>
      <w:bookmarkEnd w:id="1346"/>
      <w:bookmarkEnd w:id="1347"/>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1348" w:name="_Toc232298525"/>
      <w:bookmarkStart w:id="1349" w:name="_Toc309019487"/>
      <w:bookmarkStart w:id="1350" w:name="_Toc336600687"/>
      <w:r w:rsidRPr="00864A7F">
        <w:t>Tutkimukset ja hoidot/kliinisen tilan seuranta (k</w:t>
      </w:r>
      <w:r w:rsidR="00722660" w:rsidRPr="00864A7F">
        <w:t>uumekurva</w:t>
      </w:r>
      <w:r w:rsidRPr="00864A7F">
        <w:t>)</w:t>
      </w:r>
      <w:bookmarkEnd w:id="1348"/>
      <w:bookmarkEnd w:id="1349"/>
      <w:bookmarkEnd w:id="1350"/>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1351" w:name="_Toc232298526"/>
      <w:bookmarkStart w:id="1352" w:name="_Toc309019488"/>
      <w:bookmarkStart w:id="1353" w:name="_Toc336600688"/>
      <w:r w:rsidRPr="00864A7F">
        <w:t>Moniammati</w:t>
      </w:r>
      <w:r w:rsidR="00722660" w:rsidRPr="00864A7F">
        <w:t>llinen kirjaamisalusta</w:t>
      </w:r>
      <w:bookmarkEnd w:id="1351"/>
      <w:bookmarkEnd w:id="1352"/>
      <w:bookmarkEnd w:id="1353"/>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1354" w:name="_Toc314551851"/>
      <w:bookmarkStart w:id="1355" w:name="_Toc232298527"/>
      <w:bookmarkStart w:id="1356" w:name="_Toc309019489"/>
      <w:bookmarkStart w:id="1357" w:name="_Toc336600689"/>
      <w:bookmarkEnd w:id="1354"/>
      <w:r w:rsidRPr="00864A7F">
        <w:t>Hoitokertomus</w:t>
      </w:r>
      <w:r w:rsidR="00ED7725" w:rsidRPr="00864A7F">
        <w:t xml:space="preserve"> (HoKe)</w:t>
      </w:r>
      <w:bookmarkEnd w:id="1355"/>
      <w:bookmarkEnd w:id="1356"/>
      <w:bookmarkEnd w:id="1357"/>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1358" w:name="_Toc232298528"/>
      <w:bookmarkStart w:id="1359" w:name="_Toc309019490"/>
      <w:bookmarkStart w:id="1360" w:name="_Toc336600690"/>
      <w:r w:rsidRPr="00864A7F">
        <w:t>Kasvukäyrät</w:t>
      </w:r>
      <w:bookmarkEnd w:id="1358"/>
      <w:bookmarkEnd w:id="1359"/>
      <w:bookmarkEnd w:id="1360"/>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lastRenderedPageBreak/>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1361" w:name="_Toc232298529"/>
      <w:bookmarkStart w:id="1362" w:name="_Toc309019491"/>
      <w:bookmarkStart w:id="1363" w:name="_Toc336600691"/>
      <w:r w:rsidRPr="00864A7F">
        <w:t>Muut ohjelmakohtaiset näytöt</w:t>
      </w:r>
      <w:bookmarkEnd w:id="1361"/>
      <w:bookmarkEnd w:id="1362"/>
      <w:bookmarkEnd w:id="1363"/>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1364" w:name="_Toc232298530"/>
      <w:bookmarkStart w:id="1365" w:name="_Toc309019492"/>
      <w:bookmarkStart w:id="1366" w:name="_Toc336600692"/>
      <w:r w:rsidR="00872C91" w:rsidRPr="00864A7F">
        <w:lastRenderedPageBreak/>
        <w:t>Itsenäiset Lomakkeet</w:t>
      </w:r>
      <w:bookmarkEnd w:id="1364"/>
      <w:bookmarkEnd w:id="1365"/>
      <w:bookmarkEnd w:id="1366"/>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1367" w:name="_Toc232298531"/>
      <w:bookmarkStart w:id="1368" w:name="_Toc309019493"/>
      <w:bookmarkStart w:id="1369" w:name="_Toc336600693"/>
      <w:r w:rsidRPr="00864A7F">
        <w:t xml:space="preserve">Palvelunantajien </w:t>
      </w:r>
      <w:r w:rsidR="007F6C77" w:rsidRPr="00864A7F">
        <w:t>välillä siirtyvät lomakkeet</w:t>
      </w:r>
      <w:bookmarkEnd w:id="519"/>
      <w:bookmarkEnd w:id="520"/>
      <w:bookmarkEnd w:id="1367"/>
      <w:bookmarkEnd w:id="1368"/>
      <w:bookmarkEnd w:id="1369"/>
    </w:p>
    <w:p w14:paraId="1783806E" w14:textId="77777777" w:rsidR="00CF4F05" w:rsidRPr="00864A7F" w:rsidRDefault="00CF4F05" w:rsidP="00872C91">
      <w:pPr>
        <w:pStyle w:val="Otsikko3"/>
      </w:pPr>
      <w:bookmarkStart w:id="1370" w:name="_Toc232298532"/>
      <w:bookmarkStart w:id="1371" w:name="_Toc309019494"/>
      <w:bookmarkStart w:id="1372" w:name="_Toc336600694"/>
      <w:r w:rsidRPr="00864A7F">
        <w:t>Henkilötiedot</w:t>
      </w:r>
      <w:bookmarkEnd w:id="395"/>
      <w:bookmarkEnd w:id="396"/>
      <w:r w:rsidR="00260B6F" w:rsidRPr="00864A7F">
        <w:t xml:space="preserve"> HEN</w:t>
      </w:r>
      <w:bookmarkEnd w:id="1370"/>
      <w:bookmarkEnd w:id="1371"/>
      <w:bookmarkEnd w:id="1372"/>
    </w:p>
    <w:p w14:paraId="1783806F" w14:textId="77777777" w:rsidR="00A16372" w:rsidRPr="00864A7F" w:rsidRDefault="00A16372" w:rsidP="004403A0">
      <w:pPr>
        <w:ind w:left="1418"/>
      </w:pPr>
      <w:r w:rsidRPr="00864A7F">
        <w:t>Kyseessä on ydintieto</w:t>
      </w:r>
      <w:r w:rsidR="007B0233">
        <w:t>.</w:t>
      </w:r>
    </w:p>
    <w:p w14:paraId="17838070" w14:textId="77777777" w:rsidR="00CF4F05" w:rsidRPr="00864A7F" w:rsidRDefault="00CF4F05" w:rsidP="004403A0">
      <w:pPr>
        <w:ind w:left="1418"/>
      </w:pPr>
      <w:r w:rsidRPr="00864A7F">
        <w:t xml:space="preserve">Henkilötietolomakkeen on tarkoitus kulkea potilaan </w:t>
      </w:r>
      <w:r w:rsidR="00201C6E" w:rsidRPr="00864A7F">
        <w:t xml:space="preserve">hoidon </w:t>
      </w:r>
      <w:r w:rsidRPr="00864A7F">
        <w:t>mukana (lähete ja hoit</w:t>
      </w:r>
      <w:r w:rsidRPr="00864A7F">
        <w:t>o</w:t>
      </w:r>
      <w:r w:rsidRPr="00864A7F">
        <w:t xml:space="preserve">palaute). Myös potilas voisi täyttää tai tarkistaa sen etukäteen ennen asiointia, jolloin ilmoittautuminen </w:t>
      </w:r>
      <w:r w:rsidR="00D5722A" w:rsidRPr="00864A7F">
        <w:t>nopeutuisi</w:t>
      </w:r>
      <w:r w:rsidRPr="00864A7F">
        <w:t xml:space="preserve">. </w:t>
      </w:r>
    </w:p>
    <w:p w14:paraId="17838071" w14:textId="77777777" w:rsidR="00CF4F05" w:rsidRPr="00864A7F" w:rsidRDefault="00CF4F05" w:rsidP="004403A0">
      <w:pPr>
        <w:ind w:left="1418"/>
      </w:pPr>
      <w:r w:rsidRPr="00864A7F">
        <w:t>Henkilötieto</w:t>
      </w:r>
      <w:r w:rsidR="00F244D2" w:rsidRPr="00864A7F">
        <w:t>näkymä</w:t>
      </w:r>
      <w:r w:rsidRPr="00864A7F">
        <w:t xml:space="preserve"> on työstetty OVT/EDI, HL7 2.3 ja pika XML lähetteiden ja ho</w:t>
      </w:r>
      <w:r w:rsidRPr="00864A7F">
        <w:t>i</w:t>
      </w:r>
      <w:r w:rsidRPr="00864A7F">
        <w:t>topalautteen ja ”vihreän kirjan” henkilötietolomakkeen pohjalta</w:t>
      </w:r>
      <w:r w:rsidR="005063AD">
        <w:t>.</w:t>
      </w:r>
    </w:p>
    <w:p w14:paraId="17838072" w14:textId="77777777" w:rsidR="007F6C77" w:rsidRPr="00864A7F" w:rsidRDefault="007F6C77" w:rsidP="007F6C77">
      <w:pPr>
        <w:pStyle w:val="NormaaliP"/>
        <w:ind w:left="1418"/>
        <w:rPr>
          <w:b/>
        </w:rPr>
      </w:pPr>
    </w:p>
    <w:p w14:paraId="17838073" w14:textId="77777777" w:rsidR="00CF4F05" w:rsidRPr="00864A7F" w:rsidRDefault="00CF4F05" w:rsidP="007F6C77">
      <w:pPr>
        <w:pStyle w:val="NormaaliP"/>
        <w:ind w:left="1418"/>
        <w:rPr>
          <w:b/>
        </w:rPr>
      </w:pPr>
      <w:r w:rsidRPr="00864A7F">
        <w:rPr>
          <w:b/>
        </w:rPr>
        <w:t>Henkilötietojen hallinta</w:t>
      </w:r>
    </w:p>
    <w:p w14:paraId="17838074" w14:textId="77777777" w:rsidR="00CF4F05" w:rsidRPr="00864A7F" w:rsidRDefault="005063AD" w:rsidP="007F6C77">
      <w:pPr>
        <w:pStyle w:val="NormaaliP"/>
        <w:numPr>
          <w:ilvl w:val="0"/>
          <w:numId w:val="29"/>
        </w:numPr>
      </w:pPr>
      <w:r>
        <w:t>h</w:t>
      </w:r>
      <w:r w:rsidR="00CF4F05" w:rsidRPr="00864A7F">
        <w:t>enkilötietojen käyttötarkoitus</w:t>
      </w:r>
    </w:p>
    <w:p w14:paraId="17838075" w14:textId="77777777" w:rsidR="00CF4F05" w:rsidRPr="00864A7F" w:rsidRDefault="005063AD" w:rsidP="007F6C77">
      <w:pPr>
        <w:pStyle w:val="NormaaliP"/>
        <w:numPr>
          <w:ilvl w:val="0"/>
          <w:numId w:val="29"/>
        </w:numPr>
      </w:pPr>
      <w:r>
        <w:t>h</w:t>
      </w:r>
      <w:r w:rsidR="00CF4F05" w:rsidRPr="00864A7F">
        <w:t>enkilötiedot on päivitetty</w:t>
      </w:r>
    </w:p>
    <w:p w14:paraId="17838076" w14:textId="77777777" w:rsidR="00CF4F05" w:rsidRPr="00864A7F" w:rsidRDefault="005063AD" w:rsidP="007F6C77">
      <w:pPr>
        <w:pStyle w:val="NormaaliP"/>
        <w:numPr>
          <w:ilvl w:val="0"/>
          <w:numId w:val="29"/>
        </w:numPr>
      </w:pPr>
      <w:r>
        <w:t>h</w:t>
      </w:r>
      <w:r w:rsidR="00CF4F05" w:rsidRPr="00864A7F">
        <w:t>enkilötietojen päivittäjä (tai automaattinen päivitys esim. VRK)</w:t>
      </w:r>
    </w:p>
    <w:p w14:paraId="17838077" w14:textId="77777777" w:rsidR="00CF4F05" w:rsidRPr="00864A7F" w:rsidRDefault="00CF4F05" w:rsidP="007F6C77">
      <w:pPr>
        <w:pStyle w:val="NormaaliP"/>
        <w:ind w:left="1418"/>
        <w:rPr>
          <w:b/>
        </w:rPr>
      </w:pPr>
      <w:r w:rsidRPr="00864A7F">
        <w:rPr>
          <w:b/>
        </w:rPr>
        <w:t>Henkilön perustiedot</w:t>
      </w:r>
    </w:p>
    <w:p w14:paraId="17838078" w14:textId="77777777" w:rsidR="00CF4F05" w:rsidRPr="00864A7F" w:rsidRDefault="005063AD" w:rsidP="007F6C77">
      <w:pPr>
        <w:pStyle w:val="NormaaliP"/>
        <w:numPr>
          <w:ilvl w:val="0"/>
          <w:numId w:val="30"/>
        </w:numPr>
      </w:pPr>
      <w:r>
        <w:t>h</w:t>
      </w:r>
      <w:r w:rsidR="00CF4F05" w:rsidRPr="00864A7F">
        <w:t>enkilötunnus</w:t>
      </w:r>
    </w:p>
    <w:p w14:paraId="17838079" w14:textId="77777777" w:rsidR="00CF4F05" w:rsidRPr="00864A7F" w:rsidRDefault="005063AD" w:rsidP="007F6C77">
      <w:pPr>
        <w:pStyle w:val="NormaaliP"/>
        <w:numPr>
          <w:ilvl w:val="0"/>
          <w:numId w:val="30"/>
        </w:numPr>
      </w:pPr>
      <w:r>
        <w:t>v</w:t>
      </w:r>
      <w:r w:rsidR="00CF4F05" w:rsidRPr="00864A7F">
        <w:t>äliaikainen henkilötunnus</w:t>
      </w:r>
    </w:p>
    <w:p w14:paraId="1783807A" w14:textId="77777777" w:rsidR="00CF4F05" w:rsidRPr="00864A7F" w:rsidRDefault="005063AD" w:rsidP="007F6C77">
      <w:pPr>
        <w:pStyle w:val="NormaaliP"/>
        <w:numPr>
          <w:ilvl w:val="0"/>
          <w:numId w:val="30"/>
        </w:numPr>
      </w:pPr>
      <w:r>
        <w:t>m</w:t>
      </w:r>
      <w:r w:rsidR="00CF4F05" w:rsidRPr="00864A7F">
        <w:t>uut tunnisteet</w:t>
      </w:r>
    </w:p>
    <w:p w14:paraId="1783807B" w14:textId="77777777" w:rsidR="00CF4F05" w:rsidRPr="00864A7F" w:rsidRDefault="005063AD" w:rsidP="007F6C77">
      <w:pPr>
        <w:pStyle w:val="NormaaliP"/>
        <w:numPr>
          <w:ilvl w:val="0"/>
          <w:numId w:val="30"/>
        </w:numPr>
      </w:pPr>
      <w:r>
        <w:t>s</w:t>
      </w:r>
      <w:r w:rsidR="00CF4F05" w:rsidRPr="00864A7F">
        <w:t>ukunimi, etunimet</w:t>
      </w:r>
    </w:p>
    <w:p w14:paraId="1783807C" w14:textId="77777777" w:rsidR="00CF4F05" w:rsidRPr="00864A7F" w:rsidRDefault="005063AD" w:rsidP="007F6C77">
      <w:pPr>
        <w:pStyle w:val="NormaaliP"/>
        <w:numPr>
          <w:ilvl w:val="0"/>
          <w:numId w:val="30"/>
        </w:numPr>
      </w:pPr>
      <w:r>
        <w:t>e</w:t>
      </w:r>
      <w:r w:rsidR="00CF4F05" w:rsidRPr="00864A7F">
        <w:t xml:space="preserve">ntinen </w:t>
      </w:r>
      <w:r w:rsidR="00D5722A" w:rsidRPr="00864A7F">
        <w:t>sukunimi</w:t>
      </w:r>
      <w:r w:rsidR="00CF4F05" w:rsidRPr="00864A7F">
        <w:t>, etunimet</w:t>
      </w:r>
    </w:p>
    <w:p w14:paraId="1783807D" w14:textId="77777777" w:rsidR="00CF4F05" w:rsidRPr="00864A7F" w:rsidRDefault="0038252E" w:rsidP="007F6C77">
      <w:pPr>
        <w:pStyle w:val="NormaaliP"/>
        <w:numPr>
          <w:ilvl w:val="0"/>
          <w:numId w:val="30"/>
        </w:numPr>
      </w:pPr>
      <w:r>
        <w:t>s</w:t>
      </w:r>
      <w:r w:rsidR="00CF4F05" w:rsidRPr="00864A7F">
        <w:t>yntymäaika</w:t>
      </w:r>
    </w:p>
    <w:p w14:paraId="1783807E" w14:textId="77777777" w:rsidR="007F6C77" w:rsidRPr="00864A7F" w:rsidRDefault="005063AD" w:rsidP="007F6C77">
      <w:pPr>
        <w:pStyle w:val="NormaaliP"/>
        <w:numPr>
          <w:ilvl w:val="0"/>
          <w:numId w:val="30"/>
        </w:numPr>
      </w:pPr>
      <w:r>
        <w:t>k</w:t>
      </w:r>
      <w:r w:rsidR="007F6C77" w:rsidRPr="00864A7F">
        <w:t>uolinaika</w:t>
      </w:r>
    </w:p>
    <w:p w14:paraId="1783807F" w14:textId="77777777" w:rsidR="00CF4F05" w:rsidRPr="00864A7F" w:rsidRDefault="005063AD" w:rsidP="007F6C77">
      <w:pPr>
        <w:pStyle w:val="NormaaliP"/>
        <w:numPr>
          <w:ilvl w:val="0"/>
          <w:numId w:val="30"/>
        </w:numPr>
      </w:pPr>
      <w:r>
        <w:t>s</w:t>
      </w:r>
      <w:r w:rsidR="00CF4F05" w:rsidRPr="00864A7F">
        <w:t>ukupuoli</w:t>
      </w:r>
    </w:p>
    <w:p w14:paraId="17838080" w14:textId="77777777" w:rsidR="00CF4F05" w:rsidRPr="00864A7F" w:rsidRDefault="005063AD" w:rsidP="007F6C77">
      <w:pPr>
        <w:pStyle w:val="NormaaliP"/>
        <w:numPr>
          <w:ilvl w:val="0"/>
          <w:numId w:val="30"/>
        </w:numPr>
      </w:pPr>
      <w:r>
        <w:t>o</w:t>
      </w:r>
      <w:r w:rsidR="00CF4F05" w:rsidRPr="00864A7F">
        <w:t xml:space="preserve">soite </w:t>
      </w:r>
    </w:p>
    <w:p w14:paraId="17838081" w14:textId="77777777" w:rsidR="00CF4F05" w:rsidRPr="00864A7F" w:rsidRDefault="005063AD" w:rsidP="007F6C77">
      <w:pPr>
        <w:pStyle w:val="NormaaliP"/>
        <w:numPr>
          <w:ilvl w:val="0"/>
          <w:numId w:val="30"/>
        </w:numPr>
      </w:pPr>
      <w:r>
        <w:t>p</w:t>
      </w:r>
      <w:r w:rsidR="00CF4F05" w:rsidRPr="00864A7F">
        <w:t>uhelin, fax ja sähköposti</w:t>
      </w:r>
    </w:p>
    <w:p w14:paraId="17838082" w14:textId="77777777" w:rsidR="00CF4F05" w:rsidRPr="00864A7F" w:rsidRDefault="005063AD" w:rsidP="007F6C77">
      <w:pPr>
        <w:pStyle w:val="NormaaliP"/>
        <w:numPr>
          <w:ilvl w:val="0"/>
          <w:numId w:val="30"/>
        </w:numPr>
      </w:pPr>
      <w:r>
        <w:t>ä</w:t>
      </w:r>
      <w:r w:rsidR="00CF4F05" w:rsidRPr="00864A7F">
        <w:t>idinkieli</w:t>
      </w:r>
    </w:p>
    <w:p w14:paraId="17838083" w14:textId="77777777" w:rsidR="00CF4F05" w:rsidRPr="00864A7F" w:rsidRDefault="005063AD" w:rsidP="007F6C77">
      <w:pPr>
        <w:pStyle w:val="NormaaliP"/>
        <w:numPr>
          <w:ilvl w:val="0"/>
          <w:numId w:val="30"/>
        </w:numPr>
      </w:pPr>
      <w:r>
        <w:t>a</w:t>
      </w:r>
      <w:r w:rsidR="00CF4F05" w:rsidRPr="00864A7F">
        <w:t>siointikieli</w:t>
      </w:r>
    </w:p>
    <w:p w14:paraId="17838084" w14:textId="77777777" w:rsidR="00CF4F05" w:rsidRPr="00864A7F" w:rsidRDefault="005063AD" w:rsidP="005063AD">
      <w:pPr>
        <w:pStyle w:val="NormaaliP"/>
        <w:numPr>
          <w:ilvl w:val="0"/>
          <w:numId w:val="30"/>
        </w:numPr>
      </w:pPr>
      <w:r>
        <w:t>t</w:t>
      </w:r>
      <w:r w:rsidR="00CF4F05" w:rsidRPr="00864A7F">
        <w:t>ulkattava kieli</w:t>
      </w:r>
    </w:p>
    <w:p w14:paraId="17838085" w14:textId="77777777" w:rsidR="00CF4F05" w:rsidRPr="00864A7F" w:rsidRDefault="00CF4F05" w:rsidP="007F6C77">
      <w:pPr>
        <w:pStyle w:val="NormaaliP"/>
        <w:numPr>
          <w:ilvl w:val="0"/>
          <w:numId w:val="30"/>
        </w:numPr>
      </w:pPr>
      <w:r w:rsidRPr="00864A7F">
        <w:t>turvakielto (jolloin potilaan yhteystietoja ei saa olla sanomalla)</w:t>
      </w:r>
    </w:p>
    <w:p w14:paraId="17838086" w14:textId="77777777" w:rsidR="00CF4F05" w:rsidRPr="00864A7F" w:rsidRDefault="00CF4F05" w:rsidP="007F6C77">
      <w:pPr>
        <w:pStyle w:val="NormaaliP"/>
        <w:numPr>
          <w:ilvl w:val="0"/>
          <w:numId w:val="30"/>
        </w:numPr>
      </w:pPr>
      <w:r w:rsidRPr="00864A7F">
        <w:t>aikaväli ja minkä tyyppinen turvakielto</w:t>
      </w:r>
    </w:p>
    <w:p w14:paraId="17838087" w14:textId="77777777" w:rsidR="00CF4F05" w:rsidRPr="00864A7F" w:rsidRDefault="00CF4F05" w:rsidP="007F6C77">
      <w:pPr>
        <w:pStyle w:val="NormaaliP"/>
        <w:ind w:left="1418"/>
        <w:rPr>
          <w:b/>
        </w:rPr>
      </w:pPr>
      <w:r w:rsidRPr="00864A7F">
        <w:rPr>
          <w:b/>
        </w:rPr>
        <w:t>Työnantajatiedot (täytetään työtapaturmissa)</w:t>
      </w:r>
    </w:p>
    <w:p w14:paraId="17838088" w14:textId="77777777" w:rsidR="00CF4F05" w:rsidRPr="00864A7F" w:rsidRDefault="005063AD" w:rsidP="007F6C77">
      <w:pPr>
        <w:pStyle w:val="NormaaliP"/>
        <w:numPr>
          <w:ilvl w:val="0"/>
          <w:numId w:val="31"/>
        </w:numPr>
      </w:pPr>
      <w:r>
        <w:t>t</w:t>
      </w:r>
      <w:r w:rsidR="00CF4F05" w:rsidRPr="00864A7F">
        <w:t>yönantajan nimi</w:t>
      </w:r>
    </w:p>
    <w:p w14:paraId="17838089" w14:textId="77777777" w:rsidR="00CF4F05" w:rsidRPr="00864A7F" w:rsidRDefault="005063AD" w:rsidP="007F6C77">
      <w:pPr>
        <w:pStyle w:val="NormaaliP"/>
        <w:numPr>
          <w:ilvl w:val="0"/>
          <w:numId w:val="31"/>
        </w:numPr>
      </w:pPr>
      <w:r>
        <w:t>t</w:t>
      </w:r>
      <w:r w:rsidR="00CF4F05" w:rsidRPr="00864A7F">
        <w:t>yönantajan osoite</w:t>
      </w:r>
    </w:p>
    <w:p w14:paraId="1783808A" w14:textId="77777777" w:rsidR="00CF4F05" w:rsidRPr="00864A7F" w:rsidRDefault="005063AD" w:rsidP="007F6C77">
      <w:pPr>
        <w:pStyle w:val="NormaaliP"/>
        <w:numPr>
          <w:ilvl w:val="0"/>
          <w:numId w:val="31"/>
        </w:numPr>
      </w:pPr>
      <w:r>
        <w:t>t</w:t>
      </w:r>
      <w:r w:rsidR="00CF4F05" w:rsidRPr="00864A7F">
        <w:t>yönantajan puhelin</w:t>
      </w:r>
    </w:p>
    <w:p w14:paraId="1783808B" w14:textId="77777777" w:rsidR="00CF4F05" w:rsidRPr="00864A7F" w:rsidRDefault="00CF4F05" w:rsidP="007F6C77">
      <w:pPr>
        <w:pStyle w:val="NormaaliP"/>
        <w:ind w:left="1418"/>
        <w:rPr>
          <w:b/>
        </w:rPr>
      </w:pPr>
      <w:r w:rsidRPr="00864A7F">
        <w:rPr>
          <w:b/>
        </w:rPr>
        <w:t>Lisätiedot alle 18-vuotiaasta</w:t>
      </w:r>
    </w:p>
    <w:p w14:paraId="1783808C" w14:textId="77777777" w:rsidR="00CF4F05" w:rsidRPr="00864A7F" w:rsidRDefault="005063AD" w:rsidP="007F6C77">
      <w:pPr>
        <w:pStyle w:val="NormaaliP"/>
        <w:numPr>
          <w:ilvl w:val="0"/>
          <w:numId w:val="32"/>
        </w:numPr>
      </w:pPr>
      <w:r>
        <w:t>k</w:t>
      </w:r>
      <w:r w:rsidR="00CF4F05" w:rsidRPr="00864A7F">
        <w:t>utsuma tai lempinimi</w:t>
      </w:r>
    </w:p>
    <w:p w14:paraId="1783808D" w14:textId="77777777" w:rsidR="00CF4F05" w:rsidRPr="00864A7F" w:rsidRDefault="005063AD" w:rsidP="007F6C77">
      <w:pPr>
        <w:pStyle w:val="NormaaliP"/>
        <w:numPr>
          <w:ilvl w:val="0"/>
          <w:numId w:val="32"/>
        </w:numPr>
      </w:pPr>
      <w:r>
        <w:lastRenderedPageBreak/>
        <w:t>p</w:t>
      </w:r>
      <w:r w:rsidR="00CF4F05" w:rsidRPr="00864A7F">
        <w:t>äivähoitopaikka / neuvola / koulu ja luokka</w:t>
      </w:r>
    </w:p>
    <w:p w14:paraId="1783808E" w14:textId="77777777" w:rsidR="00CF4F05" w:rsidRPr="00864A7F" w:rsidRDefault="00CF4F05" w:rsidP="007F6C77">
      <w:pPr>
        <w:pStyle w:val="NormaaliP"/>
        <w:ind w:left="1418"/>
        <w:rPr>
          <w:b/>
        </w:rPr>
      </w:pPr>
      <w:r w:rsidRPr="00864A7F">
        <w:rPr>
          <w:b/>
        </w:rPr>
        <w:t>Kunta/laskutustiedot ?</w:t>
      </w:r>
    </w:p>
    <w:p w14:paraId="1783808F" w14:textId="77777777" w:rsidR="00CF4F05" w:rsidRPr="00864A7F" w:rsidRDefault="00CF4F05" w:rsidP="007F6C77">
      <w:pPr>
        <w:pStyle w:val="NormaaliP"/>
        <w:numPr>
          <w:ilvl w:val="0"/>
          <w:numId w:val="33"/>
        </w:numPr>
      </w:pPr>
      <w:r w:rsidRPr="00864A7F">
        <w:t>kansalaisuus</w:t>
      </w:r>
    </w:p>
    <w:p w14:paraId="17838090" w14:textId="77777777" w:rsidR="00CF4F05" w:rsidRPr="00864A7F" w:rsidRDefault="00CF4F05" w:rsidP="007F6C77">
      <w:pPr>
        <w:pStyle w:val="NormaaliP"/>
        <w:numPr>
          <w:ilvl w:val="0"/>
          <w:numId w:val="33"/>
        </w:numPr>
      </w:pPr>
      <w:r w:rsidRPr="00864A7F">
        <w:t>syntymäkansalaisuus</w:t>
      </w:r>
    </w:p>
    <w:p w14:paraId="17838091" w14:textId="77777777" w:rsidR="00CF4F05" w:rsidRPr="00864A7F" w:rsidRDefault="00CF4F05" w:rsidP="007F6C77">
      <w:pPr>
        <w:pStyle w:val="NormaaliP"/>
        <w:numPr>
          <w:ilvl w:val="0"/>
          <w:numId w:val="33"/>
        </w:numPr>
      </w:pPr>
      <w:r w:rsidRPr="00864A7F">
        <w:t>onko opiskelija</w:t>
      </w:r>
    </w:p>
    <w:p w14:paraId="17838092" w14:textId="77777777" w:rsidR="00CF4F05" w:rsidRPr="00864A7F" w:rsidRDefault="00CF4F05" w:rsidP="007F6C77">
      <w:pPr>
        <w:pStyle w:val="NormaaliP"/>
        <w:numPr>
          <w:ilvl w:val="0"/>
          <w:numId w:val="33"/>
        </w:numPr>
      </w:pPr>
      <w:r w:rsidRPr="00864A7F">
        <w:t>työssäkäynti (311)</w:t>
      </w:r>
    </w:p>
    <w:p w14:paraId="17838093" w14:textId="77777777" w:rsidR="00CF4F05" w:rsidRPr="00864A7F" w:rsidRDefault="00CF4F05" w:rsidP="007F6C77">
      <w:pPr>
        <w:pStyle w:val="NormaaliP"/>
        <w:numPr>
          <w:ilvl w:val="0"/>
          <w:numId w:val="33"/>
        </w:numPr>
      </w:pPr>
      <w:r w:rsidRPr="00864A7F">
        <w:t>ammatti</w:t>
      </w:r>
    </w:p>
    <w:p w14:paraId="17838094" w14:textId="77777777" w:rsidR="00CF4F05" w:rsidRPr="00864A7F" w:rsidRDefault="00CF4F05" w:rsidP="007F6C77">
      <w:pPr>
        <w:pStyle w:val="NormaaliP"/>
        <w:numPr>
          <w:ilvl w:val="0"/>
          <w:numId w:val="33"/>
        </w:numPr>
      </w:pPr>
      <w:r w:rsidRPr="00864A7F">
        <w:t>entinen ammatti</w:t>
      </w:r>
    </w:p>
    <w:p w14:paraId="17838095" w14:textId="77777777" w:rsidR="00CF4F05" w:rsidRPr="00864A7F" w:rsidRDefault="00CF4F05" w:rsidP="007F6C77">
      <w:pPr>
        <w:pStyle w:val="NormaaliP"/>
        <w:numPr>
          <w:ilvl w:val="0"/>
          <w:numId w:val="33"/>
        </w:numPr>
      </w:pPr>
      <w:r w:rsidRPr="00864A7F">
        <w:t>kotikunta (JHS110)</w:t>
      </w:r>
    </w:p>
    <w:p w14:paraId="17838096" w14:textId="77777777" w:rsidR="00CF4F05" w:rsidRPr="00864A7F" w:rsidRDefault="00CF4F05" w:rsidP="007F6C77">
      <w:pPr>
        <w:pStyle w:val="NormaaliP"/>
        <w:numPr>
          <w:ilvl w:val="0"/>
          <w:numId w:val="33"/>
        </w:numPr>
      </w:pPr>
      <w:r w:rsidRPr="00864A7F">
        <w:t>kuntaan muuttopäivä</w:t>
      </w:r>
    </w:p>
    <w:p w14:paraId="17838097" w14:textId="77777777" w:rsidR="00CF4F05" w:rsidRPr="00864A7F" w:rsidRDefault="00CF4F05" w:rsidP="007F6C77">
      <w:pPr>
        <w:pStyle w:val="NormaaliP"/>
        <w:numPr>
          <w:ilvl w:val="0"/>
          <w:numId w:val="33"/>
        </w:numPr>
      </w:pPr>
      <w:r w:rsidRPr="00864A7F">
        <w:t>henkikirjoituskunta</w:t>
      </w:r>
    </w:p>
    <w:p w14:paraId="17838098" w14:textId="77777777" w:rsidR="00CF4F05" w:rsidRPr="00864A7F" w:rsidRDefault="00CF4F05" w:rsidP="007F6C77">
      <w:pPr>
        <w:pStyle w:val="NormaaliP"/>
        <w:numPr>
          <w:ilvl w:val="0"/>
          <w:numId w:val="33"/>
        </w:numPr>
      </w:pPr>
      <w:r w:rsidRPr="00864A7F">
        <w:t>rekisteriviranomainen</w:t>
      </w:r>
    </w:p>
    <w:p w14:paraId="17838099" w14:textId="77777777" w:rsidR="00CF4F05" w:rsidRPr="00864A7F" w:rsidRDefault="00CF4F05" w:rsidP="007F6C77">
      <w:pPr>
        <w:pStyle w:val="NormaaliP"/>
        <w:numPr>
          <w:ilvl w:val="0"/>
          <w:numId w:val="33"/>
        </w:numPr>
      </w:pPr>
      <w:r w:rsidRPr="00864A7F">
        <w:t>entiset kotikunnat ja niihin muuttopäivät</w:t>
      </w:r>
    </w:p>
    <w:p w14:paraId="1783809A" w14:textId="77777777" w:rsidR="00CF4F05" w:rsidRPr="00864A7F" w:rsidRDefault="00CF4F05" w:rsidP="007F6C77">
      <w:pPr>
        <w:pStyle w:val="NormaaliP"/>
        <w:numPr>
          <w:ilvl w:val="0"/>
          <w:numId w:val="33"/>
        </w:numPr>
      </w:pPr>
      <w:r w:rsidRPr="00864A7F">
        <w:t>väestövastuualue</w:t>
      </w:r>
    </w:p>
    <w:p w14:paraId="1783809B" w14:textId="77777777" w:rsidR="00CF4F05" w:rsidRPr="00864A7F" w:rsidRDefault="00CF4F05" w:rsidP="007F6C77">
      <w:pPr>
        <w:pStyle w:val="NormaaliP"/>
        <w:ind w:left="1418"/>
        <w:rPr>
          <w:b/>
        </w:rPr>
      </w:pPr>
      <w:r w:rsidRPr="00864A7F">
        <w:rPr>
          <w:b/>
        </w:rPr>
        <w:t>Yhteystiedot (toistuva)</w:t>
      </w:r>
    </w:p>
    <w:p w14:paraId="1783809C" w14:textId="77777777" w:rsidR="00CF4F05" w:rsidRPr="00864A7F" w:rsidRDefault="00CF4F05" w:rsidP="007F6C77">
      <w:pPr>
        <w:pStyle w:val="NormaaliP"/>
        <w:numPr>
          <w:ilvl w:val="0"/>
          <w:numId w:val="34"/>
        </w:numPr>
      </w:pPr>
      <w:r w:rsidRPr="00864A7F">
        <w:t>yhteystiedon laji</w:t>
      </w:r>
    </w:p>
    <w:p w14:paraId="1783809D" w14:textId="77777777" w:rsidR="00CF4F05" w:rsidRPr="00864A7F" w:rsidRDefault="00CF4F05" w:rsidP="007F6C77">
      <w:pPr>
        <w:pStyle w:val="NormaaliP"/>
        <w:numPr>
          <w:ilvl w:val="0"/>
          <w:numId w:val="34"/>
        </w:numPr>
      </w:pPr>
      <w:r w:rsidRPr="00864A7F">
        <w:t>yhteistiedon ensisijaisuus</w:t>
      </w:r>
    </w:p>
    <w:p w14:paraId="1783809E" w14:textId="77777777" w:rsidR="00CF4F05" w:rsidRPr="00864A7F" w:rsidRDefault="00CF4F05" w:rsidP="007F6C77">
      <w:pPr>
        <w:pStyle w:val="NormaaliP"/>
        <w:numPr>
          <w:ilvl w:val="0"/>
          <w:numId w:val="34"/>
        </w:numPr>
      </w:pPr>
      <w:r w:rsidRPr="00864A7F">
        <w:t>yhteyshenkilön sukulaisuus</w:t>
      </w:r>
    </w:p>
    <w:p w14:paraId="1783809F" w14:textId="77777777" w:rsidR="00CF4F05" w:rsidRPr="00864A7F" w:rsidRDefault="00CF4F05" w:rsidP="007F6C77">
      <w:pPr>
        <w:pStyle w:val="NormaaliP"/>
        <w:numPr>
          <w:ilvl w:val="0"/>
          <w:numId w:val="34"/>
        </w:numPr>
      </w:pPr>
      <w:r w:rsidRPr="00864A7F">
        <w:t>vapaa teksti</w:t>
      </w:r>
    </w:p>
    <w:p w14:paraId="178380A0" w14:textId="77777777" w:rsidR="00CF4F05" w:rsidRPr="00864A7F" w:rsidRDefault="00CF4F05" w:rsidP="007F6C77">
      <w:pPr>
        <w:pStyle w:val="NormaaliP"/>
        <w:numPr>
          <w:ilvl w:val="0"/>
          <w:numId w:val="34"/>
        </w:numPr>
      </w:pPr>
      <w:r w:rsidRPr="00864A7F">
        <w:t>yhteyshenkilön suku, etunimet</w:t>
      </w:r>
    </w:p>
    <w:p w14:paraId="178380A1" w14:textId="77777777" w:rsidR="00CF4F05" w:rsidRPr="00864A7F" w:rsidRDefault="00CF4F05" w:rsidP="007F6C77">
      <w:pPr>
        <w:pStyle w:val="NormaaliP"/>
        <w:numPr>
          <w:ilvl w:val="0"/>
          <w:numId w:val="34"/>
        </w:numPr>
      </w:pPr>
      <w:r w:rsidRPr="00864A7F">
        <w:t>yhteyshenkilön osoite</w:t>
      </w:r>
    </w:p>
    <w:p w14:paraId="178380A2" w14:textId="77777777" w:rsidR="00CF4F05" w:rsidRPr="00864A7F" w:rsidRDefault="00CF4F05" w:rsidP="007F6C77">
      <w:pPr>
        <w:pStyle w:val="NormaaliP"/>
        <w:numPr>
          <w:ilvl w:val="0"/>
          <w:numId w:val="34"/>
        </w:numPr>
      </w:pPr>
      <w:r w:rsidRPr="00864A7F">
        <w:t>yhteyshenkilön puhelin, fax ja sähköposti</w:t>
      </w:r>
    </w:p>
    <w:p w14:paraId="178380A3" w14:textId="77777777" w:rsidR="00CF4F05" w:rsidRPr="00864A7F" w:rsidRDefault="00CF4F05" w:rsidP="007F6C77">
      <w:pPr>
        <w:pStyle w:val="NormaaliP"/>
        <w:numPr>
          <w:ilvl w:val="0"/>
          <w:numId w:val="34"/>
        </w:numPr>
      </w:pPr>
      <w:r w:rsidRPr="00864A7F">
        <w:t>yhteyshenkilön äidinkieli</w:t>
      </w:r>
    </w:p>
    <w:p w14:paraId="178380A4" w14:textId="77777777" w:rsidR="00CF4F05" w:rsidRPr="00864A7F" w:rsidRDefault="00CF4F05" w:rsidP="007F6C77">
      <w:pPr>
        <w:pStyle w:val="NormaaliP"/>
        <w:numPr>
          <w:ilvl w:val="0"/>
          <w:numId w:val="34"/>
        </w:numPr>
      </w:pPr>
      <w:r w:rsidRPr="00864A7F">
        <w:t>yhteyshenkilön asiointikieli</w:t>
      </w:r>
    </w:p>
    <w:p w14:paraId="178380A5" w14:textId="77777777" w:rsidR="00CF4F05" w:rsidRPr="00864A7F" w:rsidRDefault="00CF4F05" w:rsidP="007F6C77">
      <w:pPr>
        <w:pStyle w:val="NormaaliP"/>
        <w:numPr>
          <w:ilvl w:val="0"/>
          <w:numId w:val="34"/>
        </w:numPr>
      </w:pPr>
      <w:r w:rsidRPr="00864A7F">
        <w:t>yhteyshenkilön tulkattava kieli</w:t>
      </w:r>
    </w:p>
    <w:p w14:paraId="178380A6" w14:textId="77777777" w:rsidR="00CF4F05" w:rsidRPr="00864A7F" w:rsidRDefault="00CF4F05">
      <w:r w:rsidRPr="00864A7F">
        <w:t>Taulukot</w:t>
      </w:r>
    </w:p>
    <w:p w14:paraId="178380A7" w14:textId="77777777" w:rsidR="00CF4F05" w:rsidRPr="00864A7F" w:rsidRDefault="00CF4F05">
      <w:pPr>
        <w:rPr>
          <w:b/>
        </w:rPr>
      </w:pPr>
      <w:r w:rsidRPr="00864A7F">
        <w:rPr>
          <w:b/>
        </w:rPr>
        <w:t>Henkilötietojen käyttötarkoitus</w:t>
      </w:r>
      <w:bookmarkStart w:id="1373" w:name="OLE_LINK1"/>
      <w:bookmarkStart w:id="1374" w:name="OLE_LINK5"/>
      <w:r w:rsidR="00480A8C" w:rsidRPr="00864A7F">
        <w:rPr>
          <w:b/>
        </w:rPr>
        <w:t xml:space="preserve"> OID:1.2.246.537.5.40051.2003</w:t>
      </w:r>
      <w:bookmarkEnd w:id="1373"/>
      <w:bookmarkEnd w:id="1374"/>
    </w:p>
    <w:tbl>
      <w:tblPr>
        <w:tblW w:w="0" w:type="auto"/>
        <w:tblInd w:w="2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276"/>
        <w:gridCol w:w="4677"/>
      </w:tblGrid>
      <w:tr w:rsidR="00CF4F05" w:rsidRPr="00864A7F" w14:paraId="178380AA" w14:textId="77777777">
        <w:tc>
          <w:tcPr>
            <w:tcW w:w="1276" w:type="dxa"/>
          </w:tcPr>
          <w:p w14:paraId="178380A8" w14:textId="77777777" w:rsidR="00CF4F05" w:rsidRPr="00864A7F" w:rsidRDefault="00CF4F05">
            <w:pPr>
              <w:spacing w:before="0"/>
              <w:ind w:left="0"/>
            </w:pPr>
            <w:r w:rsidRPr="00864A7F">
              <w:t>1</w:t>
            </w:r>
          </w:p>
        </w:tc>
        <w:tc>
          <w:tcPr>
            <w:tcW w:w="4677" w:type="dxa"/>
          </w:tcPr>
          <w:p w14:paraId="178380A9" w14:textId="77777777" w:rsidR="00CF4F05" w:rsidRPr="00864A7F" w:rsidRDefault="00CF4F05">
            <w:pPr>
              <w:spacing w:before="0"/>
              <w:ind w:left="0"/>
            </w:pPr>
            <w:r w:rsidRPr="00864A7F">
              <w:t>terveydenhuolto</w:t>
            </w:r>
          </w:p>
        </w:tc>
      </w:tr>
      <w:tr w:rsidR="00CF4F05" w:rsidRPr="00864A7F" w14:paraId="178380AD" w14:textId="77777777">
        <w:tc>
          <w:tcPr>
            <w:tcW w:w="1276" w:type="dxa"/>
          </w:tcPr>
          <w:p w14:paraId="178380AB" w14:textId="77777777" w:rsidR="00CF4F05" w:rsidRPr="00864A7F" w:rsidRDefault="00CF4F05">
            <w:pPr>
              <w:spacing w:before="0"/>
              <w:ind w:left="0"/>
            </w:pPr>
            <w:r w:rsidRPr="00864A7F">
              <w:t>2</w:t>
            </w:r>
          </w:p>
        </w:tc>
        <w:tc>
          <w:tcPr>
            <w:tcW w:w="4677" w:type="dxa"/>
          </w:tcPr>
          <w:p w14:paraId="178380AC" w14:textId="77777777" w:rsidR="00CF4F05" w:rsidRPr="00864A7F" w:rsidRDefault="00CF4F05">
            <w:pPr>
              <w:spacing w:before="0"/>
              <w:ind w:left="0"/>
            </w:pPr>
            <w:r w:rsidRPr="00864A7F">
              <w:t>sosiaalihuolto</w:t>
            </w:r>
          </w:p>
        </w:tc>
      </w:tr>
      <w:tr w:rsidR="00CF4F05" w:rsidRPr="00864A7F" w14:paraId="178380B0" w14:textId="77777777">
        <w:tc>
          <w:tcPr>
            <w:tcW w:w="1276" w:type="dxa"/>
          </w:tcPr>
          <w:p w14:paraId="178380AE" w14:textId="77777777" w:rsidR="00CF4F05" w:rsidRPr="00864A7F" w:rsidRDefault="00CF4F05">
            <w:pPr>
              <w:spacing w:before="0"/>
              <w:ind w:left="0"/>
            </w:pPr>
            <w:r w:rsidRPr="00864A7F">
              <w:t>3</w:t>
            </w:r>
          </w:p>
        </w:tc>
        <w:tc>
          <w:tcPr>
            <w:tcW w:w="4677" w:type="dxa"/>
          </w:tcPr>
          <w:p w14:paraId="178380AF" w14:textId="77777777" w:rsidR="00CF4F05" w:rsidRPr="00864A7F" w:rsidRDefault="00CF4F05">
            <w:pPr>
              <w:spacing w:before="0"/>
              <w:ind w:left="0"/>
            </w:pPr>
            <w:r w:rsidRPr="00864A7F">
              <w:t>työterveydenhuolto</w:t>
            </w:r>
          </w:p>
        </w:tc>
      </w:tr>
      <w:tr w:rsidR="00CF4F05" w:rsidRPr="00864A7F" w14:paraId="178380B3" w14:textId="77777777">
        <w:tc>
          <w:tcPr>
            <w:tcW w:w="1276" w:type="dxa"/>
          </w:tcPr>
          <w:p w14:paraId="178380B1" w14:textId="77777777" w:rsidR="00CF4F05" w:rsidRPr="00864A7F" w:rsidRDefault="00CF4F05">
            <w:pPr>
              <w:spacing w:before="0"/>
              <w:ind w:left="0"/>
            </w:pPr>
            <w:r w:rsidRPr="00864A7F">
              <w:t>4</w:t>
            </w:r>
          </w:p>
        </w:tc>
        <w:tc>
          <w:tcPr>
            <w:tcW w:w="4677" w:type="dxa"/>
          </w:tcPr>
          <w:p w14:paraId="178380B2" w14:textId="77777777" w:rsidR="00CF4F05" w:rsidRPr="00864A7F" w:rsidRDefault="00CF4F05">
            <w:pPr>
              <w:spacing w:before="0"/>
              <w:ind w:left="0"/>
            </w:pPr>
            <w:r w:rsidRPr="00864A7F">
              <w:t>neuvola</w:t>
            </w:r>
          </w:p>
        </w:tc>
      </w:tr>
      <w:tr w:rsidR="00CF4F05" w:rsidRPr="00864A7F" w14:paraId="178380B6" w14:textId="77777777">
        <w:tc>
          <w:tcPr>
            <w:tcW w:w="1276" w:type="dxa"/>
          </w:tcPr>
          <w:p w14:paraId="178380B4" w14:textId="77777777" w:rsidR="00CF4F05" w:rsidRPr="00864A7F" w:rsidRDefault="00CF4F05">
            <w:pPr>
              <w:spacing w:before="0"/>
              <w:ind w:left="0"/>
            </w:pPr>
            <w:r w:rsidRPr="00864A7F">
              <w:t>5</w:t>
            </w:r>
          </w:p>
        </w:tc>
        <w:tc>
          <w:tcPr>
            <w:tcW w:w="4677" w:type="dxa"/>
          </w:tcPr>
          <w:p w14:paraId="178380B5" w14:textId="77777777" w:rsidR="00CF4F05" w:rsidRPr="00864A7F" w:rsidRDefault="00CF4F05">
            <w:pPr>
              <w:spacing w:before="0"/>
              <w:ind w:left="0"/>
            </w:pPr>
            <w:r w:rsidRPr="00864A7F">
              <w:t>päivähoito</w:t>
            </w:r>
          </w:p>
        </w:tc>
      </w:tr>
      <w:tr w:rsidR="00CF4F05" w:rsidRPr="00864A7F" w14:paraId="178380B9" w14:textId="77777777">
        <w:tc>
          <w:tcPr>
            <w:tcW w:w="1276" w:type="dxa"/>
          </w:tcPr>
          <w:p w14:paraId="178380B7" w14:textId="77777777" w:rsidR="00CF4F05" w:rsidRPr="00864A7F" w:rsidRDefault="00CF4F05">
            <w:pPr>
              <w:spacing w:before="0"/>
              <w:ind w:left="0"/>
            </w:pPr>
            <w:r w:rsidRPr="00864A7F">
              <w:t>6</w:t>
            </w:r>
          </w:p>
        </w:tc>
        <w:tc>
          <w:tcPr>
            <w:tcW w:w="4677" w:type="dxa"/>
          </w:tcPr>
          <w:p w14:paraId="178380B8" w14:textId="77777777" w:rsidR="00CF4F05" w:rsidRPr="00864A7F" w:rsidRDefault="00CF4F05">
            <w:pPr>
              <w:spacing w:before="0"/>
              <w:ind w:left="0"/>
            </w:pPr>
            <w:r w:rsidRPr="00864A7F">
              <w:t>koulu</w:t>
            </w:r>
          </w:p>
        </w:tc>
      </w:tr>
      <w:tr w:rsidR="00CF4F05" w:rsidRPr="00864A7F" w14:paraId="178380BC" w14:textId="77777777">
        <w:tc>
          <w:tcPr>
            <w:tcW w:w="1276" w:type="dxa"/>
          </w:tcPr>
          <w:p w14:paraId="178380BA" w14:textId="77777777" w:rsidR="00CF4F05" w:rsidRPr="00864A7F" w:rsidRDefault="00CF4F05">
            <w:pPr>
              <w:spacing w:before="0"/>
              <w:ind w:left="0"/>
            </w:pPr>
            <w:r w:rsidRPr="00864A7F">
              <w:t>7</w:t>
            </w:r>
          </w:p>
        </w:tc>
        <w:tc>
          <w:tcPr>
            <w:tcW w:w="4677" w:type="dxa"/>
          </w:tcPr>
          <w:p w14:paraId="178380BB" w14:textId="77777777" w:rsidR="00CF4F05" w:rsidRPr="00864A7F" w:rsidRDefault="00CF4F05">
            <w:pPr>
              <w:spacing w:before="0"/>
              <w:ind w:left="0"/>
            </w:pPr>
            <w:r w:rsidRPr="00864A7F">
              <w:t>palvelutalo</w:t>
            </w:r>
          </w:p>
        </w:tc>
      </w:tr>
    </w:tbl>
    <w:p w14:paraId="178380BD"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BE" w14:textId="77777777" w:rsidR="00CF4F05" w:rsidRPr="00864A7F" w:rsidRDefault="00CF4F05">
      <w:pPr>
        <w:rPr>
          <w:b/>
        </w:rPr>
      </w:pPr>
      <w:r w:rsidRPr="00864A7F">
        <w:rPr>
          <w:b/>
        </w:rPr>
        <w:t>Yhteyslaji</w:t>
      </w:r>
      <w:r w:rsidR="00480A8C" w:rsidRPr="00864A7F">
        <w:rPr>
          <w:b/>
        </w:rPr>
        <w:t xml:space="preserve"> OID:1.2.246.537.5.40052.2003</w:t>
      </w:r>
    </w:p>
    <w:tbl>
      <w:tblPr>
        <w:tblW w:w="0" w:type="auto"/>
        <w:tblInd w:w="2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276"/>
        <w:gridCol w:w="4677"/>
      </w:tblGrid>
      <w:tr w:rsidR="001479FE" w:rsidRPr="00864A7F" w14:paraId="178380C1" w14:textId="77777777">
        <w:tc>
          <w:tcPr>
            <w:tcW w:w="1276" w:type="dxa"/>
            <w:vAlign w:val="bottom"/>
          </w:tcPr>
          <w:p w14:paraId="178380BF" w14:textId="77777777" w:rsidR="001479FE" w:rsidRPr="004D1B9E" w:rsidRDefault="001479FE">
            <w:pPr>
              <w:spacing w:before="0"/>
              <w:ind w:left="0"/>
              <w:rPr>
                <w:szCs w:val="24"/>
              </w:rPr>
            </w:pPr>
            <w:r w:rsidRPr="004D1B9E">
              <w:rPr>
                <w:szCs w:val="24"/>
              </w:rPr>
              <w:t>1</w:t>
            </w:r>
          </w:p>
        </w:tc>
        <w:tc>
          <w:tcPr>
            <w:tcW w:w="4677" w:type="dxa"/>
            <w:vAlign w:val="bottom"/>
          </w:tcPr>
          <w:p w14:paraId="178380C0" w14:textId="77777777" w:rsidR="001479FE" w:rsidRPr="004D1B9E" w:rsidRDefault="001479FE">
            <w:pPr>
              <w:spacing w:before="0"/>
              <w:ind w:left="0"/>
              <w:rPr>
                <w:szCs w:val="24"/>
              </w:rPr>
            </w:pPr>
            <w:r w:rsidRPr="004D1B9E">
              <w:rPr>
                <w:szCs w:val="24"/>
              </w:rPr>
              <w:t>potilaan/asiakkaan  omat tiedot</w:t>
            </w:r>
          </w:p>
        </w:tc>
      </w:tr>
      <w:tr w:rsidR="001479FE" w:rsidRPr="00864A7F" w14:paraId="178380C4" w14:textId="77777777">
        <w:tc>
          <w:tcPr>
            <w:tcW w:w="1276" w:type="dxa"/>
            <w:vAlign w:val="bottom"/>
          </w:tcPr>
          <w:p w14:paraId="178380C2" w14:textId="77777777" w:rsidR="001479FE" w:rsidRPr="004D1B9E" w:rsidRDefault="001479FE">
            <w:pPr>
              <w:spacing w:before="0"/>
              <w:ind w:left="0"/>
              <w:rPr>
                <w:szCs w:val="24"/>
              </w:rPr>
            </w:pPr>
            <w:r w:rsidRPr="004D1B9E">
              <w:rPr>
                <w:szCs w:val="24"/>
              </w:rPr>
              <w:t>2</w:t>
            </w:r>
          </w:p>
        </w:tc>
        <w:tc>
          <w:tcPr>
            <w:tcW w:w="4677" w:type="dxa"/>
            <w:vAlign w:val="bottom"/>
          </w:tcPr>
          <w:p w14:paraId="178380C3" w14:textId="77777777" w:rsidR="001479FE" w:rsidRPr="004D1B9E" w:rsidRDefault="001479FE">
            <w:pPr>
              <w:spacing w:before="0"/>
              <w:ind w:left="0"/>
              <w:rPr>
                <w:szCs w:val="24"/>
              </w:rPr>
            </w:pPr>
            <w:r w:rsidRPr="004D1B9E">
              <w:rPr>
                <w:szCs w:val="24"/>
              </w:rPr>
              <w:t>lähiomainen</w:t>
            </w:r>
          </w:p>
        </w:tc>
      </w:tr>
      <w:tr w:rsidR="001479FE" w:rsidRPr="00864A7F" w14:paraId="178380C7" w14:textId="77777777">
        <w:tc>
          <w:tcPr>
            <w:tcW w:w="1276" w:type="dxa"/>
            <w:vAlign w:val="bottom"/>
          </w:tcPr>
          <w:p w14:paraId="178380C5" w14:textId="77777777" w:rsidR="001479FE" w:rsidRPr="004D1B9E" w:rsidRDefault="001479FE">
            <w:pPr>
              <w:spacing w:before="0"/>
              <w:ind w:left="0"/>
              <w:rPr>
                <w:szCs w:val="24"/>
              </w:rPr>
            </w:pPr>
            <w:r w:rsidRPr="004D1B9E">
              <w:rPr>
                <w:szCs w:val="24"/>
              </w:rPr>
              <w:t>3</w:t>
            </w:r>
          </w:p>
        </w:tc>
        <w:tc>
          <w:tcPr>
            <w:tcW w:w="4677" w:type="dxa"/>
            <w:vAlign w:val="bottom"/>
          </w:tcPr>
          <w:p w14:paraId="178380C6" w14:textId="77777777" w:rsidR="001479FE" w:rsidRPr="004D1B9E" w:rsidRDefault="001479FE">
            <w:pPr>
              <w:spacing w:before="0"/>
              <w:ind w:left="0"/>
              <w:rPr>
                <w:szCs w:val="24"/>
              </w:rPr>
            </w:pPr>
            <w:r w:rsidRPr="004D1B9E">
              <w:rPr>
                <w:szCs w:val="24"/>
              </w:rPr>
              <w:t>työnantaja (työtapaturmatapauksissa)</w:t>
            </w:r>
          </w:p>
        </w:tc>
      </w:tr>
      <w:tr w:rsidR="001479FE" w:rsidRPr="00864A7F" w14:paraId="178380CA" w14:textId="77777777">
        <w:tc>
          <w:tcPr>
            <w:tcW w:w="1276" w:type="dxa"/>
            <w:vAlign w:val="bottom"/>
          </w:tcPr>
          <w:p w14:paraId="178380C8" w14:textId="77777777" w:rsidR="001479FE" w:rsidRPr="004D1B9E" w:rsidRDefault="001479FE">
            <w:pPr>
              <w:spacing w:before="0"/>
              <w:ind w:left="0"/>
              <w:rPr>
                <w:szCs w:val="24"/>
              </w:rPr>
            </w:pPr>
            <w:r w:rsidRPr="004D1B9E">
              <w:rPr>
                <w:szCs w:val="24"/>
              </w:rPr>
              <w:t>4</w:t>
            </w:r>
          </w:p>
        </w:tc>
        <w:tc>
          <w:tcPr>
            <w:tcW w:w="4677" w:type="dxa"/>
            <w:vAlign w:val="bottom"/>
          </w:tcPr>
          <w:p w14:paraId="178380C9" w14:textId="77777777" w:rsidR="001479FE" w:rsidRPr="004D1B9E" w:rsidRDefault="001479FE">
            <w:pPr>
              <w:spacing w:before="0"/>
              <w:ind w:left="0"/>
              <w:rPr>
                <w:szCs w:val="24"/>
              </w:rPr>
            </w:pPr>
            <w:r w:rsidRPr="004D1B9E">
              <w:rPr>
                <w:szCs w:val="24"/>
              </w:rPr>
              <w:t>lapsen äidin roolissa oleva</w:t>
            </w:r>
          </w:p>
        </w:tc>
      </w:tr>
      <w:tr w:rsidR="001479FE" w:rsidRPr="00864A7F" w14:paraId="178380CD" w14:textId="77777777">
        <w:tc>
          <w:tcPr>
            <w:tcW w:w="1276" w:type="dxa"/>
            <w:vAlign w:val="bottom"/>
          </w:tcPr>
          <w:p w14:paraId="178380CB" w14:textId="77777777" w:rsidR="001479FE" w:rsidRPr="004D1B9E" w:rsidRDefault="001479FE">
            <w:pPr>
              <w:spacing w:before="0"/>
              <w:ind w:left="0"/>
              <w:rPr>
                <w:szCs w:val="24"/>
              </w:rPr>
            </w:pPr>
            <w:r w:rsidRPr="004D1B9E">
              <w:rPr>
                <w:szCs w:val="24"/>
              </w:rPr>
              <w:t>5</w:t>
            </w:r>
          </w:p>
        </w:tc>
        <w:tc>
          <w:tcPr>
            <w:tcW w:w="4677" w:type="dxa"/>
            <w:vAlign w:val="bottom"/>
          </w:tcPr>
          <w:p w14:paraId="178380CC" w14:textId="77777777" w:rsidR="001479FE" w:rsidRPr="004D1B9E" w:rsidRDefault="001479FE">
            <w:pPr>
              <w:spacing w:before="0"/>
              <w:ind w:left="0"/>
              <w:rPr>
                <w:szCs w:val="24"/>
              </w:rPr>
            </w:pPr>
            <w:r w:rsidRPr="004D1B9E">
              <w:rPr>
                <w:szCs w:val="24"/>
              </w:rPr>
              <w:t>lapsen isän roolissa oleva</w:t>
            </w:r>
          </w:p>
        </w:tc>
      </w:tr>
      <w:tr w:rsidR="001479FE" w:rsidRPr="00864A7F" w14:paraId="178380D0" w14:textId="77777777">
        <w:tc>
          <w:tcPr>
            <w:tcW w:w="1276" w:type="dxa"/>
            <w:vAlign w:val="bottom"/>
          </w:tcPr>
          <w:p w14:paraId="178380CE" w14:textId="77777777" w:rsidR="001479FE" w:rsidRPr="004D1B9E" w:rsidRDefault="001479FE">
            <w:pPr>
              <w:spacing w:before="0"/>
              <w:ind w:left="0"/>
              <w:rPr>
                <w:szCs w:val="24"/>
              </w:rPr>
            </w:pPr>
            <w:r w:rsidRPr="004D1B9E">
              <w:rPr>
                <w:szCs w:val="24"/>
              </w:rPr>
              <w:t>6</w:t>
            </w:r>
          </w:p>
        </w:tc>
        <w:tc>
          <w:tcPr>
            <w:tcW w:w="4677" w:type="dxa"/>
            <w:vAlign w:val="bottom"/>
          </w:tcPr>
          <w:p w14:paraId="178380CF" w14:textId="77777777" w:rsidR="001479FE" w:rsidRPr="004D1B9E" w:rsidRDefault="001479FE">
            <w:pPr>
              <w:spacing w:before="0"/>
              <w:ind w:left="0"/>
              <w:rPr>
                <w:szCs w:val="24"/>
              </w:rPr>
            </w:pPr>
            <w:r w:rsidRPr="004D1B9E">
              <w:rPr>
                <w:szCs w:val="24"/>
              </w:rPr>
              <w:t>päivähoito</w:t>
            </w:r>
          </w:p>
        </w:tc>
      </w:tr>
      <w:tr w:rsidR="001479FE" w:rsidRPr="00864A7F" w14:paraId="178380D3" w14:textId="77777777">
        <w:tc>
          <w:tcPr>
            <w:tcW w:w="1276" w:type="dxa"/>
            <w:vAlign w:val="bottom"/>
          </w:tcPr>
          <w:p w14:paraId="178380D1" w14:textId="77777777" w:rsidR="001479FE" w:rsidRPr="004D1B9E" w:rsidRDefault="001479FE">
            <w:pPr>
              <w:spacing w:before="0"/>
              <w:ind w:left="0"/>
              <w:rPr>
                <w:szCs w:val="24"/>
              </w:rPr>
            </w:pPr>
            <w:r w:rsidRPr="004D1B9E">
              <w:rPr>
                <w:szCs w:val="24"/>
              </w:rPr>
              <w:t>7</w:t>
            </w:r>
          </w:p>
        </w:tc>
        <w:tc>
          <w:tcPr>
            <w:tcW w:w="4677" w:type="dxa"/>
            <w:vAlign w:val="bottom"/>
          </w:tcPr>
          <w:p w14:paraId="178380D2" w14:textId="77777777" w:rsidR="001479FE" w:rsidRPr="004D1B9E" w:rsidRDefault="001479FE">
            <w:pPr>
              <w:spacing w:before="0"/>
              <w:ind w:left="0"/>
              <w:rPr>
                <w:szCs w:val="24"/>
              </w:rPr>
            </w:pPr>
            <w:r w:rsidRPr="004D1B9E">
              <w:rPr>
                <w:szCs w:val="24"/>
              </w:rPr>
              <w:t>koulu</w:t>
            </w:r>
          </w:p>
        </w:tc>
      </w:tr>
      <w:tr w:rsidR="001479FE" w:rsidRPr="00864A7F" w14:paraId="178380D6" w14:textId="77777777">
        <w:tc>
          <w:tcPr>
            <w:tcW w:w="1276" w:type="dxa"/>
            <w:vAlign w:val="bottom"/>
          </w:tcPr>
          <w:p w14:paraId="178380D4" w14:textId="77777777" w:rsidR="001479FE" w:rsidRPr="004D1B9E" w:rsidRDefault="001479FE">
            <w:pPr>
              <w:spacing w:before="0"/>
              <w:ind w:left="0"/>
              <w:rPr>
                <w:szCs w:val="24"/>
              </w:rPr>
            </w:pPr>
            <w:r w:rsidRPr="004D1B9E">
              <w:rPr>
                <w:szCs w:val="24"/>
              </w:rPr>
              <w:lastRenderedPageBreak/>
              <w:t>8</w:t>
            </w:r>
          </w:p>
        </w:tc>
        <w:tc>
          <w:tcPr>
            <w:tcW w:w="4677" w:type="dxa"/>
            <w:vAlign w:val="bottom"/>
          </w:tcPr>
          <w:p w14:paraId="178380D5" w14:textId="77777777" w:rsidR="001479FE" w:rsidRPr="004D1B9E" w:rsidRDefault="001479FE">
            <w:pPr>
              <w:spacing w:before="0"/>
              <w:ind w:left="0"/>
              <w:rPr>
                <w:szCs w:val="24"/>
              </w:rPr>
            </w:pPr>
            <w:r w:rsidRPr="004D1B9E">
              <w:rPr>
                <w:szCs w:val="24"/>
              </w:rPr>
              <w:t>muu rooli</w:t>
            </w:r>
          </w:p>
        </w:tc>
      </w:tr>
    </w:tbl>
    <w:p w14:paraId="178380D7"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D8" w14:textId="77777777" w:rsidR="00CF4F05" w:rsidRPr="00864A7F" w:rsidRDefault="00056EC5">
      <w:pPr>
        <w:rPr>
          <w:b/>
        </w:rPr>
      </w:pPr>
      <w:r>
        <w:rPr>
          <w:b/>
        </w:rPr>
        <w:t>Yhteyshenkilön ensisijaisuus</w:t>
      </w:r>
      <w:r w:rsidR="00480A8C" w:rsidRPr="00864A7F">
        <w:rPr>
          <w:b/>
        </w:rPr>
        <w:t xml:space="preserve"> OID:</w:t>
      </w:r>
      <w:r w:rsidR="001A63FF" w:rsidRPr="001A63FF">
        <w:t xml:space="preserve"> </w:t>
      </w:r>
      <w:r w:rsidR="001A63FF" w:rsidRPr="001A63FF">
        <w:rPr>
          <w:b/>
        </w:rPr>
        <w:t>1.2.246.537.6.113.2007</w:t>
      </w:r>
    </w:p>
    <w:tbl>
      <w:tblPr>
        <w:tblW w:w="0" w:type="auto"/>
        <w:tblInd w:w="2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276"/>
        <w:gridCol w:w="4677"/>
      </w:tblGrid>
      <w:tr w:rsidR="00D77E8E" w:rsidRPr="00864A7F" w14:paraId="178380DB" w14:textId="77777777">
        <w:tc>
          <w:tcPr>
            <w:tcW w:w="1276" w:type="dxa"/>
            <w:vAlign w:val="bottom"/>
          </w:tcPr>
          <w:p w14:paraId="178380D9" w14:textId="77777777" w:rsidR="00D77E8E" w:rsidRPr="004D1B9E" w:rsidRDefault="00D77E8E">
            <w:pPr>
              <w:spacing w:before="0"/>
              <w:ind w:left="0"/>
              <w:rPr>
                <w:szCs w:val="24"/>
              </w:rPr>
            </w:pPr>
            <w:r w:rsidRPr="004D1B9E">
              <w:rPr>
                <w:szCs w:val="24"/>
              </w:rPr>
              <w:t>ENSI</w:t>
            </w:r>
          </w:p>
        </w:tc>
        <w:tc>
          <w:tcPr>
            <w:tcW w:w="4677" w:type="dxa"/>
            <w:vAlign w:val="bottom"/>
          </w:tcPr>
          <w:p w14:paraId="178380DA" w14:textId="77777777" w:rsidR="00D77E8E" w:rsidRPr="004D1B9E" w:rsidRDefault="00D77E8E">
            <w:pPr>
              <w:spacing w:before="0"/>
              <w:ind w:left="0"/>
              <w:rPr>
                <w:szCs w:val="24"/>
              </w:rPr>
            </w:pPr>
            <w:r w:rsidRPr="004D1B9E">
              <w:rPr>
                <w:szCs w:val="24"/>
              </w:rPr>
              <w:t>Ensisijainen</w:t>
            </w:r>
          </w:p>
        </w:tc>
      </w:tr>
      <w:tr w:rsidR="00D77E8E" w:rsidRPr="00864A7F" w14:paraId="178380DE" w14:textId="77777777">
        <w:tc>
          <w:tcPr>
            <w:tcW w:w="1276" w:type="dxa"/>
            <w:vAlign w:val="bottom"/>
          </w:tcPr>
          <w:p w14:paraId="178380DC" w14:textId="77777777" w:rsidR="00D77E8E" w:rsidRPr="004D1B9E" w:rsidRDefault="00D77E8E">
            <w:pPr>
              <w:spacing w:before="0"/>
              <w:ind w:left="0"/>
              <w:rPr>
                <w:szCs w:val="24"/>
              </w:rPr>
            </w:pPr>
            <w:r w:rsidRPr="004D1B9E">
              <w:rPr>
                <w:szCs w:val="24"/>
              </w:rPr>
              <w:t>TOIS</w:t>
            </w:r>
          </w:p>
        </w:tc>
        <w:tc>
          <w:tcPr>
            <w:tcW w:w="4677" w:type="dxa"/>
            <w:vAlign w:val="bottom"/>
          </w:tcPr>
          <w:p w14:paraId="178380DD" w14:textId="77777777" w:rsidR="00D77E8E" w:rsidRPr="004D1B9E" w:rsidRDefault="00D77E8E">
            <w:pPr>
              <w:spacing w:before="0"/>
              <w:ind w:left="0"/>
              <w:rPr>
                <w:szCs w:val="24"/>
              </w:rPr>
            </w:pPr>
            <w:r w:rsidRPr="004D1B9E">
              <w:rPr>
                <w:szCs w:val="24"/>
              </w:rPr>
              <w:t>Toissijainen</w:t>
            </w:r>
          </w:p>
        </w:tc>
      </w:tr>
    </w:tbl>
    <w:p w14:paraId="178380DF"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E0" w14:textId="77777777" w:rsidR="00CF4F05" w:rsidRPr="00864A7F" w:rsidRDefault="00CF4F05">
      <w:pPr>
        <w:rPr>
          <w:b/>
        </w:rPr>
      </w:pPr>
      <w:r w:rsidRPr="00864A7F">
        <w:rPr>
          <w:b/>
        </w:rPr>
        <w:t>Sukulaisuus</w:t>
      </w:r>
      <w:r w:rsidR="00480A8C" w:rsidRPr="00864A7F">
        <w:rPr>
          <w:b/>
        </w:rPr>
        <w:t xml:space="preserve"> OID:1.2.246.537.5.40054.2003</w:t>
      </w:r>
    </w:p>
    <w:tbl>
      <w:tblPr>
        <w:tblW w:w="0" w:type="auto"/>
        <w:tblInd w:w="2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328"/>
        <w:gridCol w:w="4677"/>
      </w:tblGrid>
      <w:tr w:rsidR="00D77E8E" w:rsidRPr="00864A7F" w14:paraId="178380E3" w14:textId="77777777">
        <w:tc>
          <w:tcPr>
            <w:tcW w:w="1328" w:type="dxa"/>
            <w:vAlign w:val="bottom"/>
          </w:tcPr>
          <w:p w14:paraId="178380E1" w14:textId="77777777" w:rsidR="00D77E8E" w:rsidRPr="004D1B9E" w:rsidRDefault="00D77E8E">
            <w:pPr>
              <w:autoSpaceDE w:val="0"/>
              <w:autoSpaceDN w:val="0"/>
              <w:adjustRightInd w:val="0"/>
              <w:ind w:left="0"/>
              <w:rPr>
                <w:szCs w:val="24"/>
              </w:rPr>
            </w:pPr>
            <w:r w:rsidRPr="004D1B9E">
              <w:rPr>
                <w:szCs w:val="24"/>
              </w:rPr>
              <w:t>BS</w:t>
            </w:r>
          </w:p>
        </w:tc>
        <w:tc>
          <w:tcPr>
            <w:tcW w:w="4677" w:type="dxa"/>
            <w:vAlign w:val="bottom"/>
          </w:tcPr>
          <w:p w14:paraId="178380E2" w14:textId="77777777" w:rsidR="00D77E8E" w:rsidRPr="004D1B9E" w:rsidRDefault="004D1B9E">
            <w:pPr>
              <w:autoSpaceDE w:val="0"/>
              <w:autoSpaceDN w:val="0"/>
              <w:adjustRightInd w:val="0"/>
              <w:ind w:left="0"/>
              <w:rPr>
                <w:szCs w:val="24"/>
              </w:rPr>
            </w:pPr>
            <w:r>
              <w:rPr>
                <w:szCs w:val="24"/>
              </w:rPr>
              <w:t>s</w:t>
            </w:r>
            <w:r w:rsidR="00D77E8E" w:rsidRPr="004D1B9E">
              <w:rPr>
                <w:szCs w:val="24"/>
              </w:rPr>
              <w:t>isarus</w:t>
            </w:r>
          </w:p>
        </w:tc>
      </w:tr>
      <w:tr w:rsidR="00D77E8E" w:rsidRPr="00864A7F" w14:paraId="178380E6" w14:textId="77777777">
        <w:tc>
          <w:tcPr>
            <w:tcW w:w="1328" w:type="dxa"/>
            <w:vAlign w:val="bottom"/>
          </w:tcPr>
          <w:p w14:paraId="178380E4" w14:textId="77777777" w:rsidR="00D77E8E" w:rsidRPr="004D1B9E" w:rsidRDefault="00D77E8E">
            <w:pPr>
              <w:autoSpaceDE w:val="0"/>
              <w:autoSpaceDN w:val="0"/>
              <w:adjustRightInd w:val="0"/>
              <w:ind w:left="0"/>
              <w:rPr>
                <w:szCs w:val="24"/>
              </w:rPr>
            </w:pPr>
            <w:r w:rsidRPr="004D1B9E">
              <w:rPr>
                <w:szCs w:val="24"/>
              </w:rPr>
              <w:t>FA</w:t>
            </w:r>
          </w:p>
        </w:tc>
        <w:tc>
          <w:tcPr>
            <w:tcW w:w="4677" w:type="dxa"/>
            <w:vAlign w:val="bottom"/>
          </w:tcPr>
          <w:p w14:paraId="178380E5" w14:textId="77777777" w:rsidR="00D77E8E" w:rsidRPr="004D1B9E" w:rsidRDefault="004D1B9E">
            <w:pPr>
              <w:autoSpaceDE w:val="0"/>
              <w:autoSpaceDN w:val="0"/>
              <w:adjustRightInd w:val="0"/>
              <w:ind w:left="0"/>
              <w:rPr>
                <w:szCs w:val="24"/>
              </w:rPr>
            </w:pPr>
            <w:r>
              <w:rPr>
                <w:szCs w:val="24"/>
              </w:rPr>
              <w:t>i</w:t>
            </w:r>
            <w:r w:rsidR="00D77E8E" w:rsidRPr="004D1B9E">
              <w:rPr>
                <w:szCs w:val="24"/>
              </w:rPr>
              <w:t>sä</w:t>
            </w:r>
          </w:p>
        </w:tc>
      </w:tr>
      <w:tr w:rsidR="00D77E8E" w:rsidRPr="00864A7F" w14:paraId="178380E9" w14:textId="77777777">
        <w:tc>
          <w:tcPr>
            <w:tcW w:w="1328" w:type="dxa"/>
            <w:vAlign w:val="bottom"/>
          </w:tcPr>
          <w:p w14:paraId="178380E7" w14:textId="77777777" w:rsidR="00D77E8E" w:rsidRPr="004D1B9E" w:rsidRDefault="00D77E8E">
            <w:pPr>
              <w:autoSpaceDE w:val="0"/>
              <w:autoSpaceDN w:val="0"/>
              <w:adjustRightInd w:val="0"/>
              <w:ind w:left="0"/>
              <w:rPr>
                <w:szCs w:val="24"/>
              </w:rPr>
            </w:pPr>
            <w:r w:rsidRPr="004D1B9E">
              <w:rPr>
                <w:szCs w:val="24"/>
              </w:rPr>
              <w:t>MO</w:t>
            </w:r>
          </w:p>
        </w:tc>
        <w:tc>
          <w:tcPr>
            <w:tcW w:w="4677" w:type="dxa"/>
            <w:vAlign w:val="bottom"/>
          </w:tcPr>
          <w:p w14:paraId="178380E8" w14:textId="77777777" w:rsidR="00D77E8E" w:rsidRPr="004D1B9E" w:rsidRDefault="004D1B9E">
            <w:pPr>
              <w:autoSpaceDE w:val="0"/>
              <w:autoSpaceDN w:val="0"/>
              <w:adjustRightInd w:val="0"/>
              <w:ind w:left="0"/>
              <w:rPr>
                <w:szCs w:val="24"/>
              </w:rPr>
            </w:pPr>
            <w:r>
              <w:rPr>
                <w:szCs w:val="24"/>
              </w:rPr>
              <w:t>ä</w:t>
            </w:r>
            <w:r w:rsidR="00D77E8E" w:rsidRPr="004D1B9E">
              <w:rPr>
                <w:szCs w:val="24"/>
              </w:rPr>
              <w:t>iti</w:t>
            </w:r>
          </w:p>
        </w:tc>
      </w:tr>
      <w:tr w:rsidR="00D77E8E" w:rsidRPr="00864A7F" w14:paraId="178380EC" w14:textId="77777777">
        <w:tc>
          <w:tcPr>
            <w:tcW w:w="1328" w:type="dxa"/>
            <w:vAlign w:val="bottom"/>
          </w:tcPr>
          <w:p w14:paraId="178380EA" w14:textId="77777777" w:rsidR="00D77E8E" w:rsidRPr="004D1B9E" w:rsidRDefault="00D77E8E">
            <w:pPr>
              <w:autoSpaceDE w:val="0"/>
              <w:autoSpaceDN w:val="0"/>
              <w:adjustRightInd w:val="0"/>
              <w:ind w:left="0"/>
              <w:rPr>
                <w:szCs w:val="24"/>
              </w:rPr>
            </w:pPr>
            <w:r w:rsidRPr="004D1B9E">
              <w:rPr>
                <w:szCs w:val="24"/>
              </w:rPr>
              <w:t>PA</w:t>
            </w:r>
          </w:p>
        </w:tc>
        <w:tc>
          <w:tcPr>
            <w:tcW w:w="4677" w:type="dxa"/>
            <w:vAlign w:val="bottom"/>
          </w:tcPr>
          <w:p w14:paraId="178380EB" w14:textId="77777777" w:rsidR="00D77E8E" w:rsidRPr="004D1B9E" w:rsidRDefault="004D1B9E">
            <w:pPr>
              <w:autoSpaceDE w:val="0"/>
              <w:autoSpaceDN w:val="0"/>
              <w:adjustRightInd w:val="0"/>
              <w:ind w:left="0"/>
              <w:rPr>
                <w:szCs w:val="24"/>
              </w:rPr>
            </w:pPr>
            <w:r>
              <w:rPr>
                <w:szCs w:val="24"/>
              </w:rPr>
              <w:t>p</w:t>
            </w:r>
            <w:r w:rsidR="00D77E8E" w:rsidRPr="004D1B9E">
              <w:rPr>
                <w:szCs w:val="24"/>
              </w:rPr>
              <w:t>uoliso</w:t>
            </w:r>
          </w:p>
        </w:tc>
      </w:tr>
      <w:tr w:rsidR="00D77E8E" w:rsidRPr="00864A7F" w14:paraId="178380EF" w14:textId="77777777">
        <w:tc>
          <w:tcPr>
            <w:tcW w:w="1328" w:type="dxa"/>
            <w:vAlign w:val="bottom"/>
          </w:tcPr>
          <w:p w14:paraId="178380ED" w14:textId="77777777" w:rsidR="00D77E8E" w:rsidRPr="004D1B9E" w:rsidRDefault="00D77E8E">
            <w:pPr>
              <w:autoSpaceDE w:val="0"/>
              <w:autoSpaceDN w:val="0"/>
              <w:adjustRightInd w:val="0"/>
              <w:ind w:left="0"/>
              <w:rPr>
                <w:szCs w:val="24"/>
              </w:rPr>
            </w:pPr>
            <w:r w:rsidRPr="004D1B9E">
              <w:rPr>
                <w:szCs w:val="24"/>
              </w:rPr>
              <w:t>SD</w:t>
            </w:r>
          </w:p>
        </w:tc>
        <w:tc>
          <w:tcPr>
            <w:tcW w:w="4677" w:type="dxa"/>
            <w:vAlign w:val="bottom"/>
          </w:tcPr>
          <w:p w14:paraId="178380EE" w14:textId="77777777" w:rsidR="00D77E8E" w:rsidRPr="004D1B9E" w:rsidRDefault="004D1B9E">
            <w:pPr>
              <w:autoSpaceDE w:val="0"/>
              <w:autoSpaceDN w:val="0"/>
              <w:adjustRightInd w:val="0"/>
              <w:ind w:left="0"/>
              <w:rPr>
                <w:szCs w:val="24"/>
              </w:rPr>
            </w:pPr>
            <w:r>
              <w:rPr>
                <w:szCs w:val="24"/>
              </w:rPr>
              <w:t>l</w:t>
            </w:r>
            <w:r w:rsidR="00D77E8E" w:rsidRPr="004D1B9E">
              <w:rPr>
                <w:szCs w:val="24"/>
              </w:rPr>
              <w:t>apsi</w:t>
            </w:r>
          </w:p>
        </w:tc>
      </w:tr>
      <w:tr w:rsidR="00D77E8E" w:rsidRPr="00864A7F" w14:paraId="178380F2" w14:textId="77777777">
        <w:tc>
          <w:tcPr>
            <w:tcW w:w="1328" w:type="dxa"/>
            <w:vAlign w:val="bottom"/>
          </w:tcPr>
          <w:p w14:paraId="178380F0" w14:textId="77777777" w:rsidR="00D77E8E" w:rsidRPr="004D1B9E" w:rsidRDefault="00D77E8E">
            <w:pPr>
              <w:autoSpaceDE w:val="0"/>
              <w:autoSpaceDN w:val="0"/>
              <w:adjustRightInd w:val="0"/>
              <w:ind w:left="0"/>
              <w:rPr>
                <w:szCs w:val="24"/>
              </w:rPr>
            </w:pPr>
            <w:r w:rsidRPr="004D1B9E">
              <w:rPr>
                <w:szCs w:val="24"/>
              </w:rPr>
              <w:t>ZMU</w:t>
            </w:r>
          </w:p>
        </w:tc>
        <w:tc>
          <w:tcPr>
            <w:tcW w:w="4677" w:type="dxa"/>
            <w:vAlign w:val="bottom"/>
          </w:tcPr>
          <w:p w14:paraId="178380F1" w14:textId="77777777" w:rsidR="00D77E8E" w:rsidRPr="004D1B9E" w:rsidRDefault="004D1B9E">
            <w:pPr>
              <w:autoSpaceDE w:val="0"/>
              <w:autoSpaceDN w:val="0"/>
              <w:adjustRightInd w:val="0"/>
              <w:ind w:left="0"/>
              <w:rPr>
                <w:szCs w:val="24"/>
              </w:rPr>
            </w:pPr>
            <w:r>
              <w:rPr>
                <w:szCs w:val="24"/>
              </w:rPr>
              <w:t>m</w:t>
            </w:r>
            <w:r w:rsidR="00D77E8E" w:rsidRPr="004D1B9E">
              <w:rPr>
                <w:szCs w:val="24"/>
              </w:rPr>
              <w:t>uu</w:t>
            </w:r>
          </w:p>
        </w:tc>
      </w:tr>
    </w:tbl>
    <w:p w14:paraId="178380F3" w14:textId="77777777" w:rsidR="00C0473F" w:rsidRDefault="00C0473F">
      <w:pPr>
        <w:rPr>
          <w:b/>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80F4" w14:textId="77777777" w:rsidR="00CF4F05" w:rsidRPr="00864A7F" w:rsidRDefault="00D5722A">
      <w:pPr>
        <w:rPr>
          <w:b/>
        </w:rPr>
      </w:pPr>
      <w:r w:rsidRPr="00864A7F">
        <w:rPr>
          <w:b/>
        </w:rPr>
        <w:t>Maakoodi</w:t>
      </w:r>
      <w:r w:rsidR="00CF4F05" w:rsidRPr="00864A7F">
        <w:rPr>
          <w:b/>
        </w:rPr>
        <w:tab/>
      </w:r>
      <w:r w:rsidR="00CF4F05" w:rsidRPr="00864A7F">
        <w:rPr>
          <w:b/>
        </w:rPr>
        <w:tab/>
        <w:t>ISO 3166</w:t>
      </w:r>
    </w:p>
    <w:p w14:paraId="178380F5" w14:textId="77777777" w:rsidR="00CF4F05" w:rsidRPr="00864A7F" w:rsidRDefault="00CF4F05">
      <w:pPr>
        <w:rPr>
          <w:b/>
        </w:rPr>
      </w:pPr>
      <w:r w:rsidRPr="00864A7F">
        <w:rPr>
          <w:b/>
        </w:rPr>
        <w:t>Kielikoodi</w:t>
      </w:r>
      <w:r w:rsidRPr="00864A7F">
        <w:rPr>
          <w:b/>
        </w:rPr>
        <w:tab/>
      </w:r>
      <w:r w:rsidRPr="00864A7F">
        <w:rPr>
          <w:b/>
        </w:rPr>
        <w:tab/>
        <w:t>ISO 639</w:t>
      </w:r>
    </w:p>
    <w:p w14:paraId="178380F6" w14:textId="77777777" w:rsidR="00CF4F05" w:rsidRPr="00864A7F" w:rsidRDefault="00CF4F05">
      <w:pPr>
        <w:rPr>
          <w:b/>
        </w:rPr>
      </w:pPr>
      <w:r w:rsidRPr="00864A7F">
        <w:rPr>
          <w:b/>
        </w:rPr>
        <w:t>Sukupuolikoodi</w:t>
      </w:r>
      <w:r w:rsidRPr="00864A7F">
        <w:rPr>
          <w:b/>
        </w:rPr>
        <w:tab/>
        <w:t>ISO 5218</w:t>
      </w:r>
    </w:p>
    <w:p w14:paraId="178380F7" w14:textId="77777777" w:rsidR="00DF73B2" w:rsidRPr="00864A7F" w:rsidRDefault="00DF73B2" w:rsidP="00DF73B2">
      <w:pPr>
        <w:ind w:left="1418"/>
      </w:pPr>
      <w:r w:rsidRPr="00864A7F">
        <w:t>Asi</w:t>
      </w:r>
      <w:r w:rsidR="0069404B" w:rsidRPr="00864A7F">
        <w:t>a</w:t>
      </w:r>
      <w:r w:rsidRPr="00864A7F">
        <w:t>kirjan kentät ovat excel-taulukossa: henkilötietolomake HEN kentät 200</w:t>
      </w:r>
      <w:r w:rsidR="00990483" w:rsidRPr="00864A7F">
        <w:t>7</w:t>
      </w:r>
      <w:r w:rsidRPr="00864A7F">
        <w:t>-01-</w:t>
      </w:r>
      <w:r w:rsidR="00990483" w:rsidRPr="00864A7F">
        <w:t>18</w:t>
      </w:r>
      <w:r w:rsidRPr="00864A7F">
        <w:t>.xls</w:t>
      </w:r>
      <w:r w:rsidR="00990483" w:rsidRPr="00864A7F">
        <w:t>. Kuvaus tulee myöhemmin ladattavaksi koodistopalvelimelta.</w:t>
      </w:r>
    </w:p>
    <w:p w14:paraId="178380F8" w14:textId="77777777" w:rsidR="00DF73B2" w:rsidRPr="00864A7F" w:rsidRDefault="00DF73B2">
      <w:pPr>
        <w:rPr>
          <w:b/>
        </w:rPr>
      </w:pPr>
    </w:p>
    <w:p w14:paraId="178380F9" w14:textId="77777777" w:rsidR="00777732" w:rsidRPr="00864A7F" w:rsidRDefault="00777732" w:rsidP="007F5A46">
      <w:pPr>
        <w:ind w:left="1418"/>
      </w:pPr>
    </w:p>
    <w:p w14:paraId="178380FA" w14:textId="77777777" w:rsidR="00806D97" w:rsidRPr="00864A7F" w:rsidRDefault="00806D97" w:rsidP="00806D97">
      <w:pPr>
        <w:pStyle w:val="Otsikko3"/>
      </w:pPr>
      <w:bookmarkStart w:id="1375" w:name="_Toc232298535"/>
      <w:bookmarkStart w:id="1376" w:name="_Toc309019497"/>
      <w:bookmarkStart w:id="1377" w:name="_Toc336600695"/>
      <w:r w:rsidRPr="00864A7F">
        <w:t>Potilastiedot</w:t>
      </w:r>
      <w:bookmarkEnd w:id="1375"/>
      <w:bookmarkEnd w:id="1376"/>
      <w:bookmarkEnd w:id="1377"/>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w:t>
      </w:r>
      <w:r w:rsidRPr="00864A7F">
        <w:rPr>
          <w:color w:val="000000"/>
        </w:rPr>
        <w:lastRenderedPageBreak/>
        <w:t>(oid=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lastRenderedPageBreak/>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1378" w:name="_Toc232298536"/>
      <w:bookmarkStart w:id="1379" w:name="_Toc309019498"/>
      <w:bookmarkStart w:id="1380" w:name="_Toc336600696"/>
      <w:r w:rsidRPr="00864A7F">
        <w:t>Kyselyrajapinta</w:t>
      </w:r>
      <w:bookmarkEnd w:id="1378"/>
      <w:bookmarkEnd w:id="1379"/>
      <w:bookmarkEnd w:id="1380"/>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Tarvitaan myös tapa, jolla tietyn henkilön muut päivittyvät lomakkeet saadaan käsittelyyn.</w:t>
      </w:r>
    </w:p>
    <w:p w14:paraId="1783810D" w14:textId="77777777" w:rsidR="00872C91" w:rsidRPr="00864A7F" w:rsidRDefault="00872C91" w:rsidP="00412D77">
      <w:pPr>
        <w:pStyle w:val="Otsikko2"/>
      </w:pPr>
      <w:bookmarkStart w:id="1381" w:name="_Toc232298537"/>
      <w:bookmarkStart w:id="1382" w:name="_Toc309019499"/>
      <w:bookmarkStart w:id="1383" w:name="_Toc336600697"/>
      <w:bookmarkStart w:id="1384" w:name="_Toc57529006"/>
      <w:bookmarkStart w:id="1385" w:name="_Toc63498764"/>
      <w:r w:rsidRPr="00864A7F">
        <w:t>Lääkärintodistukset</w:t>
      </w:r>
      <w:bookmarkEnd w:id="1381"/>
      <w:bookmarkEnd w:id="1382"/>
      <w:bookmarkEnd w:id="1383"/>
    </w:p>
    <w:p w14:paraId="1783810E" w14:textId="77777777" w:rsidR="00806D97" w:rsidRPr="00864A7F" w:rsidRDefault="00806D97" w:rsidP="00806D97">
      <w:pPr>
        <w:pStyle w:val="Otsikko3"/>
      </w:pPr>
      <w:bookmarkStart w:id="1386" w:name="_Toc232298538"/>
      <w:bookmarkStart w:id="1387" w:name="_Toc309019500"/>
      <w:bookmarkStart w:id="1388" w:name="_Toc336600698"/>
      <w:r w:rsidRPr="00864A7F">
        <w:t>Lääkärintodistus A</w:t>
      </w:r>
      <w:bookmarkEnd w:id="1386"/>
      <w:bookmarkEnd w:id="1387"/>
      <w:bookmarkEnd w:id="1388"/>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1389" w:name="_Toc232298539"/>
      <w:bookmarkStart w:id="1390" w:name="_Toc309019501"/>
      <w:bookmarkStart w:id="1391" w:name="_Toc336600699"/>
      <w:r w:rsidRPr="00864A7F">
        <w:t>Lääkärintodistus B1 ja B2</w:t>
      </w:r>
      <w:bookmarkEnd w:id="1389"/>
      <w:bookmarkEnd w:id="1390"/>
      <w:bookmarkEnd w:id="1391"/>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1392" w:name="_Toc232298540"/>
      <w:bookmarkStart w:id="1393" w:name="_Toc309019502"/>
      <w:bookmarkStart w:id="1394" w:name="_Toc336600700"/>
      <w:r w:rsidRPr="00864A7F">
        <w:t>Lääkärintodistus C</w:t>
      </w:r>
      <w:bookmarkEnd w:id="1392"/>
      <w:bookmarkEnd w:id="1393"/>
      <w:bookmarkEnd w:id="1394"/>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1395" w:name="_Toc232298541"/>
      <w:bookmarkStart w:id="1396" w:name="_Toc309019503"/>
      <w:bookmarkStart w:id="1397" w:name="_Toc336600701"/>
      <w:r w:rsidRPr="00864A7F">
        <w:t>Lääkärintodistus D</w:t>
      </w:r>
      <w:bookmarkEnd w:id="1395"/>
      <w:bookmarkEnd w:id="1396"/>
      <w:bookmarkEnd w:id="1397"/>
    </w:p>
    <w:bookmarkEnd w:id="1384"/>
    <w:bookmarkEnd w:id="1385"/>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1398" w:name="_Toc232298542"/>
      <w:bookmarkStart w:id="1399" w:name="_Toc309019504"/>
      <w:bookmarkStart w:id="1400" w:name="_Toc336600702"/>
      <w:r w:rsidRPr="00864A7F">
        <w:t>Lääkärintodistus T</w:t>
      </w:r>
      <w:r w:rsidR="00557A84" w:rsidRPr="00864A7F">
        <w:t xml:space="preserve"> ja NT</w:t>
      </w:r>
      <w:bookmarkEnd w:id="1398"/>
      <w:bookmarkEnd w:id="1399"/>
      <w:bookmarkEnd w:id="1400"/>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1401" w:name="_Toc232298543"/>
      <w:bookmarkStart w:id="1402" w:name="_Toc309019505"/>
      <w:bookmarkStart w:id="1403" w:name="_Toc336600703"/>
      <w:r w:rsidRPr="00864A7F">
        <w:t>Ajokorttitodistus</w:t>
      </w:r>
      <w:r w:rsidR="00260B6F" w:rsidRPr="00864A7F">
        <w:t xml:space="preserve"> AJO</w:t>
      </w:r>
      <w:bookmarkEnd w:id="1401"/>
      <w:bookmarkEnd w:id="1402"/>
      <w:bookmarkEnd w:id="1403"/>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1404" w:name="_Toc232298544"/>
      <w:bookmarkStart w:id="1405" w:name="_Toc309019506"/>
      <w:bookmarkStart w:id="1406" w:name="_Toc336600704"/>
      <w:r w:rsidRPr="00864A7F">
        <w:lastRenderedPageBreak/>
        <w:t>Vakuutusyhtiöiden hoidonkorvaus</w:t>
      </w:r>
      <w:bookmarkEnd w:id="1404"/>
      <w:bookmarkEnd w:id="1405"/>
      <w:bookmarkEnd w:id="1406"/>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1407" w:name="_Toc232298545"/>
      <w:bookmarkStart w:id="1408" w:name="_Toc309019507"/>
      <w:bookmarkStart w:id="1409" w:name="_Toc336600705"/>
      <w:r w:rsidRPr="00864A7F">
        <w:t>E-lausunto</w:t>
      </w:r>
      <w:bookmarkEnd w:id="1407"/>
      <w:bookmarkEnd w:id="1408"/>
      <w:bookmarkEnd w:id="1409"/>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1410" w:name="_Toc232298546"/>
      <w:bookmarkStart w:id="1411" w:name="_Toc309019508"/>
      <w:bookmarkStart w:id="1412" w:name="_Toc336600706"/>
      <w:r w:rsidRPr="00864A7F">
        <w:t>Maksusitoumus</w:t>
      </w:r>
      <w:bookmarkEnd w:id="1410"/>
      <w:bookmarkEnd w:id="1411"/>
      <w:bookmarkEnd w:id="1412"/>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1413" w:name="_Toc232298547"/>
      <w:bookmarkStart w:id="1414" w:name="_Toc309019509"/>
      <w:bookmarkStart w:id="1415" w:name="_Toc336600707"/>
      <w:r w:rsidRPr="00864A7F">
        <w:t>Lähetteet</w:t>
      </w:r>
      <w:bookmarkEnd w:id="1413"/>
      <w:bookmarkEnd w:id="1414"/>
      <w:bookmarkEnd w:id="1415"/>
    </w:p>
    <w:p w14:paraId="17838121" w14:textId="77777777" w:rsidR="004A34CB" w:rsidRPr="00864A7F" w:rsidRDefault="004A34CB" w:rsidP="004A34CB">
      <w:pPr>
        <w:pStyle w:val="Otsikko3"/>
      </w:pPr>
      <w:bookmarkStart w:id="1416" w:name="_Toc232298548"/>
      <w:bookmarkStart w:id="1417" w:name="_Toc309019510"/>
      <w:bookmarkStart w:id="1418" w:name="_Toc336600708"/>
      <w:r w:rsidRPr="00864A7F">
        <w:t>Tarkkailulähete MI</w:t>
      </w:r>
      <w:bookmarkEnd w:id="1416"/>
      <w:bookmarkEnd w:id="1417"/>
      <w:bookmarkEnd w:id="1418"/>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1419" w:name="_Toc232298549"/>
      <w:bookmarkStart w:id="1420" w:name="_Toc309019511"/>
      <w:bookmarkStart w:id="1421" w:name="_Toc336600709"/>
      <w:r w:rsidRPr="00864A7F">
        <w:t>Tarkkai</w:t>
      </w:r>
      <w:r w:rsidR="0038252E">
        <w:t>lu</w:t>
      </w:r>
      <w:r w:rsidRPr="00864A7F">
        <w:t>lausunto MII</w:t>
      </w:r>
      <w:bookmarkEnd w:id="1419"/>
      <w:bookmarkEnd w:id="1420"/>
      <w:bookmarkEnd w:id="1421"/>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1422" w:name="_Toc232298550"/>
      <w:bookmarkStart w:id="1423" w:name="_Toc309019512"/>
      <w:bookmarkStart w:id="1424" w:name="_Toc336600710"/>
      <w:r w:rsidRPr="00864A7F">
        <w:t>Hoitoo</w:t>
      </w:r>
      <w:r w:rsidR="0038252E">
        <w:t>n</w:t>
      </w:r>
      <w:r w:rsidRPr="00864A7F">
        <w:t>määräämispäätös MIII</w:t>
      </w:r>
      <w:bookmarkEnd w:id="1422"/>
      <w:bookmarkEnd w:id="1423"/>
      <w:bookmarkEnd w:id="1424"/>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1425" w:name="_Toc232298551"/>
      <w:bookmarkStart w:id="1426" w:name="_Toc309019513"/>
      <w:bookmarkStart w:id="1427" w:name="_Toc336600711"/>
      <w:r w:rsidRPr="00864A7F">
        <w:t>Lääkemääräys</w:t>
      </w:r>
      <w:r w:rsidR="00047D96" w:rsidRPr="00864A7F">
        <w:t xml:space="preserve"> REC</w:t>
      </w:r>
      <w:bookmarkEnd w:id="1425"/>
      <w:bookmarkEnd w:id="1426"/>
      <w:bookmarkEnd w:id="1427"/>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1428" w:name="_Toc223080119"/>
      <w:bookmarkStart w:id="1429" w:name="_Toc223082398"/>
      <w:bookmarkStart w:id="1430" w:name="_Toc223952392"/>
      <w:bookmarkStart w:id="1431" w:name="_Toc223952646"/>
      <w:bookmarkStart w:id="1432" w:name="_Toc223975420"/>
      <w:bookmarkStart w:id="1433" w:name="_Toc224397387"/>
      <w:bookmarkStart w:id="1434" w:name="_Toc223080120"/>
      <w:bookmarkStart w:id="1435" w:name="_Toc223082399"/>
      <w:bookmarkStart w:id="1436" w:name="_Toc223952393"/>
      <w:bookmarkStart w:id="1437" w:name="_Toc223952647"/>
      <w:bookmarkStart w:id="1438" w:name="_Toc223975421"/>
      <w:bookmarkStart w:id="1439" w:name="_Toc224397388"/>
      <w:bookmarkStart w:id="1440" w:name="_Toc189804954"/>
      <w:bookmarkStart w:id="1441" w:name="_Toc189889837"/>
      <w:bookmarkStart w:id="1442" w:name="_Toc223080121"/>
      <w:bookmarkStart w:id="1443" w:name="_Toc223082400"/>
      <w:bookmarkStart w:id="1444" w:name="_Toc223952394"/>
      <w:bookmarkStart w:id="1445" w:name="_Toc223952648"/>
      <w:bookmarkStart w:id="1446" w:name="_Toc223975422"/>
      <w:bookmarkStart w:id="1447" w:name="_Toc224397389"/>
      <w:bookmarkStart w:id="1448" w:name="_Toc189804956"/>
      <w:bookmarkStart w:id="1449" w:name="_Toc189889839"/>
      <w:bookmarkStart w:id="1450" w:name="_Toc126552360"/>
      <w:bookmarkStart w:id="1451" w:name="_Toc126552361"/>
      <w:bookmarkStart w:id="1452" w:name="_Toc223975429"/>
      <w:bookmarkStart w:id="1453" w:name="_Toc224397396"/>
      <w:bookmarkStart w:id="1454" w:name="_Toc223975430"/>
      <w:bookmarkStart w:id="1455" w:name="_Toc224397397"/>
      <w:bookmarkStart w:id="1456" w:name="_Toc223975431"/>
      <w:bookmarkStart w:id="1457" w:name="_Toc224397398"/>
      <w:bookmarkStart w:id="1458" w:name="_Toc223080130"/>
      <w:bookmarkStart w:id="1459" w:name="_Toc223082409"/>
      <w:bookmarkStart w:id="1460" w:name="_Toc223952403"/>
      <w:bookmarkStart w:id="1461" w:name="_Toc223952657"/>
      <w:bookmarkStart w:id="1462" w:name="_Toc223975433"/>
      <w:bookmarkStart w:id="1463" w:name="_Toc224397400"/>
      <w:bookmarkStart w:id="1464" w:name="_Toc189804965"/>
      <w:bookmarkStart w:id="1465" w:name="_Toc189889848"/>
      <w:bookmarkStart w:id="1466" w:name="_Toc232298558"/>
      <w:bookmarkStart w:id="1467" w:name="_Toc309019520"/>
      <w:bookmarkStart w:id="1468" w:name="_Toc336600712"/>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r w:rsidRPr="00864A7F">
        <w:t xml:space="preserve">Muut todistukset ja </w:t>
      </w:r>
      <w:r w:rsidR="000C7554" w:rsidRPr="00864A7F">
        <w:t>ilmoitukset</w:t>
      </w:r>
      <w:bookmarkEnd w:id="1466"/>
      <w:bookmarkEnd w:id="1467"/>
      <w:bookmarkEnd w:id="1468"/>
    </w:p>
    <w:p w14:paraId="1783812A" w14:textId="77777777" w:rsidR="00047D96" w:rsidRPr="00864A7F" w:rsidRDefault="00047D96" w:rsidP="00047D96">
      <w:pPr>
        <w:pStyle w:val="Otsikko3"/>
        <w:rPr>
          <w:bCs/>
          <w:color w:val="000000"/>
        </w:rPr>
      </w:pPr>
      <w:bookmarkStart w:id="1469" w:name="_Toc232298559"/>
      <w:bookmarkStart w:id="1470" w:name="_Toc309019521"/>
      <w:bookmarkStart w:id="1471" w:name="_Toc336600713"/>
      <w:r w:rsidRPr="00864A7F">
        <w:rPr>
          <w:bCs/>
          <w:color w:val="000000"/>
        </w:rPr>
        <w:t>Fysikaalisen hoidon lähete</w:t>
      </w:r>
      <w:bookmarkEnd w:id="1469"/>
      <w:bookmarkEnd w:id="1470"/>
      <w:bookmarkEnd w:id="1471"/>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1472" w:name="_Toc156020461"/>
      <w:bookmarkStart w:id="1473" w:name="_Toc232298560"/>
      <w:bookmarkStart w:id="1474" w:name="_Toc309019522"/>
      <w:bookmarkStart w:id="1475" w:name="_Toc336600714"/>
      <w:bookmarkEnd w:id="1472"/>
      <w:r w:rsidRPr="00864A7F">
        <w:t>Kuntoutussuunnitelma</w:t>
      </w:r>
      <w:bookmarkEnd w:id="1473"/>
      <w:bookmarkEnd w:id="1474"/>
      <w:bookmarkEnd w:id="1475"/>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1476" w:name="_Toc232298561"/>
      <w:bookmarkStart w:id="1477" w:name="_Toc309019523"/>
      <w:bookmarkStart w:id="1478" w:name="_Toc336600715"/>
      <w:r w:rsidRPr="00864A7F">
        <w:rPr>
          <w:bCs/>
          <w:color w:val="000000"/>
        </w:rPr>
        <w:lastRenderedPageBreak/>
        <w:t>Palvelutuottajan todistus matkakorvausta varten</w:t>
      </w:r>
      <w:bookmarkEnd w:id="1476"/>
      <w:bookmarkEnd w:id="1477"/>
      <w:bookmarkEnd w:id="1478"/>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1479" w:name="_Toc156020463"/>
      <w:bookmarkStart w:id="1480" w:name="_Toc232298562"/>
      <w:bookmarkStart w:id="1481" w:name="_Toc309019524"/>
      <w:bookmarkStart w:id="1482" w:name="_Toc336600716"/>
      <w:bookmarkEnd w:id="1479"/>
      <w:r w:rsidRPr="00864A7F">
        <w:rPr>
          <w:bCs/>
          <w:color w:val="000000"/>
        </w:rPr>
        <w:t>Syntymätodistus SYT</w:t>
      </w:r>
      <w:bookmarkEnd w:id="1480"/>
      <w:bookmarkEnd w:id="1481"/>
      <w:bookmarkEnd w:id="1482"/>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1483" w:name="_Toc232298563"/>
      <w:bookmarkStart w:id="1484" w:name="_Toc309019525"/>
      <w:bookmarkStart w:id="1485" w:name="_Toc336600717"/>
      <w:r w:rsidRPr="00864A7F">
        <w:rPr>
          <w:bCs/>
          <w:color w:val="000000"/>
        </w:rPr>
        <w:t>Kuolintodistus KUO</w:t>
      </w:r>
      <w:bookmarkEnd w:id="1483"/>
      <w:bookmarkEnd w:id="1484"/>
      <w:bookmarkEnd w:id="1485"/>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1486" w:name="_Toc156020466"/>
      <w:bookmarkStart w:id="1487" w:name="_Toc232298564"/>
      <w:bookmarkStart w:id="1488" w:name="_Toc309019526"/>
      <w:bookmarkStart w:id="1489" w:name="_Toc336600718"/>
      <w:bookmarkEnd w:id="1486"/>
      <w:r w:rsidRPr="00864A7F">
        <w:rPr>
          <w:bCs/>
          <w:color w:val="000000"/>
        </w:rPr>
        <w:t>Alle 28 vrk kuolintodistus KUO28</w:t>
      </w:r>
      <w:bookmarkEnd w:id="1487"/>
      <w:bookmarkEnd w:id="1488"/>
      <w:bookmarkEnd w:id="1489"/>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1490" w:name="_Toc156020468"/>
      <w:bookmarkStart w:id="1491" w:name="_Toc232298565"/>
      <w:bookmarkStart w:id="1492" w:name="_Toc309019527"/>
      <w:bookmarkStart w:id="1493" w:name="_Toc336600719"/>
      <w:bookmarkEnd w:id="1490"/>
      <w:r w:rsidRPr="00864A7F">
        <w:rPr>
          <w:bCs/>
          <w:color w:val="000000"/>
        </w:rPr>
        <w:t>Todistus ammatti-ihotaudista</w:t>
      </w:r>
      <w:r w:rsidR="00260B6F" w:rsidRPr="00864A7F">
        <w:rPr>
          <w:bCs/>
          <w:color w:val="000000"/>
        </w:rPr>
        <w:t xml:space="preserve"> AIHO</w:t>
      </w:r>
      <w:bookmarkEnd w:id="1491"/>
      <w:bookmarkEnd w:id="1492"/>
      <w:bookmarkEnd w:id="1493"/>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1494" w:name="_Toc156020470"/>
      <w:bookmarkStart w:id="1495" w:name="_Toc232298566"/>
      <w:bookmarkStart w:id="1496" w:name="_Toc309019528"/>
      <w:bookmarkStart w:id="1497" w:name="_Toc336600720"/>
      <w:bookmarkEnd w:id="1494"/>
      <w:r w:rsidRPr="00864A7F">
        <w:rPr>
          <w:bCs/>
          <w:color w:val="000000"/>
        </w:rPr>
        <w:t>Ilmoitus todetusta ammattitaudista</w:t>
      </w:r>
      <w:r w:rsidR="00260B6F" w:rsidRPr="00864A7F">
        <w:rPr>
          <w:bCs/>
          <w:color w:val="000000"/>
        </w:rPr>
        <w:t xml:space="preserve"> AMM</w:t>
      </w:r>
      <w:bookmarkEnd w:id="1495"/>
      <w:bookmarkEnd w:id="1496"/>
      <w:bookmarkEnd w:id="1497"/>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1498" w:name="_Toc156020472"/>
      <w:bookmarkStart w:id="1499" w:name="_Toc232298567"/>
      <w:bookmarkStart w:id="1500" w:name="_Toc309019529"/>
      <w:bookmarkStart w:id="1501" w:name="_Toc336600721"/>
      <w:bookmarkEnd w:id="1498"/>
      <w:r w:rsidRPr="00864A7F">
        <w:rPr>
          <w:bCs/>
          <w:color w:val="000000"/>
        </w:rPr>
        <w:t>Ilmoitus proteesirekisterille</w:t>
      </w:r>
      <w:r w:rsidR="00260B6F" w:rsidRPr="00864A7F">
        <w:rPr>
          <w:bCs/>
          <w:color w:val="000000"/>
        </w:rPr>
        <w:t xml:space="preserve"> PRO</w:t>
      </w:r>
      <w:bookmarkEnd w:id="1499"/>
      <w:bookmarkEnd w:id="1500"/>
      <w:bookmarkEnd w:id="1501"/>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1502" w:name="_Toc232298568"/>
      <w:bookmarkStart w:id="1503" w:name="_Toc309019530"/>
      <w:bookmarkStart w:id="1504" w:name="_Toc336600722"/>
      <w:r w:rsidRPr="00864A7F">
        <w:rPr>
          <w:bCs/>
          <w:color w:val="000000"/>
        </w:rPr>
        <w:t>Ilmoitus näkövammarekisterille</w:t>
      </w:r>
      <w:r w:rsidR="00260B6F" w:rsidRPr="00864A7F">
        <w:rPr>
          <w:bCs/>
          <w:color w:val="000000"/>
        </w:rPr>
        <w:t xml:space="preserve"> NÄK</w:t>
      </w:r>
      <w:bookmarkEnd w:id="1502"/>
      <w:bookmarkEnd w:id="1503"/>
      <w:bookmarkEnd w:id="1504"/>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1505" w:name="_Toc156020475"/>
      <w:bookmarkStart w:id="1506" w:name="_Toc232298569"/>
      <w:bookmarkStart w:id="1507" w:name="_Toc309019531"/>
      <w:bookmarkStart w:id="1508" w:name="_Toc336600723"/>
      <w:bookmarkEnd w:id="1505"/>
      <w:r w:rsidRPr="00864A7F">
        <w:rPr>
          <w:bCs/>
          <w:color w:val="000000"/>
        </w:rPr>
        <w:t>Ilmoitus syöpärekisterille</w:t>
      </w:r>
      <w:r w:rsidR="00260B6F" w:rsidRPr="00864A7F">
        <w:rPr>
          <w:bCs/>
          <w:color w:val="000000"/>
        </w:rPr>
        <w:t xml:space="preserve"> SYÖ</w:t>
      </w:r>
      <w:bookmarkEnd w:id="1506"/>
      <w:bookmarkEnd w:id="1507"/>
      <w:bookmarkEnd w:id="1508"/>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1509" w:name="_Toc156020477"/>
      <w:bookmarkStart w:id="1510" w:name="_Toc232298570"/>
      <w:bookmarkStart w:id="1511" w:name="_Toc309019532"/>
      <w:bookmarkStart w:id="1512" w:name="_Toc336600724"/>
      <w:bookmarkStart w:id="1513" w:name="OLE_LINK14"/>
      <w:bookmarkStart w:id="1514" w:name="OLE_LINK15"/>
      <w:bookmarkEnd w:id="1509"/>
      <w:r w:rsidRPr="00864A7F">
        <w:rPr>
          <w:bCs/>
          <w:color w:val="000000"/>
        </w:rPr>
        <w:t>Ilmoitus implanttirekisterille</w:t>
      </w:r>
      <w:r w:rsidR="00260B6F" w:rsidRPr="00864A7F">
        <w:rPr>
          <w:bCs/>
          <w:color w:val="000000"/>
        </w:rPr>
        <w:t xml:space="preserve"> IMP</w:t>
      </w:r>
      <w:bookmarkEnd w:id="1510"/>
      <w:bookmarkEnd w:id="1511"/>
      <w:bookmarkEnd w:id="1512"/>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lastRenderedPageBreak/>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7" w14:textId="77777777" w:rsidR="00777732" w:rsidRPr="00864A7F" w:rsidRDefault="00777732" w:rsidP="00047D96">
      <w:pPr>
        <w:ind w:left="1418"/>
      </w:pPr>
    </w:p>
    <w:p w14:paraId="17838148" w14:textId="77777777" w:rsidR="00047D96" w:rsidRPr="00864A7F" w:rsidRDefault="00047D96" w:rsidP="00047D96">
      <w:pPr>
        <w:pStyle w:val="Otsikko3"/>
        <w:rPr>
          <w:bCs/>
          <w:color w:val="000000"/>
        </w:rPr>
      </w:pPr>
      <w:bookmarkStart w:id="1515" w:name="_Toc232298571"/>
      <w:bookmarkStart w:id="1516" w:name="_Toc309019533"/>
      <w:bookmarkStart w:id="1517" w:name="_Toc336600725"/>
      <w:bookmarkEnd w:id="1513"/>
      <w:bookmarkEnd w:id="1514"/>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1515"/>
      <w:bookmarkEnd w:id="1516"/>
      <w:bookmarkEnd w:id="1517"/>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1518" w:name="OLE_LINK12"/>
      <w:bookmarkStart w:id="1519" w:name="OLE_LINK13"/>
      <w:r w:rsidR="00936A08" w:rsidRPr="00864A7F">
        <w:t>Asiakirjoje</w:t>
      </w:r>
      <w:r w:rsidR="002650BA" w:rsidRPr="00864A7F">
        <w:t xml:space="preserve">n kentät ovat excel-taulukoissa: </w:t>
      </w:r>
    </w:p>
    <w:bookmarkEnd w:id="1518"/>
    <w:bookmarkEnd w:id="1519"/>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1520" w:name="_Toc232298572"/>
      <w:bookmarkStart w:id="1521" w:name="_Toc309019534"/>
      <w:bookmarkStart w:id="1522" w:name="_Toc336600726"/>
      <w:r w:rsidRPr="00864A7F">
        <w:rPr>
          <w:bCs/>
          <w:color w:val="000000"/>
        </w:rPr>
        <w:t>Tartuntatauti-ilmoitus</w:t>
      </w:r>
      <w:bookmarkEnd w:id="1520"/>
      <w:bookmarkEnd w:id="1521"/>
      <w:bookmarkEnd w:id="1522"/>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1523" w:name="_Toc232298573"/>
      <w:bookmarkStart w:id="1524" w:name="_Toc309019535"/>
      <w:bookmarkStart w:id="1525" w:name="_Toc336600727"/>
      <w:r w:rsidRPr="00864A7F">
        <w:rPr>
          <w:bCs/>
          <w:color w:val="000000"/>
        </w:rPr>
        <w:t>Elinluovutuspöytäkirja</w:t>
      </w:r>
      <w:r w:rsidR="00260B6F" w:rsidRPr="00864A7F">
        <w:rPr>
          <w:bCs/>
          <w:color w:val="000000"/>
        </w:rPr>
        <w:t xml:space="preserve"> ELPK</w:t>
      </w:r>
      <w:bookmarkEnd w:id="1523"/>
      <w:bookmarkEnd w:id="1524"/>
      <w:bookmarkEnd w:id="1525"/>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1526" w:name="_Toc232298574"/>
      <w:bookmarkStart w:id="1527" w:name="_Toc309019536"/>
      <w:bookmarkStart w:id="1528" w:name="_Toc336600728"/>
      <w:r w:rsidRPr="00864A7F">
        <w:rPr>
          <w:bCs/>
          <w:color w:val="000000"/>
        </w:rPr>
        <w:t>TYKY-lomake</w:t>
      </w:r>
      <w:bookmarkEnd w:id="1526"/>
      <w:bookmarkEnd w:id="1527"/>
      <w:bookmarkEnd w:id="1528"/>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1529" w:name="_Toc232298575"/>
      <w:bookmarkStart w:id="1530" w:name="_Toc309019537"/>
      <w:bookmarkStart w:id="1531" w:name="_Toc336600729"/>
      <w:r w:rsidRPr="00864A7F">
        <w:rPr>
          <w:bCs/>
          <w:color w:val="000000"/>
        </w:rPr>
        <w:t>PAKE-lomake</w:t>
      </w:r>
      <w:bookmarkEnd w:id="1529"/>
      <w:bookmarkEnd w:id="1530"/>
      <w:bookmarkEnd w:id="1531"/>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C" w14:textId="77777777" w:rsidR="00FB7500" w:rsidRPr="00864A7F" w:rsidRDefault="00FB7500" w:rsidP="00813091">
      <w:pPr>
        <w:ind w:left="1418"/>
      </w:pPr>
    </w:p>
    <w:p w14:paraId="1783815D" w14:textId="77777777" w:rsidR="00CE2095" w:rsidRPr="00864A7F" w:rsidRDefault="00CE2095" w:rsidP="00412D77">
      <w:pPr>
        <w:pStyle w:val="Otsikko2"/>
      </w:pPr>
      <w:bookmarkStart w:id="1532" w:name="_Toc232298576"/>
      <w:bookmarkStart w:id="1533" w:name="_Toc309019538"/>
      <w:bookmarkStart w:id="1534" w:name="_Toc336600730"/>
      <w:r w:rsidRPr="00864A7F">
        <w:t>Itsenäisen lomakkeen suunnittelu</w:t>
      </w:r>
      <w:bookmarkEnd w:id="1532"/>
      <w:bookmarkEnd w:id="1533"/>
      <w:bookmarkEnd w:id="1534"/>
    </w:p>
    <w:p w14:paraId="1783815E" w14:textId="77777777" w:rsidR="003C6B7E" w:rsidRPr="00864A7F" w:rsidRDefault="003C6B7E" w:rsidP="003C6B7E">
      <w:pPr>
        <w:ind w:left="1418"/>
      </w:pPr>
      <w:r w:rsidRPr="00864A7F">
        <w:lastRenderedPageBreak/>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t>tyyppimäärittelyjen yhteydessä. Samoin rakenteisen muodon value-elementin muoto ja sisältö määräytyy kentän tietotyypin mukaan.</w:t>
      </w:r>
    </w:p>
    <w:p w14:paraId="17838161" w14:textId="77777777" w:rsidR="003C6B7E" w:rsidRPr="00864A7F" w:rsidRDefault="003C6B7E" w:rsidP="003C6B7E">
      <w:pPr>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2" w14:textId="77777777" w:rsidR="003C6B7E" w:rsidRPr="00864A7F" w:rsidRDefault="003C6B7E" w:rsidP="003C6B7E">
      <w:pPr>
        <w:ind w:left="0"/>
      </w:pP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20"/>
              <w:highlight w:val="white"/>
            </w:rPr>
            <w:t>4”</w:t>
          </w:r>
        </w:smartTag>
      </w:smartTag>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B6E6D" w:rsidRDefault="00967CDB" w:rsidP="003C6B7E">
      <w:pPr>
        <w:keepNext/>
        <w:autoSpaceDE w:val="0"/>
        <w:autoSpaceDN w:val="0"/>
        <w:adjustRightInd w:val="0"/>
        <w:spacing w:before="0"/>
        <w:ind w:left="3119" w:hanging="1131"/>
        <w:rPr>
          <w:rFonts w:ascii="Arial" w:hAnsi="Arial" w:cs="Arial"/>
          <w:color w:val="000000"/>
          <w:sz w:val="20"/>
          <w:highlight w:val="white"/>
          <w:lang w:val="en-US"/>
        </w:rPr>
      </w:pPr>
      <w:r w:rsidRPr="00790C86">
        <w:rPr>
          <w:rFonts w:ascii="Arial" w:hAnsi="Arial" w:cs="Arial"/>
          <w:color w:val="0000FF"/>
          <w:sz w:val="20"/>
          <w:highlight w:val="white"/>
          <w:lang w:val="en-US"/>
        </w:rPr>
        <w:t>&lt;</w:t>
      </w:r>
      <w:r w:rsidRPr="00790C86">
        <w:rPr>
          <w:rFonts w:ascii="Arial" w:hAnsi="Arial" w:cs="Arial"/>
          <w:color w:val="800000"/>
          <w:sz w:val="20"/>
          <w:highlight w:val="white"/>
          <w:lang w:val="en-US"/>
        </w:rPr>
        <w:t>entry</w:t>
      </w:r>
      <w:r w:rsidRPr="00790C86">
        <w:rPr>
          <w:rFonts w:ascii="Arial" w:hAnsi="Arial" w:cs="Arial"/>
          <w:color w:val="0000FF"/>
          <w:sz w:val="20"/>
          <w:highlight w:val="white"/>
          <w:lang w:val="en-US"/>
        </w:rPr>
        <w:t>&gt;</w:t>
      </w:r>
    </w:p>
    <w:p w14:paraId="1783816B" w14:textId="77777777" w:rsidR="003C6B7E" w:rsidRPr="00174F6C" w:rsidRDefault="00967CDB" w:rsidP="003C6B7E">
      <w:pPr>
        <w:keepNext/>
        <w:autoSpaceDE w:val="0"/>
        <w:autoSpaceDN w:val="0"/>
        <w:adjustRightInd w:val="0"/>
        <w:spacing w:before="0"/>
        <w:ind w:left="2552"/>
        <w:rPr>
          <w:rFonts w:ascii="Arial" w:hAnsi="Arial" w:cs="Arial"/>
          <w:color w:val="000000"/>
          <w:sz w:val="20"/>
          <w:highlight w:val="white"/>
          <w:lang w:val="en-US"/>
        </w:rPr>
      </w:pPr>
      <w:r w:rsidRPr="00EB6E6D">
        <w:rPr>
          <w:rFonts w:ascii="Arial" w:hAnsi="Arial" w:cs="Arial"/>
          <w:color w:val="0000FF"/>
          <w:sz w:val="20"/>
          <w:highlight w:val="white"/>
          <w:lang w:val="en-US"/>
        </w:rPr>
        <w:t>&lt;</w:t>
      </w:r>
      <w:r w:rsidRPr="001D2C36">
        <w:rPr>
          <w:rFonts w:ascii="Arial" w:hAnsi="Arial" w:cs="Arial"/>
          <w:color w:val="800000"/>
          <w:sz w:val="20"/>
          <w:highlight w:val="white"/>
          <w:lang w:val="en-US"/>
        </w:rPr>
        <w:t>observation</w:t>
      </w:r>
      <w:r w:rsidRPr="001D2C36">
        <w:rPr>
          <w:rFonts w:ascii="Arial" w:hAnsi="Arial" w:cs="Arial"/>
          <w:color w:val="FF0000"/>
          <w:sz w:val="20"/>
          <w:highlight w:val="white"/>
          <w:lang w:val="en-US"/>
        </w:rPr>
        <w:t xml:space="preserve"> classCode</w:t>
      </w:r>
      <w:r w:rsidRPr="001D2C36">
        <w:rPr>
          <w:rFonts w:ascii="Arial" w:hAnsi="Arial" w:cs="Arial"/>
          <w:color w:val="0000FF"/>
          <w:sz w:val="20"/>
          <w:highlight w:val="white"/>
          <w:lang w:val="en-US"/>
        </w:rPr>
        <w:t>="</w:t>
      </w:r>
      <w:r w:rsidRPr="001D2C36">
        <w:rPr>
          <w:rFonts w:ascii="Arial" w:hAnsi="Arial" w:cs="Arial"/>
          <w:color w:val="000000"/>
          <w:sz w:val="20"/>
          <w:highlight w:val="white"/>
          <w:lang w:val="en-US"/>
        </w:rPr>
        <w:t>OBS</w:t>
      </w:r>
      <w:r w:rsidRPr="001D2C36">
        <w:rPr>
          <w:rFonts w:ascii="Arial" w:hAnsi="Arial" w:cs="Arial"/>
          <w:color w:val="0000FF"/>
          <w:sz w:val="20"/>
          <w:highlight w:val="white"/>
          <w:lang w:val="en-US"/>
        </w:rPr>
        <w:t>"</w:t>
      </w:r>
      <w:r w:rsidRPr="001D2C36">
        <w:rPr>
          <w:rFonts w:ascii="Arial" w:hAnsi="Arial" w:cs="Arial"/>
          <w:color w:val="FF0000"/>
          <w:sz w:val="20"/>
          <w:highlight w:val="white"/>
          <w:lang w:val="en-US"/>
        </w:rPr>
        <w:t xml:space="preserve"> moodCode</w:t>
      </w:r>
      <w:r w:rsidRPr="001D2C36">
        <w:rPr>
          <w:rFonts w:ascii="Arial" w:hAnsi="Arial" w:cs="Arial"/>
          <w:color w:val="0000FF"/>
          <w:sz w:val="20"/>
          <w:highlight w:val="white"/>
          <w:lang w:val="en-US"/>
        </w:rPr>
        <w:t>="</w:t>
      </w:r>
      <w:r w:rsidRPr="00A61A6C">
        <w:rPr>
          <w:rFonts w:ascii="Arial" w:hAnsi="Arial" w:cs="Arial"/>
          <w:color w:val="000000"/>
          <w:sz w:val="20"/>
          <w:highlight w:val="white"/>
          <w:lang w:val="en-US"/>
        </w:rPr>
        <w:t>EVN</w:t>
      </w:r>
      <w:r w:rsidRPr="00A61A6C">
        <w:rPr>
          <w:rFonts w:ascii="Arial" w:hAnsi="Arial" w:cs="Arial"/>
          <w:color w:val="0000FF"/>
          <w:sz w:val="20"/>
          <w:highlight w:val="white"/>
          <w:lang w:val="en-US"/>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lastRenderedPageBreak/>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1D2C36" w:rsidRDefault="00967CDB" w:rsidP="003C6B7E">
      <w:pPr>
        <w:keepNext/>
        <w:autoSpaceDE w:val="0"/>
        <w:autoSpaceDN w:val="0"/>
        <w:adjustRightInd w:val="0"/>
        <w:spacing w:before="0"/>
        <w:ind w:left="1702" w:firstLine="284"/>
        <w:rPr>
          <w:rFonts w:ascii="Arial" w:hAnsi="Arial" w:cs="Arial"/>
          <w:color w:val="FF0000"/>
          <w:sz w:val="18"/>
          <w:szCs w:val="18"/>
          <w:highlight w:val="white"/>
          <w:lang w:val="en-US"/>
        </w:rPr>
      </w:pPr>
      <w:r w:rsidRPr="00790C86">
        <w:rPr>
          <w:rFonts w:ascii="Arial" w:hAnsi="Arial" w:cs="Arial"/>
          <w:color w:val="0000FF"/>
          <w:sz w:val="18"/>
          <w:szCs w:val="18"/>
          <w:highlight w:val="white"/>
          <w:lang w:val="en-US"/>
        </w:rPr>
        <w:t>&lt;</w:t>
      </w:r>
      <w:r w:rsidRPr="00790C86">
        <w:rPr>
          <w:rFonts w:ascii="Arial" w:hAnsi="Arial" w:cs="Arial"/>
          <w:color w:val="800000"/>
          <w:sz w:val="18"/>
          <w:szCs w:val="18"/>
          <w:highlight w:val="white"/>
          <w:lang w:val="en-US"/>
        </w:rPr>
        <w:t>code</w:t>
      </w:r>
      <w:r w:rsidRPr="00790C86">
        <w:rPr>
          <w:rFonts w:ascii="Arial" w:hAnsi="Arial" w:cs="Arial"/>
          <w:color w:val="FF0000"/>
          <w:sz w:val="18"/>
          <w:szCs w:val="18"/>
          <w:highlight w:val="white"/>
          <w:lang w:val="en-US"/>
        </w:rPr>
        <w:t xml:space="preserve"> code</w:t>
      </w:r>
      <w:r w:rsidRPr="00EB6E6D">
        <w:rPr>
          <w:rFonts w:ascii="Arial" w:hAnsi="Arial" w:cs="Arial"/>
          <w:color w:val="0000FF"/>
          <w:sz w:val="18"/>
          <w:szCs w:val="18"/>
          <w:highlight w:val="white"/>
          <w:lang w:val="en-US"/>
        </w:rPr>
        <w:t>="</w:t>
      </w:r>
      <w:r w:rsidRPr="00EB6E6D">
        <w:rPr>
          <w:rFonts w:ascii="Arial" w:hAnsi="Arial" w:cs="Arial"/>
          <w:color w:val="000000"/>
          <w:sz w:val="18"/>
          <w:szCs w:val="18"/>
          <w:highlight w:val="white"/>
          <w:lang w:val="en-US"/>
        </w:rPr>
        <w:t>142</w:t>
      </w:r>
      <w:r w:rsidRPr="001D2C36">
        <w:rPr>
          <w:rFonts w:ascii="Arial" w:hAnsi="Arial" w:cs="Arial"/>
          <w:color w:val="0000FF"/>
          <w:sz w:val="18"/>
          <w:szCs w:val="18"/>
          <w:highlight w:val="white"/>
          <w:lang w:val="en-US"/>
        </w:rPr>
        <w:t>"</w:t>
      </w:r>
      <w:r w:rsidRPr="001D2C36">
        <w:rPr>
          <w:rFonts w:ascii="Arial" w:hAnsi="Arial" w:cs="Arial"/>
          <w:color w:val="FF0000"/>
          <w:sz w:val="18"/>
          <w:szCs w:val="18"/>
          <w:highlight w:val="white"/>
          <w:lang w:val="en-US"/>
        </w:rPr>
        <w:t xml:space="preserve"> codeSystem</w:t>
      </w:r>
      <w:r w:rsidRPr="001D2C36">
        <w:rPr>
          <w:rFonts w:ascii="Arial" w:hAnsi="Arial" w:cs="Arial"/>
          <w:color w:val="0000FF"/>
          <w:sz w:val="18"/>
          <w:szCs w:val="18"/>
          <w:highlight w:val="white"/>
          <w:lang w:val="en-US"/>
        </w:rPr>
        <w:t>="</w:t>
      </w:r>
      <w:r w:rsidRPr="001D2C36">
        <w:rPr>
          <w:rFonts w:ascii="Arial" w:hAnsi="Arial" w:cs="Arial"/>
          <w:color w:val="000000"/>
          <w:sz w:val="18"/>
          <w:szCs w:val="18"/>
          <w:highlight w:val="white"/>
          <w:lang w:val="en-US"/>
        </w:rPr>
        <w:t>1.2.246.537.6.12.2002</w:t>
      </w:r>
      <w:r w:rsidRPr="001D2C36">
        <w:rPr>
          <w:rFonts w:ascii="Arial" w:hAnsi="Arial" w:cs="Arial"/>
          <w:color w:val="0000FF"/>
          <w:sz w:val="18"/>
          <w:szCs w:val="18"/>
          <w:highlight w:val="white"/>
          <w:lang w:val="en-US"/>
        </w:rPr>
        <w:t>"</w:t>
      </w:r>
      <w:r w:rsidRPr="001D2C36">
        <w:rPr>
          <w:rFonts w:ascii="Arial" w:hAnsi="Arial" w:cs="Arial"/>
          <w:color w:val="FF0000"/>
          <w:sz w:val="18"/>
          <w:szCs w:val="18"/>
          <w:highlight w:val="white"/>
          <w:lang w:val="en-US"/>
        </w:rPr>
        <w:t xml:space="preserve"> </w:t>
      </w:r>
    </w:p>
    <w:p w14:paraId="1783817B" w14:textId="77777777" w:rsidR="003C6B7E" w:rsidRPr="00717164" w:rsidRDefault="00967CDB" w:rsidP="003C6B7E">
      <w:pPr>
        <w:keepNext/>
        <w:autoSpaceDE w:val="0"/>
        <w:autoSpaceDN w:val="0"/>
        <w:adjustRightInd w:val="0"/>
        <w:spacing w:before="0"/>
        <w:ind w:left="1702" w:firstLine="425"/>
        <w:rPr>
          <w:rFonts w:ascii="Arial" w:hAnsi="Arial" w:cs="Arial"/>
          <w:color w:val="000000"/>
          <w:sz w:val="18"/>
          <w:szCs w:val="18"/>
          <w:highlight w:val="white"/>
          <w:lang w:val="en-US"/>
        </w:rPr>
      </w:pPr>
      <w:r w:rsidRPr="00717164">
        <w:rPr>
          <w:rFonts w:ascii="Arial" w:hAnsi="Arial" w:cs="Arial"/>
          <w:color w:val="FF0000"/>
          <w:sz w:val="18"/>
          <w:szCs w:val="18"/>
          <w:highlight w:val="white"/>
          <w:lang w:val="en-US"/>
        </w:rPr>
        <w:t>codeSystemName</w:t>
      </w:r>
      <w:r w:rsidRPr="00717164">
        <w:rPr>
          <w:rFonts w:ascii="Arial" w:hAnsi="Arial" w:cs="Arial"/>
          <w:color w:val="0000FF"/>
          <w:sz w:val="18"/>
          <w:szCs w:val="18"/>
          <w:highlight w:val="white"/>
          <w:lang w:val="en-US"/>
        </w:rPr>
        <w:t>="</w:t>
      </w:r>
      <w:r w:rsidRPr="00BF2265">
        <w:rPr>
          <w:rFonts w:ascii="Arial" w:hAnsi="Arial" w:cs="Arial"/>
          <w:color w:val="000000"/>
          <w:sz w:val="18"/>
          <w:szCs w:val="18"/>
          <w:highlight w:val="white"/>
          <w:lang w:val="en-US"/>
        </w:rPr>
        <w:t>Lomakekoodisto</w:t>
      </w:r>
      <w:r w:rsidRPr="00717164">
        <w:rPr>
          <w:rFonts w:ascii="Arial" w:hAnsi="Arial" w:cs="Arial"/>
          <w:color w:val="0000FF"/>
          <w:sz w:val="18"/>
          <w:szCs w:val="18"/>
          <w:highlight w:val="white"/>
          <w:lang w:val="en-US"/>
        </w:rPr>
        <w:t>"</w:t>
      </w:r>
      <w:r w:rsidRPr="00717164">
        <w:rPr>
          <w:rFonts w:ascii="Arial" w:hAnsi="Arial" w:cs="Arial"/>
          <w:color w:val="FF0000"/>
          <w:sz w:val="18"/>
          <w:szCs w:val="18"/>
          <w:highlight w:val="white"/>
          <w:lang w:val="en-US"/>
        </w:rPr>
        <w:t xml:space="preserve"> displayName</w:t>
      </w:r>
      <w:r w:rsidRPr="00717164">
        <w:rPr>
          <w:rFonts w:ascii="Arial" w:hAnsi="Arial" w:cs="Arial"/>
          <w:color w:val="0000FF"/>
          <w:sz w:val="18"/>
          <w:szCs w:val="18"/>
          <w:highlight w:val="white"/>
          <w:lang w:val="en-US"/>
        </w:rPr>
        <w:t>="</w:t>
      </w:r>
      <w:r w:rsidRPr="00717164">
        <w:rPr>
          <w:rFonts w:ascii="Arial" w:hAnsi="Arial" w:cs="Arial"/>
          <w:color w:val="000000"/>
          <w:sz w:val="18"/>
          <w:szCs w:val="18"/>
          <w:highlight w:val="white"/>
          <w:lang w:val="en-US"/>
        </w:rPr>
        <w:t>Lääkärintodistus B</w:t>
      </w:r>
      <w:r w:rsidRPr="00717164">
        <w:rPr>
          <w:rFonts w:ascii="Arial" w:hAnsi="Arial" w:cs="Arial"/>
          <w:color w:val="0000FF"/>
          <w:sz w:val="18"/>
          <w:szCs w:val="18"/>
          <w:highlight w:val="white"/>
          <w:lang w:val="en-US"/>
        </w:rPr>
        <w:t>"/&gt;</w:t>
      </w:r>
    </w:p>
    <w:p w14:paraId="1783817C" w14:textId="77777777" w:rsidR="003C6B7E" w:rsidRPr="007003B9" w:rsidRDefault="00967CDB" w:rsidP="003C6B7E">
      <w:pPr>
        <w:keepNext/>
        <w:autoSpaceDE w:val="0"/>
        <w:autoSpaceDN w:val="0"/>
        <w:adjustRightInd w:val="0"/>
        <w:spacing w:before="0"/>
        <w:ind w:left="4253" w:hanging="2267"/>
        <w:rPr>
          <w:rFonts w:ascii="Arial" w:hAnsi="Arial" w:cs="Arial"/>
          <w:color w:val="000000"/>
          <w:sz w:val="18"/>
          <w:szCs w:val="18"/>
          <w:highlight w:val="white"/>
          <w:lang w:val="en-US"/>
        </w:rPr>
      </w:pPr>
      <w:r w:rsidRPr="00934B97">
        <w:rPr>
          <w:rFonts w:ascii="Arial" w:hAnsi="Arial" w:cs="Arial"/>
          <w:color w:val="0000FF"/>
          <w:sz w:val="18"/>
          <w:szCs w:val="18"/>
          <w:highlight w:val="white"/>
          <w:lang w:val="en-US"/>
        </w:rPr>
        <w:t>&lt;</w:t>
      </w:r>
      <w:r w:rsidRPr="00934B97">
        <w:rPr>
          <w:rFonts w:ascii="Arial" w:hAnsi="Arial" w:cs="Arial"/>
          <w:color w:val="800000"/>
          <w:sz w:val="18"/>
          <w:szCs w:val="18"/>
          <w:highlight w:val="white"/>
          <w:lang w:val="en-US"/>
        </w:rPr>
        <w:t>title</w:t>
      </w:r>
      <w:r w:rsidRPr="00934B97">
        <w:rPr>
          <w:rFonts w:ascii="Arial" w:hAnsi="Arial" w:cs="Arial"/>
          <w:color w:val="0000FF"/>
          <w:sz w:val="18"/>
          <w:szCs w:val="18"/>
          <w:highlight w:val="white"/>
          <w:lang w:val="en-US"/>
        </w:rPr>
        <w:t>&gt;</w:t>
      </w:r>
      <w:r w:rsidRPr="00934B97">
        <w:rPr>
          <w:rFonts w:ascii="Arial" w:hAnsi="Arial" w:cs="Arial"/>
          <w:color w:val="000000"/>
          <w:sz w:val="18"/>
          <w:szCs w:val="18"/>
          <w:highlight w:val="white"/>
          <w:lang w:val="en-US"/>
        </w:rPr>
        <w:t>Lääkärintodistus B</w:t>
      </w:r>
      <w:r w:rsidRPr="007003B9">
        <w:rPr>
          <w:rFonts w:ascii="Arial" w:hAnsi="Arial" w:cs="Arial"/>
          <w:color w:val="0000FF"/>
          <w:sz w:val="18"/>
          <w:szCs w:val="18"/>
          <w:highlight w:val="white"/>
          <w:lang w:val="en-US"/>
        </w:rPr>
        <w:t>&lt;/</w:t>
      </w:r>
      <w:r w:rsidRPr="007003B9">
        <w:rPr>
          <w:rFonts w:ascii="Arial" w:hAnsi="Arial" w:cs="Arial"/>
          <w:color w:val="800000"/>
          <w:sz w:val="18"/>
          <w:szCs w:val="18"/>
          <w:highlight w:val="white"/>
          <w:lang w:val="en-US"/>
        </w:rPr>
        <w:t>title</w:t>
      </w:r>
      <w:r w:rsidRPr="007003B9">
        <w:rPr>
          <w:rFonts w:ascii="Arial" w:hAnsi="Arial" w:cs="Arial"/>
          <w:color w:val="0000FF"/>
          <w:sz w:val="18"/>
          <w:szCs w:val="18"/>
          <w:highlight w:val="white"/>
          <w:lang w:val="en-US"/>
        </w:rPr>
        <w:t>&gt;</w:t>
      </w:r>
    </w:p>
    <w:p w14:paraId="1783817D" w14:textId="77777777" w:rsidR="003C6B7E" w:rsidRPr="00790C86" w:rsidRDefault="00967CDB" w:rsidP="003C6B7E">
      <w:pPr>
        <w:keepNext/>
        <w:autoSpaceDE w:val="0"/>
        <w:autoSpaceDN w:val="0"/>
        <w:adjustRightInd w:val="0"/>
        <w:spacing w:before="0"/>
        <w:ind w:left="1702" w:firstLine="284"/>
        <w:rPr>
          <w:rFonts w:ascii="Arial" w:hAnsi="Arial" w:cs="Arial"/>
          <w:color w:val="000000"/>
          <w:sz w:val="18"/>
          <w:szCs w:val="18"/>
          <w:highlight w:val="white"/>
          <w:lang w:val="en-US"/>
        </w:rPr>
      </w:pPr>
      <w:r w:rsidRPr="004D1003">
        <w:rPr>
          <w:rFonts w:ascii="Arial" w:hAnsi="Arial" w:cs="Arial"/>
          <w:color w:val="0000FF"/>
          <w:sz w:val="18"/>
          <w:szCs w:val="18"/>
          <w:highlight w:val="white"/>
          <w:lang w:val="en-US"/>
        </w:rPr>
        <w:t>&lt;</w:t>
      </w:r>
      <w:r w:rsidRPr="004D1003">
        <w:rPr>
          <w:rFonts w:ascii="Arial" w:hAnsi="Arial" w:cs="Arial"/>
          <w:color w:val="800000"/>
          <w:sz w:val="18"/>
          <w:szCs w:val="18"/>
          <w:highlight w:val="white"/>
          <w:lang w:val="en-US"/>
        </w:rPr>
        <w:t>component</w:t>
      </w:r>
      <w:r w:rsidRPr="004D1003">
        <w:rPr>
          <w:rFonts w:ascii="Arial" w:hAnsi="Arial" w:cs="Arial"/>
          <w:color w:val="0000FF"/>
          <w:sz w:val="18"/>
          <w:szCs w:val="18"/>
          <w:highlight w:val="white"/>
          <w:lang w:val="en-US"/>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smartTag w:uri="urn:schemas-microsoft-com:office:smarttags" w:element="metricconverter">
        <w:smartTagPr>
          <w:attr w:name="ProductID" w:val="4”"/>
        </w:smartTagPr>
        <w:smartTag w:uri="urn:schemas-microsoft-com:office:smarttags" w:element="place">
          <w:smartTagPr>
            <w:attr w:name="ProductID" w:val="4”"/>
          </w:smartTagPr>
          <w:r w:rsidRPr="00864A7F">
            <w:rPr>
              <w:rFonts w:ascii="Arial" w:hAnsi="Arial" w:cs="Arial"/>
              <w:color w:val="000000"/>
              <w:sz w:val="18"/>
              <w:szCs w:val="18"/>
              <w:highlight w:val="white"/>
            </w:rPr>
            <w:t>4”</w:t>
          </w:r>
        </w:smartTag>
      </w:smartTag>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4D1003" w:rsidRDefault="00967CDB" w:rsidP="003C6B7E">
      <w:pPr>
        <w:keepNext/>
        <w:autoSpaceDE w:val="0"/>
        <w:autoSpaceDN w:val="0"/>
        <w:adjustRightInd w:val="0"/>
        <w:spacing w:before="0"/>
        <w:ind w:left="2838" w:firstLine="284"/>
        <w:rPr>
          <w:rFonts w:ascii="Arial" w:hAnsi="Arial" w:cs="Arial"/>
          <w:color w:val="000000"/>
          <w:sz w:val="18"/>
          <w:szCs w:val="18"/>
          <w:highlight w:val="white"/>
          <w:lang w:val="en-US"/>
        </w:rPr>
      </w:pPr>
      <w:r w:rsidRPr="004D1003">
        <w:rPr>
          <w:rFonts w:ascii="Arial" w:hAnsi="Arial" w:cs="Arial"/>
          <w:color w:val="0000FF"/>
          <w:sz w:val="18"/>
          <w:szCs w:val="18"/>
          <w:highlight w:val="white"/>
          <w:lang w:val="en-US"/>
        </w:rPr>
        <w:t>&lt;</w:t>
      </w:r>
      <w:r w:rsidRPr="004D1003">
        <w:rPr>
          <w:rFonts w:ascii="Arial" w:hAnsi="Arial" w:cs="Arial"/>
          <w:color w:val="800000"/>
          <w:sz w:val="18"/>
          <w:szCs w:val="18"/>
          <w:highlight w:val="white"/>
          <w:lang w:val="en-US"/>
        </w:rPr>
        <w:t>text</w:t>
      </w:r>
      <w:r w:rsidRPr="004D1003">
        <w:rPr>
          <w:rFonts w:ascii="Arial" w:hAnsi="Arial" w:cs="Arial"/>
          <w:color w:val="0000FF"/>
          <w:sz w:val="18"/>
          <w:szCs w:val="18"/>
          <w:highlight w:val="white"/>
          <w:lang w:val="en-US"/>
        </w:rPr>
        <w:t>&gt;&lt;</w:t>
      </w:r>
      <w:r w:rsidRPr="004D1003">
        <w:rPr>
          <w:rFonts w:ascii="Arial" w:hAnsi="Arial" w:cs="Arial"/>
          <w:color w:val="800000"/>
          <w:sz w:val="18"/>
          <w:szCs w:val="18"/>
          <w:highlight w:val="white"/>
          <w:lang w:val="en-US"/>
        </w:rPr>
        <w:t>paragraph</w:t>
      </w:r>
      <w:r w:rsidRPr="004D1003">
        <w:rPr>
          <w:rFonts w:ascii="Arial" w:hAnsi="Arial" w:cs="Arial"/>
          <w:color w:val="0000FF"/>
          <w:sz w:val="18"/>
          <w:szCs w:val="18"/>
          <w:highlight w:val="white"/>
          <w:lang w:val="en-US"/>
        </w:rPr>
        <w:t>&gt;</w:t>
      </w:r>
      <w:r w:rsidRPr="004D1003">
        <w:rPr>
          <w:rFonts w:ascii="Arial" w:hAnsi="Arial" w:cs="Arial"/>
          <w:color w:val="000000"/>
          <w:sz w:val="18"/>
          <w:szCs w:val="18"/>
          <w:highlight w:val="white"/>
          <w:lang w:val="en-US"/>
        </w:rPr>
        <w:t>Meikäläinen, Matti</w:t>
      </w:r>
      <w:r w:rsidRPr="004D1003">
        <w:rPr>
          <w:rFonts w:ascii="Arial" w:hAnsi="Arial" w:cs="Arial"/>
          <w:color w:val="0000FF"/>
          <w:sz w:val="18"/>
          <w:szCs w:val="18"/>
          <w:highlight w:val="white"/>
          <w:lang w:val="en-US"/>
        </w:rPr>
        <w:t>&lt;/</w:t>
      </w:r>
      <w:r w:rsidRPr="004D1003">
        <w:rPr>
          <w:rFonts w:ascii="Arial" w:hAnsi="Arial" w:cs="Arial"/>
          <w:color w:val="800000"/>
          <w:sz w:val="18"/>
          <w:szCs w:val="18"/>
          <w:highlight w:val="white"/>
          <w:lang w:val="en-US"/>
        </w:rPr>
        <w:t>paragraph</w:t>
      </w:r>
      <w:r w:rsidRPr="004D1003">
        <w:rPr>
          <w:rFonts w:ascii="Arial" w:hAnsi="Arial" w:cs="Arial"/>
          <w:color w:val="0000FF"/>
          <w:sz w:val="18"/>
          <w:szCs w:val="18"/>
          <w:highlight w:val="white"/>
          <w:lang w:val="en-US"/>
        </w:rPr>
        <w:t>&gt;&lt;/</w:t>
      </w:r>
      <w:r w:rsidRPr="004D1003">
        <w:rPr>
          <w:rFonts w:ascii="Arial" w:hAnsi="Arial" w:cs="Arial"/>
          <w:color w:val="800000"/>
          <w:sz w:val="18"/>
          <w:szCs w:val="18"/>
          <w:highlight w:val="white"/>
          <w:lang w:val="en-US"/>
        </w:rPr>
        <w:t>text</w:t>
      </w:r>
      <w:r w:rsidRPr="004D1003">
        <w:rPr>
          <w:rFonts w:ascii="Arial" w:hAnsi="Arial" w:cs="Arial"/>
          <w:color w:val="0000FF"/>
          <w:sz w:val="18"/>
          <w:szCs w:val="18"/>
          <w:highlight w:val="white"/>
          <w:lang w:val="en-US"/>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178381A9" w14:textId="77777777" w:rsidR="007B353B" w:rsidRPr="00864A7F" w:rsidRDefault="007B353B" w:rsidP="007B353B">
      <w:pPr>
        <w:pStyle w:val="Otsikko1"/>
      </w:pPr>
      <w:bookmarkStart w:id="1535" w:name="_Toc336600731"/>
      <w:r>
        <w:lastRenderedPageBreak/>
        <w:t>Palvelutapahtuma</w:t>
      </w:r>
      <w:r w:rsidR="00E17BBB">
        <w:t>-asiakirja</w:t>
      </w:r>
      <w:bookmarkEnd w:id="1535"/>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536" w:name="_Toc336600732"/>
      <w:r>
        <w:t xml:space="preserve">Palvelutapahtuman </w:t>
      </w:r>
      <w:r w:rsidR="00873E57">
        <w:t>tiedot</w:t>
      </w:r>
      <w:bookmarkEnd w:id="1536"/>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Pr="00864A7F"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6" w14:textId="77777777"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p>
    <w:p w14:paraId="178381B7"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p>
    <w:p w14:paraId="178381B8"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section</w:t>
      </w:r>
      <w:r w:rsidRPr="00AC4021">
        <w:rPr>
          <w:rFonts w:ascii="Arial" w:hAnsi="Arial" w:cs="Arial"/>
          <w:color w:val="FF0000"/>
          <w:sz w:val="20"/>
          <w:highlight w:val="white"/>
          <w:lang w:eastAsia="fi-FI"/>
        </w:rPr>
        <w:t xml:space="preserve"> ID</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OID1.2.246.10.99999984.10.0.14.2009.999010.</w:t>
      </w:r>
      <w:r w:rsidR="00921588">
        <w:rPr>
          <w:rFonts w:ascii="Arial" w:hAnsi="Arial" w:cs="Arial"/>
          <w:color w:val="000000"/>
          <w:sz w:val="20"/>
          <w:highlight w:val="white"/>
          <w:lang w:eastAsia="fi-FI"/>
        </w:rPr>
        <w:t>2</w:t>
      </w:r>
      <w:r w:rsidRPr="00AC4021">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862998">
      <w:headerReference w:type="even" r:id="rId46"/>
      <w:headerReference w:type="default" r:id="rId47"/>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60B826" w14:textId="77777777" w:rsidR="00C24B6E" w:rsidRDefault="00C24B6E">
      <w:r>
        <w:separator/>
      </w:r>
    </w:p>
  </w:endnote>
  <w:endnote w:type="continuationSeparator" w:id="0">
    <w:p w14:paraId="6F21390A" w14:textId="77777777" w:rsidR="00C24B6E" w:rsidRDefault="00C24B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0C79EE" w14:paraId="17838224" w14:textId="77777777">
      <w:tc>
        <w:tcPr>
          <w:tcW w:w="3271" w:type="dxa"/>
        </w:tcPr>
        <w:p w14:paraId="17838221" w14:textId="77777777" w:rsidR="000C79EE" w:rsidRDefault="000C79EE">
          <w:r>
            <w:t>SysOpen Oyj</w:t>
          </w:r>
        </w:p>
      </w:tc>
      <w:tc>
        <w:tcPr>
          <w:tcW w:w="3379" w:type="dxa"/>
        </w:tcPr>
        <w:p w14:paraId="17838222" w14:textId="77777777" w:rsidR="000C79EE" w:rsidRDefault="000C79EE">
          <w:r>
            <w:t>LUOTTAMUKSELLINEN</w:t>
          </w:r>
        </w:p>
      </w:tc>
      <w:tc>
        <w:tcPr>
          <w:tcW w:w="2706" w:type="dxa"/>
        </w:tcPr>
        <w:p w14:paraId="17838223" w14:textId="77777777" w:rsidR="000C79EE" w:rsidRDefault="000C79E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2012</w:t>
          </w:r>
          <w:r>
            <w:rPr>
              <w:sz w:val="16"/>
            </w:rPr>
            <w:fldChar w:fldCharType="end"/>
          </w:r>
          <w:r>
            <w:rPr>
              <w:sz w:val="16"/>
              <w:lang w:val="en-GB"/>
            </w:rPr>
            <w:t xml:space="preserve"> SysOpen Oyj</w:t>
          </w:r>
        </w:p>
      </w:tc>
    </w:tr>
    <w:tr w:rsidR="000C79EE" w14:paraId="17838228" w14:textId="77777777">
      <w:tc>
        <w:tcPr>
          <w:tcW w:w="3271" w:type="dxa"/>
        </w:tcPr>
        <w:p w14:paraId="17838225" w14:textId="77777777" w:rsidR="000C79EE" w:rsidRDefault="000C79EE">
          <w:r>
            <w:t xml:space="preserve">Pasilankatu 4 </w:t>
          </w:r>
          <w:proofErr w:type="gramStart"/>
          <w:r>
            <w:t>B.  00240</w:t>
          </w:r>
          <w:proofErr w:type="gramEnd"/>
          <w:r>
            <w:t xml:space="preserve"> HKI</w:t>
          </w:r>
        </w:p>
      </w:tc>
      <w:tc>
        <w:tcPr>
          <w:tcW w:w="3379" w:type="dxa"/>
        </w:tcPr>
        <w:p w14:paraId="17838226" w14:textId="77777777" w:rsidR="000C79EE" w:rsidRDefault="000C79EE"/>
      </w:tc>
      <w:tc>
        <w:tcPr>
          <w:tcW w:w="2706" w:type="dxa"/>
        </w:tcPr>
        <w:p w14:paraId="17838227" w14:textId="77777777" w:rsidR="000C79EE" w:rsidRDefault="000C79EE"/>
      </w:tc>
    </w:tr>
    <w:tr w:rsidR="000C79EE" w14:paraId="1783822C" w14:textId="77777777">
      <w:tc>
        <w:tcPr>
          <w:tcW w:w="3271" w:type="dxa"/>
        </w:tcPr>
        <w:p w14:paraId="17838229" w14:textId="77777777" w:rsidR="000C79EE" w:rsidRDefault="000C79EE">
          <w:r>
            <w:t>Knro 506.232</w:t>
          </w:r>
        </w:p>
      </w:tc>
      <w:tc>
        <w:tcPr>
          <w:tcW w:w="3379" w:type="dxa"/>
        </w:tcPr>
        <w:p w14:paraId="1783822A" w14:textId="77777777" w:rsidR="000C79EE" w:rsidRDefault="000C79EE"/>
      </w:tc>
      <w:tc>
        <w:tcPr>
          <w:tcW w:w="2706" w:type="dxa"/>
        </w:tcPr>
        <w:p w14:paraId="1783822B" w14:textId="77777777" w:rsidR="000C79EE" w:rsidRDefault="000C79EE"/>
      </w:tc>
    </w:tr>
  </w:tbl>
  <w:p w14:paraId="1783822D" w14:textId="77777777" w:rsidR="000C79EE" w:rsidRDefault="000C79E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455C0E" w14:textId="77777777" w:rsidR="00C24B6E" w:rsidRDefault="00C24B6E">
      <w:r>
        <w:separator/>
      </w:r>
    </w:p>
  </w:footnote>
  <w:footnote w:type="continuationSeparator" w:id="0">
    <w:p w14:paraId="4CEAF964" w14:textId="77777777" w:rsidR="00C24B6E" w:rsidRDefault="00C24B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0C79EE" w:rsidRDefault="000C79EE">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0C79EE" w14:paraId="1783820D" w14:textId="77777777">
      <w:tc>
        <w:tcPr>
          <w:tcW w:w="2694" w:type="dxa"/>
        </w:tcPr>
        <w:p w14:paraId="17838208" w14:textId="77777777" w:rsidR="000C79EE" w:rsidRDefault="000C79EE">
          <w:r>
            <w:rPr>
              <w:noProof/>
              <w:lang w:eastAsia="fi-FI"/>
            </w:rPr>
            <w:drawing>
              <wp:inline distT="0" distB="0" distL="0" distR="0" wp14:anchorId="17838240" wp14:editId="17838241">
                <wp:extent cx="1574165" cy="270510"/>
                <wp:effectExtent l="19050" t="0" r="6985" b="0"/>
                <wp:docPr id="95" name="Kuva 95"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0C79EE" w:rsidRDefault="000C79EE"/>
      </w:tc>
      <w:tc>
        <w:tcPr>
          <w:tcW w:w="3201" w:type="dxa"/>
        </w:tcPr>
        <w:p w14:paraId="1783820A" w14:textId="77777777" w:rsidR="000C79EE" w:rsidRDefault="000C79EE">
          <w:fldSimple w:instr=" TITLE  \* MERGEFORMAT ">
            <w:ins w:id="3" w:author="Jarkko Närvänen" w:date="2012-09-19T15:27:00Z">
              <w:r>
                <w:t>Kertomus ja lomakkeet opas</w:t>
              </w:r>
            </w:ins>
            <w:del w:id="4" w:author="Jarkko Närvänen" w:date="2012-09-19T15:27:00Z">
              <w:r w:rsidDel="00024560">
                <w:delText>OpenCDA</w:delText>
              </w:r>
            </w:del>
          </w:fldSimple>
        </w:p>
      </w:tc>
      <w:tc>
        <w:tcPr>
          <w:tcW w:w="1418" w:type="dxa"/>
        </w:tcPr>
        <w:p w14:paraId="1783820B" w14:textId="77777777" w:rsidR="000C79EE" w:rsidRDefault="000C79EE">
          <w:r>
            <w:fldChar w:fldCharType="begin"/>
          </w:r>
          <w:r>
            <w:instrText xml:space="preserve"> KEYWORDS  \* LOWER </w:instrText>
          </w:r>
          <w:r>
            <w:fldChar w:fldCharType="end"/>
          </w:r>
        </w:p>
      </w:tc>
      <w:tc>
        <w:tcPr>
          <w:tcW w:w="999" w:type="dxa"/>
        </w:tcPr>
        <w:p w14:paraId="1783820C" w14:textId="77777777" w:rsidR="000C79EE" w:rsidRDefault="000C79E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ins w:id="5" w:author="Jarkko Närvänen" w:date="2012-09-19T15:27:00Z">
            <w:r>
              <w:rPr>
                <w:rStyle w:val="Sivunumero"/>
                <w:noProof/>
              </w:rPr>
              <w:t>147</w:t>
            </w:r>
          </w:ins>
          <w:del w:id="6" w:author="Jarkko Närvänen" w:date="2012-09-19T15:27:00Z">
            <w:r w:rsidDel="00024560">
              <w:rPr>
                <w:rStyle w:val="Sivunumero"/>
                <w:noProof/>
              </w:rPr>
              <w:delText>144</w:delText>
            </w:r>
          </w:del>
          <w:r>
            <w:rPr>
              <w:rStyle w:val="Sivunumero"/>
            </w:rPr>
            <w:fldChar w:fldCharType="end"/>
          </w:r>
          <w:r>
            <w:rPr>
              <w:rStyle w:val="Sivunumero"/>
            </w:rPr>
            <w:t>)</w:t>
          </w:r>
        </w:p>
      </w:tc>
    </w:tr>
    <w:tr w:rsidR="000C79EE" w14:paraId="17838213" w14:textId="77777777">
      <w:tc>
        <w:tcPr>
          <w:tcW w:w="2694" w:type="dxa"/>
        </w:tcPr>
        <w:p w14:paraId="1783820E" w14:textId="77777777" w:rsidR="000C79EE" w:rsidRDefault="000C79EE"/>
      </w:tc>
      <w:tc>
        <w:tcPr>
          <w:tcW w:w="1051" w:type="dxa"/>
        </w:tcPr>
        <w:p w14:paraId="1783820F" w14:textId="77777777" w:rsidR="000C79EE" w:rsidRDefault="000C79EE"/>
      </w:tc>
      <w:tc>
        <w:tcPr>
          <w:tcW w:w="3201" w:type="dxa"/>
        </w:tcPr>
        <w:p w14:paraId="17838210" w14:textId="77777777" w:rsidR="000C79EE" w:rsidRDefault="000C79EE">
          <w:fldSimple w:instr=" SUBJECT  \* MERGEFORMAT ">
            <w:ins w:id="7" w:author="Jarkko Närvänen" w:date="2012-09-19T15:27:00Z">
              <w:r>
                <w:t>HL7 CDA R2</w:t>
              </w:r>
            </w:ins>
            <w:del w:id="8" w:author="Jarkko Närvänen" w:date="2012-09-19T15:27:00Z">
              <w:r w:rsidDel="00024560">
                <w:delText>Projektidokumenttipohja</w:delText>
              </w:r>
            </w:del>
          </w:fldSimple>
        </w:p>
      </w:tc>
      <w:tc>
        <w:tcPr>
          <w:tcW w:w="1418" w:type="dxa"/>
        </w:tcPr>
        <w:p w14:paraId="17838211" w14:textId="77777777" w:rsidR="000C79EE" w:rsidRDefault="000C79EE"/>
      </w:tc>
      <w:tc>
        <w:tcPr>
          <w:tcW w:w="999" w:type="dxa"/>
        </w:tcPr>
        <w:p w14:paraId="17838212" w14:textId="77777777" w:rsidR="000C79EE" w:rsidRDefault="000C79EE"/>
      </w:tc>
    </w:tr>
    <w:tr w:rsidR="000C79EE" w14:paraId="17838219" w14:textId="77777777">
      <w:tc>
        <w:tcPr>
          <w:tcW w:w="2694" w:type="dxa"/>
        </w:tcPr>
        <w:p w14:paraId="17838214" w14:textId="77777777" w:rsidR="000C79EE" w:rsidRDefault="000C79EE"/>
      </w:tc>
      <w:tc>
        <w:tcPr>
          <w:tcW w:w="1051" w:type="dxa"/>
        </w:tcPr>
        <w:p w14:paraId="17838215" w14:textId="77777777" w:rsidR="000C79EE" w:rsidRDefault="000C79EE"/>
      </w:tc>
      <w:tc>
        <w:tcPr>
          <w:tcW w:w="3201" w:type="dxa"/>
        </w:tcPr>
        <w:p w14:paraId="17838216" w14:textId="77777777" w:rsidR="000C79EE" w:rsidRDefault="000C79EE"/>
      </w:tc>
      <w:tc>
        <w:tcPr>
          <w:tcW w:w="1418" w:type="dxa"/>
        </w:tcPr>
        <w:p w14:paraId="17838217" w14:textId="77777777" w:rsidR="000C79EE" w:rsidRDefault="000C79EE"/>
      </w:tc>
      <w:tc>
        <w:tcPr>
          <w:tcW w:w="999" w:type="dxa"/>
        </w:tcPr>
        <w:p w14:paraId="17838218" w14:textId="77777777" w:rsidR="000C79EE" w:rsidRDefault="000C79EE"/>
      </w:tc>
    </w:tr>
    <w:tr w:rsidR="000C79EE" w:rsidRPr="00064030" w14:paraId="1783821F" w14:textId="77777777">
      <w:tc>
        <w:tcPr>
          <w:tcW w:w="2694" w:type="dxa"/>
        </w:tcPr>
        <w:p w14:paraId="1783821A" w14:textId="77777777" w:rsidR="000C79EE" w:rsidRDefault="000C79EE"/>
      </w:tc>
      <w:tc>
        <w:tcPr>
          <w:tcW w:w="1051" w:type="dxa"/>
        </w:tcPr>
        <w:p w14:paraId="1783821B" w14:textId="77777777" w:rsidR="000C79EE" w:rsidRDefault="000C79EE"/>
      </w:tc>
      <w:tc>
        <w:tcPr>
          <w:tcW w:w="3201" w:type="dxa"/>
        </w:tcPr>
        <w:p w14:paraId="1783821C" w14:textId="77777777" w:rsidR="000C79EE" w:rsidRDefault="000C79EE">
          <w:pPr>
            <w:rPr>
              <w:lang w:val="sv-SE"/>
            </w:rPr>
          </w:pPr>
          <w:r>
            <w:fldChar w:fldCharType="begin"/>
          </w:r>
          <w:r>
            <w:instrText xml:space="preserve"> SAVEDATE \@ "dd.MM.yyyy" \* LOWER </w:instrText>
          </w:r>
          <w:r>
            <w:fldChar w:fldCharType="separate"/>
          </w:r>
          <w:ins w:id="9" w:author="TiK" w:date="2012-10-18T12:47:00Z">
            <w:r>
              <w:rPr>
                <w:noProof/>
              </w:rPr>
              <w:t>18.10.2012</w:t>
            </w:r>
          </w:ins>
          <w:ins w:id="10" w:author="Rinne Pekka - TA20RIP" w:date="2012-09-27T14:59:00Z">
            <w:del w:id="11" w:author="TiK" w:date="2012-09-28T09:44:00Z">
              <w:r w:rsidDel="00971712">
                <w:rPr>
                  <w:noProof/>
                </w:rPr>
                <w:delText>27.09.2012</w:delText>
              </w:r>
            </w:del>
          </w:ins>
          <w:ins w:id="12" w:author="ta20tnp" w:date="2012-09-27T13:55:00Z">
            <w:del w:id="13" w:author="TiK" w:date="2012-09-28T09:44:00Z">
              <w:r w:rsidDel="00971712">
                <w:rPr>
                  <w:noProof/>
                </w:rPr>
                <w:delText>26.09.2012</w:delText>
              </w:r>
            </w:del>
          </w:ins>
          <w:ins w:id="14" w:author="Jarkko Närvänen" w:date="2012-09-24T08:31:00Z">
            <w:del w:id="15" w:author="TiK" w:date="2012-09-28T09:44:00Z">
              <w:r w:rsidDel="00971712">
                <w:rPr>
                  <w:noProof/>
                </w:rPr>
                <w:delText>23.09.2012</w:delText>
              </w:r>
            </w:del>
          </w:ins>
          <w:ins w:id="16" w:author="Antero Ensio" w:date="2012-08-21T08:11:00Z">
            <w:del w:id="17" w:author="TiK" w:date="2012-09-28T09:44:00Z">
              <w:r w:rsidDel="00971712">
                <w:rPr>
                  <w:noProof/>
                </w:rPr>
                <w:delText>20.08.2012</w:delText>
              </w:r>
            </w:del>
          </w:ins>
          <w:del w:id="18" w:author="TiK" w:date="2012-09-28T09:44:00Z">
            <w:r w:rsidDel="00971712">
              <w:rPr>
                <w:noProof/>
              </w:rPr>
              <w:delText>28.06.2012</w:delText>
            </w:r>
          </w:del>
          <w:r>
            <w:rPr>
              <w:noProof/>
            </w:rPr>
            <w:fldChar w:fldCharType="end"/>
          </w:r>
        </w:p>
      </w:tc>
      <w:tc>
        <w:tcPr>
          <w:tcW w:w="1418" w:type="dxa"/>
        </w:tcPr>
        <w:p w14:paraId="1783821D" w14:textId="77777777" w:rsidR="000C79EE" w:rsidRPr="00064030" w:rsidRDefault="000C79EE">
          <w:r>
            <w:fldChar w:fldCharType="begin"/>
          </w:r>
          <w:r w:rsidRPr="00064030">
            <w:instrText xml:space="preserve"> FILENAME  \* LOWER </w:instrText>
          </w:r>
          <w:r>
            <w:fldChar w:fldCharType="separate"/>
          </w:r>
          <w:ins w:id="19" w:author="Jarkko Närvänen" w:date="2012-09-19T15:27:00Z">
            <w:r>
              <w:rPr>
                <w:noProof/>
              </w:rPr>
              <w:t>kertomus ja lomakkeet_v450_draft_track.docx</w:t>
            </w:r>
          </w:ins>
          <w:del w:id="20" w:author="Jarkko Närvänen" w:date="2012-09-19T15:27:00Z">
            <w:r w:rsidDel="00024560">
              <w:rPr>
                <w:noProof/>
              </w:rPr>
              <w:delText>kertomus ja lomakkeet_v442_2012-06-28.docx</w:delText>
            </w:r>
          </w:del>
          <w:r>
            <w:fldChar w:fldCharType="end"/>
          </w:r>
        </w:p>
      </w:tc>
      <w:tc>
        <w:tcPr>
          <w:tcW w:w="999" w:type="dxa"/>
        </w:tcPr>
        <w:p w14:paraId="1783821E" w14:textId="77777777" w:rsidR="000C79EE" w:rsidRPr="00064030" w:rsidRDefault="000C79EE"/>
      </w:tc>
    </w:tr>
  </w:tbl>
  <w:p w14:paraId="17838220" w14:textId="77777777" w:rsidR="000C79EE" w:rsidRPr="00064030" w:rsidRDefault="000C79EE">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0C79EE" w:rsidRDefault="000C79EE"/>
  <w:p w14:paraId="1783822F" w14:textId="77777777" w:rsidR="000C79EE" w:rsidRDefault="000C79E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0C79EE" w14:paraId="17838234" w14:textId="77777777">
      <w:trPr>
        <w:cantSplit/>
      </w:trPr>
      <w:tc>
        <w:tcPr>
          <w:tcW w:w="3544" w:type="dxa"/>
          <w:vMerge w:val="restart"/>
        </w:tcPr>
        <w:p w14:paraId="17838230" w14:textId="77777777" w:rsidR="000C79EE" w:rsidRDefault="000C79EE">
          <w:pPr>
            <w:pStyle w:val="Yltunniste"/>
            <w:rPr>
              <w:i/>
              <w:sz w:val="52"/>
            </w:rPr>
          </w:pPr>
          <w:r>
            <w:rPr>
              <w:i/>
              <w:sz w:val="52"/>
              <w:lang w:eastAsia="fi-FI"/>
            </w:rPr>
            <w:drawing>
              <wp:inline distT="0" distB="0" distL="0" distR="0" wp14:anchorId="17838242" wp14:editId="17838243">
                <wp:extent cx="739775" cy="659765"/>
                <wp:effectExtent l="19050" t="0" r="3175" b="0"/>
                <wp:docPr id="3" name="Kuva 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0C79EE" w:rsidRDefault="000C79EE">
          <w:pPr>
            <w:pStyle w:val="Yltunniste"/>
          </w:pPr>
        </w:p>
      </w:tc>
      <w:tc>
        <w:tcPr>
          <w:tcW w:w="2126" w:type="dxa"/>
        </w:tcPr>
        <w:p w14:paraId="17838232" w14:textId="20CBBC88" w:rsidR="000C79EE" w:rsidRDefault="000C79EE" w:rsidP="00253524">
          <w:pPr>
            <w:pStyle w:val="Yltunniste"/>
          </w:pPr>
          <w:r>
            <w:t xml:space="preserve">Versio </w:t>
          </w:r>
          <w:ins w:id="1537" w:author="TiK" w:date="2012-09-13T10:33:00Z">
            <w:r>
              <w:fldChar w:fldCharType="begin"/>
            </w:r>
            <w:r>
              <w:instrText xml:space="preserve"> DOCPROPERTY  Versio  \* MERGEFORMAT </w:instrText>
            </w:r>
          </w:ins>
          <w:r>
            <w:fldChar w:fldCharType="separate"/>
          </w:r>
          <w:ins w:id="1538" w:author="TiK" w:date="2012-10-17T13:35:00Z">
            <w:r>
              <w:t>4.51</w:t>
            </w:r>
          </w:ins>
          <w:ins w:id="1539" w:author="TiK" w:date="2012-09-13T10:33:00Z">
            <w:r>
              <w:fldChar w:fldCharType="end"/>
            </w:r>
          </w:ins>
        </w:p>
      </w:tc>
      <w:tc>
        <w:tcPr>
          <w:tcW w:w="850" w:type="dxa"/>
        </w:tcPr>
        <w:p w14:paraId="17838233" w14:textId="77777777" w:rsidR="000C79EE" w:rsidRDefault="000C79EE">
          <w:pPr>
            <w:pStyle w:val="Yltunniste"/>
          </w:pPr>
          <w:r>
            <w:rPr>
              <w:rStyle w:val="Sivunumero"/>
            </w:rPr>
            <w:fldChar w:fldCharType="begin"/>
          </w:r>
          <w:r>
            <w:rPr>
              <w:rStyle w:val="Sivunumero"/>
            </w:rPr>
            <w:instrText xml:space="preserve"> PAGE </w:instrText>
          </w:r>
          <w:r>
            <w:rPr>
              <w:rStyle w:val="Sivunumero"/>
            </w:rPr>
            <w:fldChar w:fldCharType="separate"/>
          </w:r>
          <w:r w:rsidR="00002B50">
            <w:rPr>
              <w:rStyle w:val="Sivunumero"/>
            </w:rPr>
            <w:t>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002B50">
            <w:rPr>
              <w:rStyle w:val="Sivunumero"/>
            </w:rPr>
            <w:t>144</w:t>
          </w:r>
          <w:r>
            <w:rPr>
              <w:rStyle w:val="Sivunumero"/>
            </w:rPr>
            <w:fldChar w:fldCharType="end"/>
          </w:r>
          <w:r>
            <w:rPr>
              <w:rStyle w:val="Sivunumero"/>
            </w:rPr>
            <w:t>)</w:t>
          </w:r>
        </w:p>
      </w:tc>
    </w:tr>
    <w:tr w:rsidR="000C79EE" w14:paraId="17838239" w14:textId="77777777">
      <w:trPr>
        <w:cantSplit/>
      </w:trPr>
      <w:tc>
        <w:tcPr>
          <w:tcW w:w="3544" w:type="dxa"/>
          <w:vMerge/>
        </w:tcPr>
        <w:p w14:paraId="17838235" w14:textId="77777777" w:rsidR="000C79EE" w:rsidRDefault="000C79EE">
          <w:pPr>
            <w:pStyle w:val="Yltunniste"/>
          </w:pPr>
        </w:p>
      </w:tc>
      <w:tc>
        <w:tcPr>
          <w:tcW w:w="3119" w:type="dxa"/>
        </w:tcPr>
        <w:p w14:paraId="17838236" w14:textId="77777777" w:rsidR="000C79EE" w:rsidRDefault="000C79EE">
          <w:pPr>
            <w:pStyle w:val="Yltunniste"/>
          </w:pPr>
          <w:r>
            <w:t>Kertomus ja lomakkeet</w:t>
          </w:r>
        </w:p>
      </w:tc>
      <w:tc>
        <w:tcPr>
          <w:tcW w:w="2126" w:type="dxa"/>
        </w:tcPr>
        <w:p w14:paraId="17838237" w14:textId="51C1F17B" w:rsidR="000C79EE" w:rsidRDefault="000C79EE" w:rsidP="00253524">
          <w:pPr>
            <w:pStyle w:val="Yltunniste"/>
          </w:pPr>
          <w:r>
            <w:t xml:space="preserve">OID: </w:t>
          </w:r>
          <w:ins w:id="1540" w:author="TiK" w:date="2012-09-13T10:34:00Z">
            <w:r>
              <w:fldChar w:fldCharType="begin"/>
            </w:r>
            <w:r>
              <w:instrText xml:space="preserve"> DOCPROPERTY  OID  \* MERGEFORMAT </w:instrText>
            </w:r>
          </w:ins>
          <w:r>
            <w:fldChar w:fldCharType="separate"/>
          </w:r>
          <w:ins w:id="1541" w:author="TiK" w:date="2012-10-17T13:59:00Z">
            <w:r>
              <w:t>1.2.246.777.11.2012.8</w:t>
            </w:r>
          </w:ins>
          <w:ins w:id="1542" w:author="TiK" w:date="2012-09-13T10:34:00Z">
            <w:r>
              <w:fldChar w:fldCharType="end"/>
            </w:r>
          </w:ins>
        </w:p>
      </w:tc>
      <w:tc>
        <w:tcPr>
          <w:tcW w:w="850" w:type="dxa"/>
        </w:tcPr>
        <w:p w14:paraId="17838238" w14:textId="77777777" w:rsidR="000C79EE" w:rsidRDefault="000C79EE">
          <w:pPr>
            <w:pStyle w:val="Yltunniste"/>
          </w:pPr>
        </w:p>
      </w:tc>
    </w:tr>
    <w:tr w:rsidR="000C79EE" w14:paraId="1783823E" w14:textId="77777777">
      <w:tc>
        <w:tcPr>
          <w:tcW w:w="3544" w:type="dxa"/>
          <w:tcBorders>
            <w:bottom w:val="single" w:sz="4" w:space="0" w:color="auto"/>
          </w:tcBorders>
        </w:tcPr>
        <w:p w14:paraId="1783823A" w14:textId="77777777" w:rsidR="000C79EE" w:rsidRDefault="000C79EE">
          <w:pPr>
            <w:pStyle w:val="Yltunniste"/>
          </w:pPr>
        </w:p>
      </w:tc>
      <w:tc>
        <w:tcPr>
          <w:tcW w:w="3119" w:type="dxa"/>
          <w:tcBorders>
            <w:bottom w:val="single" w:sz="4" w:space="0" w:color="auto"/>
          </w:tcBorders>
        </w:tcPr>
        <w:p w14:paraId="1783823B" w14:textId="4CA668B7" w:rsidR="000C79EE" w:rsidRDefault="000C79EE">
          <w:pPr>
            <w:pStyle w:val="Yltunniste"/>
          </w:pPr>
          <w:fldSimple w:instr=" DOCPROPERTY  VersioPVM  \* MERGEFORMAT ">
            <w:ins w:id="1543" w:author="TiK" w:date="2012-10-17T13:35:00Z">
              <w:r>
                <w:t>18.10.2012</w:t>
              </w:r>
            </w:ins>
          </w:fldSimple>
        </w:p>
      </w:tc>
      <w:tc>
        <w:tcPr>
          <w:tcW w:w="2126" w:type="dxa"/>
          <w:tcBorders>
            <w:bottom w:val="single" w:sz="4" w:space="0" w:color="auto"/>
          </w:tcBorders>
        </w:tcPr>
        <w:p w14:paraId="1783823C" w14:textId="77777777" w:rsidR="000C79EE" w:rsidRDefault="000C79EE">
          <w:pPr>
            <w:pStyle w:val="Yltunniste"/>
            <w:rPr>
              <w:sz w:val="16"/>
            </w:rPr>
          </w:pPr>
        </w:p>
      </w:tc>
      <w:tc>
        <w:tcPr>
          <w:tcW w:w="850" w:type="dxa"/>
          <w:tcBorders>
            <w:bottom w:val="single" w:sz="4" w:space="0" w:color="auto"/>
          </w:tcBorders>
        </w:tcPr>
        <w:p w14:paraId="1783823D" w14:textId="77777777" w:rsidR="000C79EE" w:rsidRDefault="000C79EE">
          <w:pPr>
            <w:pStyle w:val="Yltunniste"/>
          </w:pPr>
        </w:p>
      </w:tc>
    </w:tr>
  </w:tbl>
  <w:p w14:paraId="1783823F" w14:textId="77777777" w:rsidR="000C79EE" w:rsidRDefault="000C79EE"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3">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4">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5">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7">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8">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0">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2">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3">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4">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5">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6">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7">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8">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1">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2">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3">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5">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6">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7">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9">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0">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2">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3">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4">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5">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6">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7">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9">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1">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2">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3">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4">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5">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56">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7">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7"/>
  </w:num>
  <w:num w:numId="12">
    <w:abstractNumId w:val="9"/>
  </w:num>
  <w:num w:numId="13">
    <w:abstractNumId w:val="9"/>
  </w:num>
  <w:num w:numId="14">
    <w:abstractNumId w:val="32"/>
  </w:num>
  <w:num w:numId="15">
    <w:abstractNumId w:val="39"/>
  </w:num>
  <w:num w:numId="16">
    <w:abstractNumId w:val="50"/>
  </w:num>
  <w:num w:numId="17">
    <w:abstractNumId w:val="29"/>
  </w:num>
  <w:num w:numId="18">
    <w:abstractNumId w:val="54"/>
  </w:num>
  <w:num w:numId="19">
    <w:abstractNumId w:val="21"/>
  </w:num>
  <w:num w:numId="20">
    <w:abstractNumId w:val="57"/>
  </w:num>
  <w:num w:numId="21">
    <w:abstractNumId w:val="30"/>
  </w:num>
  <w:num w:numId="22">
    <w:abstractNumId w:val="41"/>
  </w:num>
  <w:num w:numId="23">
    <w:abstractNumId w:val="25"/>
  </w:num>
  <w:num w:numId="24">
    <w:abstractNumId w:val="19"/>
  </w:num>
  <w:num w:numId="25">
    <w:abstractNumId w:val="18"/>
  </w:num>
  <w:num w:numId="26">
    <w:abstractNumId w:val="22"/>
  </w:num>
  <w:num w:numId="27">
    <w:abstractNumId w:val="53"/>
  </w:num>
  <w:num w:numId="28">
    <w:abstractNumId w:val="36"/>
  </w:num>
  <w:num w:numId="29">
    <w:abstractNumId w:val="15"/>
  </w:num>
  <w:num w:numId="30">
    <w:abstractNumId w:val="43"/>
  </w:num>
  <w:num w:numId="31">
    <w:abstractNumId w:val="48"/>
  </w:num>
  <w:num w:numId="32">
    <w:abstractNumId w:val="16"/>
  </w:num>
  <w:num w:numId="33">
    <w:abstractNumId w:val="13"/>
  </w:num>
  <w:num w:numId="34">
    <w:abstractNumId w:val="45"/>
  </w:num>
  <w:num w:numId="35">
    <w:abstractNumId w:val="17"/>
  </w:num>
  <w:num w:numId="36">
    <w:abstractNumId w:val="10"/>
  </w:num>
  <w:num w:numId="37">
    <w:abstractNumId w:val="38"/>
  </w:num>
  <w:num w:numId="38">
    <w:abstractNumId w:val="51"/>
  </w:num>
  <w:num w:numId="39">
    <w:abstractNumId w:val="52"/>
  </w:num>
  <w:num w:numId="40">
    <w:abstractNumId w:val="56"/>
  </w:num>
  <w:num w:numId="41">
    <w:abstractNumId w:val="55"/>
  </w:num>
  <w:num w:numId="42">
    <w:abstractNumId w:val="14"/>
  </w:num>
  <w:num w:numId="43">
    <w:abstractNumId w:val="23"/>
  </w:num>
  <w:num w:numId="44">
    <w:abstractNumId w:val="40"/>
  </w:num>
  <w:num w:numId="45">
    <w:abstractNumId w:val="20"/>
  </w:num>
  <w:num w:numId="46">
    <w:abstractNumId w:val="47"/>
  </w:num>
  <w:num w:numId="47">
    <w:abstractNumId w:val="46"/>
  </w:num>
  <w:num w:numId="48">
    <w:abstractNumId w:val="35"/>
  </w:num>
  <w:num w:numId="49">
    <w:abstractNumId w:val="26"/>
  </w:num>
  <w:num w:numId="50">
    <w:abstractNumId w:val="27"/>
  </w:num>
  <w:num w:numId="51">
    <w:abstractNumId w:val="34"/>
  </w:num>
  <w:num w:numId="52">
    <w:abstractNumId w:val="12"/>
  </w:num>
  <w:num w:numId="53">
    <w:abstractNumId w:val="11"/>
  </w:num>
  <w:num w:numId="54">
    <w:abstractNumId w:val="44"/>
  </w:num>
  <w:num w:numId="55">
    <w:abstractNumId w:val="31"/>
  </w:num>
  <w:num w:numId="56">
    <w:abstractNumId w:val="49"/>
  </w:num>
  <w:num w:numId="57">
    <w:abstractNumId w:val="33"/>
  </w:num>
  <w:num w:numId="58">
    <w:abstractNumId w:val="42"/>
  </w:num>
  <w:num w:numId="59">
    <w:abstractNumId w:val="24"/>
  </w:num>
  <w:num w:numId="60">
    <w:abstractNumId w:val="28"/>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87C"/>
    <w:rsid w:val="00010053"/>
    <w:rsid w:val="00010230"/>
    <w:rsid w:val="00010620"/>
    <w:rsid w:val="000106B5"/>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3AF6"/>
    <w:rsid w:val="00024560"/>
    <w:rsid w:val="00024F59"/>
    <w:rsid w:val="00025FD2"/>
    <w:rsid w:val="0003050F"/>
    <w:rsid w:val="00032B32"/>
    <w:rsid w:val="00032F31"/>
    <w:rsid w:val="00033B74"/>
    <w:rsid w:val="00033CED"/>
    <w:rsid w:val="000347D2"/>
    <w:rsid w:val="00035220"/>
    <w:rsid w:val="0003528B"/>
    <w:rsid w:val="00035AEE"/>
    <w:rsid w:val="000364E5"/>
    <w:rsid w:val="00036C60"/>
    <w:rsid w:val="00036D0C"/>
    <w:rsid w:val="00036F6C"/>
    <w:rsid w:val="0004127A"/>
    <w:rsid w:val="00041FAC"/>
    <w:rsid w:val="00042033"/>
    <w:rsid w:val="000424D3"/>
    <w:rsid w:val="00042F84"/>
    <w:rsid w:val="0004322B"/>
    <w:rsid w:val="000435ED"/>
    <w:rsid w:val="00044A03"/>
    <w:rsid w:val="00046522"/>
    <w:rsid w:val="0004659C"/>
    <w:rsid w:val="00046FAB"/>
    <w:rsid w:val="00047450"/>
    <w:rsid w:val="00047D96"/>
    <w:rsid w:val="000503E5"/>
    <w:rsid w:val="00051104"/>
    <w:rsid w:val="000516A8"/>
    <w:rsid w:val="000518E6"/>
    <w:rsid w:val="000523B0"/>
    <w:rsid w:val="0005347F"/>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7073D"/>
    <w:rsid w:val="00071825"/>
    <w:rsid w:val="0007184A"/>
    <w:rsid w:val="00071A77"/>
    <w:rsid w:val="000727B0"/>
    <w:rsid w:val="00073026"/>
    <w:rsid w:val="00073D68"/>
    <w:rsid w:val="00073F99"/>
    <w:rsid w:val="0007447A"/>
    <w:rsid w:val="00074DF8"/>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9CC"/>
    <w:rsid w:val="00095CA9"/>
    <w:rsid w:val="000A012E"/>
    <w:rsid w:val="000A09BC"/>
    <w:rsid w:val="000A14A3"/>
    <w:rsid w:val="000A14BF"/>
    <w:rsid w:val="000A23B0"/>
    <w:rsid w:val="000A304B"/>
    <w:rsid w:val="000A30D3"/>
    <w:rsid w:val="000A44C4"/>
    <w:rsid w:val="000A5DCA"/>
    <w:rsid w:val="000A661E"/>
    <w:rsid w:val="000A6B6B"/>
    <w:rsid w:val="000A77ED"/>
    <w:rsid w:val="000A7C1B"/>
    <w:rsid w:val="000B2FE9"/>
    <w:rsid w:val="000B3863"/>
    <w:rsid w:val="000B454A"/>
    <w:rsid w:val="000B4CE0"/>
    <w:rsid w:val="000B4DE0"/>
    <w:rsid w:val="000B51CA"/>
    <w:rsid w:val="000B5CF3"/>
    <w:rsid w:val="000B5D3E"/>
    <w:rsid w:val="000B61F6"/>
    <w:rsid w:val="000B6768"/>
    <w:rsid w:val="000B6F43"/>
    <w:rsid w:val="000C054A"/>
    <w:rsid w:val="000C0702"/>
    <w:rsid w:val="000C0867"/>
    <w:rsid w:val="000C1456"/>
    <w:rsid w:val="000C52AE"/>
    <w:rsid w:val="000C5784"/>
    <w:rsid w:val="000C5D97"/>
    <w:rsid w:val="000C7554"/>
    <w:rsid w:val="000C79EE"/>
    <w:rsid w:val="000D0021"/>
    <w:rsid w:val="000D0778"/>
    <w:rsid w:val="000D1F80"/>
    <w:rsid w:val="000D42C3"/>
    <w:rsid w:val="000D4A24"/>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91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723B"/>
    <w:rsid w:val="00110ADE"/>
    <w:rsid w:val="00110B4C"/>
    <w:rsid w:val="00112C07"/>
    <w:rsid w:val="00112C13"/>
    <w:rsid w:val="00112FA3"/>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FEE"/>
    <w:rsid w:val="001479FE"/>
    <w:rsid w:val="00147DB0"/>
    <w:rsid w:val="00150A5D"/>
    <w:rsid w:val="00151AE7"/>
    <w:rsid w:val="00152260"/>
    <w:rsid w:val="00152698"/>
    <w:rsid w:val="001541EB"/>
    <w:rsid w:val="00154669"/>
    <w:rsid w:val="001546FE"/>
    <w:rsid w:val="00155AF6"/>
    <w:rsid w:val="00156DFD"/>
    <w:rsid w:val="0015715D"/>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877"/>
    <w:rsid w:val="00177D6E"/>
    <w:rsid w:val="00177D93"/>
    <w:rsid w:val="00177E54"/>
    <w:rsid w:val="0018044E"/>
    <w:rsid w:val="00182FAB"/>
    <w:rsid w:val="00183F2D"/>
    <w:rsid w:val="00184031"/>
    <w:rsid w:val="0018403B"/>
    <w:rsid w:val="00184066"/>
    <w:rsid w:val="001850DC"/>
    <w:rsid w:val="00185364"/>
    <w:rsid w:val="001853B5"/>
    <w:rsid w:val="001858CB"/>
    <w:rsid w:val="001860A6"/>
    <w:rsid w:val="00186157"/>
    <w:rsid w:val="00191F12"/>
    <w:rsid w:val="001920A5"/>
    <w:rsid w:val="00193477"/>
    <w:rsid w:val="00193678"/>
    <w:rsid w:val="001936F0"/>
    <w:rsid w:val="00193DD3"/>
    <w:rsid w:val="001A00A9"/>
    <w:rsid w:val="001A034D"/>
    <w:rsid w:val="001A03FD"/>
    <w:rsid w:val="001A06FB"/>
    <w:rsid w:val="001A0F0A"/>
    <w:rsid w:val="001A1887"/>
    <w:rsid w:val="001A22F3"/>
    <w:rsid w:val="001A2A82"/>
    <w:rsid w:val="001A3438"/>
    <w:rsid w:val="001A3FE5"/>
    <w:rsid w:val="001A40F9"/>
    <w:rsid w:val="001A617E"/>
    <w:rsid w:val="001A63FF"/>
    <w:rsid w:val="001A6DE8"/>
    <w:rsid w:val="001B074A"/>
    <w:rsid w:val="001B1536"/>
    <w:rsid w:val="001B25C9"/>
    <w:rsid w:val="001B2F87"/>
    <w:rsid w:val="001B38FB"/>
    <w:rsid w:val="001B3D28"/>
    <w:rsid w:val="001B472B"/>
    <w:rsid w:val="001B54B0"/>
    <w:rsid w:val="001B57A4"/>
    <w:rsid w:val="001B7798"/>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CBC"/>
    <w:rsid w:val="001D0238"/>
    <w:rsid w:val="001D11A3"/>
    <w:rsid w:val="001D142D"/>
    <w:rsid w:val="001D24C9"/>
    <w:rsid w:val="001D2AF8"/>
    <w:rsid w:val="001D2C36"/>
    <w:rsid w:val="001D2E04"/>
    <w:rsid w:val="001D35CE"/>
    <w:rsid w:val="001D3B6D"/>
    <w:rsid w:val="001D549D"/>
    <w:rsid w:val="001D593A"/>
    <w:rsid w:val="001D65C9"/>
    <w:rsid w:val="001D678D"/>
    <w:rsid w:val="001D71E9"/>
    <w:rsid w:val="001D7C16"/>
    <w:rsid w:val="001E0598"/>
    <w:rsid w:val="001E06AC"/>
    <w:rsid w:val="001E11A1"/>
    <w:rsid w:val="001E140D"/>
    <w:rsid w:val="001E274A"/>
    <w:rsid w:val="001E4385"/>
    <w:rsid w:val="001E44A6"/>
    <w:rsid w:val="001E5386"/>
    <w:rsid w:val="001E6C25"/>
    <w:rsid w:val="001F0091"/>
    <w:rsid w:val="001F035B"/>
    <w:rsid w:val="001F0610"/>
    <w:rsid w:val="001F0E87"/>
    <w:rsid w:val="001F1165"/>
    <w:rsid w:val="001F1915"/>
    <w:rsid w:val="001F19FB"/>
    <w:rsid w:val="001F27AF"/>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2A95"/>
    <w:rsid w:val="00214731"/>
    <w:rsid w:val="00215AAA"/>
    <w:rsid w:val="00215C5D"/>
    <w:rsid w:val="0021627C"/>
    <w:rsid w:val="00217F4B"/>
    <w:rsid w:val="00222381"/>
    <w:rsid w:val="00222996"/>
    <w:rsid w:val="00222D58"/>
    <w:rsid w:val="00222DD5"/>
    <w:rsid w:val="00222FF4"/>
    <w:rsid w:val="0022356B"/>
    <w:rsid w:val="00223773"/>
    <w:rsid w:val="00223CF1"/>
    <w:rsid w:val="00223D29"/>
    <w:rsid w:val="00226A57"/>
    <w:rsid w:val="00226D21"/>
    <w:rsid w:val="00230241"/>
    <w:rsid w:val="002311ED"/>
    <w:rsid w:val="00232C75"/>
    <w:rsid w:val="00233B24"/>
    <w:rsid w:val="00233DF4"/>
    <w:rsid w:val="00235153"/>
    <w:rsid w:val="0023532B"/>
    <w:rsid w:val="00236D3B"/>
    <w:rsid w:val="002416EC"/>
    <w:rsid w:val="00242ED2"/>
    <w:rsid w:val="00243760"/>
    <w:rsid w:val="00243C12"/>
    <w:rsid w:val="00245A55"/>
    <w:rsid w:val="00245B76"/>
    <w:rsid w:val="002467C0"/>
    <w:rsid w:val="002469A6"/>
    <w:rsid w:val="00246B0F"/>
    <w:rsid w:val="0024797D"/>
    <w:rsid w:val="002479AB"/>
    <w:rsid w:val="00252041"/>
    <w:rsid w:val="00252D95"/>
    <w:rsid w:val="00253524"/>
    <w:rsid w:val="002538C1"/>
    <w:rsid w:val="00253A89"/>
    <w:rsid w:val="00253C27"/>
    <w:rsid w:val="00255A4C"/>
    <w:rsid w:val="00256762"/>
    <w:rsid w:val="002571D6"/>
    <w:rsid w:val="00257B53"/>
    <w:rsid w:val="00260B6F"/>
    <w:rsid w:val="002613B6"/>
    <w:rsid w:val="00261B75"/>
    <w:rsid w:val="00263941"/>
    <w:rsid w:val="002650BA"/>
    <w:rsid w:val="00265FC3"/>
    <w:rsid w:val="00266B66"/>
    <w:rsid w:val="00266FDE"/>
    <w:rsid w:val="00270307"/>
    <w:rsid w:val="00270ADC"/>
    <w:rsid w:val="00271726"/>
    <w:rsid w:val="00271A2C"/>
    <w:rsid w:val="00271D70"/>
    <w:rsid w:val="002724C4"/>
    <w:rsid w:val="00273AAD"/>
    <w:rsid w:val="00273C8D"/>
    <w:rsid w:val="002804D8"/>
    <w:rsid w:val="00280A82"/>
    <w:rsid w:val="00281B03"/>
    <w:rsid w:val="002820D7"/>
    <w:rsid w:val="002824BF"/>
    <w:rsid w:val="00282BAC"/>
    <w:rsid w:val="0028328D"/>
    <w:rsid w:val="00284521"/>
    <w:rsid w:val="002845F1"/>
    <w:rsid w:val="00285759"/>
    <w:rsid w:val="00285D57"/>
    <w:rsid w:val="002869CE"/>
    <w:rsid w:val="00287604"/>
    <w:rsid w:val="00290202"/>
    <w:rsid w:val="00290CC8"/>
    <w:rsid w:val="00291EC6"/>
    <w:rsid w:val="002922A7"/>
    <w:rsid w:val="00292F81"/>
    <w:rsid w:val="00293265"/>
    <w:rsid w:val="00294974"/>
    <w:rsid w:val="0029521F"/>
    <w:rsid w:val="00295EF1"/>
    <w:rsid w:val="002970DF"/>
    <w:rsid w:val="00297DAA"/>
    <w:rsid w:val="002A08A3"/>
    <w:rsid w:val="002A13EF"/>
    <w:rsid w:val="002A1D11"/>
    <w:rsid w:val="002A2882"/>
    <w:rsid w:val="002A2E43"/>
    <w:rsid w:val="002A3DD9"/>
    <w:rsid w:val="002A42B0"/>
    <w:rsid w:val="002A5E86"/>
    <w:rsid w:val="002A6EE9"/>
    <w:rsid w:val="002A6F97"/>
    <w:rsid w:val="002A760B"/>
    <w:rsid w:val="002B037E"/>
    <w:rsid w:val="002B16BA"/>
    <w:rsid w:val="002B209C"/>
    <w:rsid w:val="002B2839"/>
    <w:rsid w:val="002B2CEE"/>
    <w:rsid w:val="002B476B"/>
    <w:rsid w:val="002B4B5D"/>
    <w:rsid w:val="002B504A"/>
    <w:rsid w:val="002B511F"/>
    <w:rsid w:val="002B679F"/>
    <w:rsid w:val="002B6FCD"/>
    <w:rsid w:val="002B70D4"/>
    <w:rsid w:val="002C157E"/>
    <w:rsid w:val="002C1643"/>
    <w:rsid w:val="002C1903"/>
    <w:rsid w:val="002C1AE1"/>
    <w:rsid w:val="002C1DFA"/>
    <w:rsid w:val="002C1FC9"/>
    <w:rsid w:val="002C41A3"/>
    <w:rsid w:val="002C4229"/>
    <w:rsid w:val="002C4546"/>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A45"/>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2207"/>
    <w:rsid w:val="002F225E"/>
    <w:rsid w:val="002F28EC"/>
    <w:rsid w:val="002F2E6E"/>
    <w:rsid w:val="002F34C0"/>
    <w:rsid w:val="002F373C"/>
    <w:rsid w:val="002F390C"/>
    <w:rsid w:val="002F3E08"/>
    <w:rsid w:val="002F431F"/>
    <w:rsid w:val="002F4AE3"/>
    <w:rsid w:val="002F5947"/>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31C6"/>
    <w:rsid w:val="003156CA"/>
    <w:rsid w:val="003160F4"/>
    <w:rsid w:val="0031656B"/>
    <w:rsid w:val="00317027"/>
    <w:rsid w:val="003178DD"/>
    <w:rsid w:val="003201BB"/>
    <w:rsid w:val="00320F73"/>
    <w:rsid w:val="003212C8"/>
    <w:rsid w:val="0032179F"/>
    <w:rsid w:val="00321CDA"/>
    <w:rsid w:val="00322130"/>
    <w:rsid w:val="003233CC"/>
    <w:rsid w:val="00323807"/>
    <w:rsid w:val="003263F1"/>
    <w:rsid w:val="00327765"/>
    <w:rsid w:val="003279D6"/>
    <w:rsid w:val="00327DA5"/>
    <w:rsid w:val="00331196"/>
    <w:rsid w:val="003318BD"/>
    <w:rsid w:val="00331ADF"/>
    <w:rsid w:val="00332A01"/>
    <w:rsid w:val="00333F31"/>
    <w:rsid w:val="00333F7D"/>
    <w:rsid w:val="003341F9"/>
    <w:rsid w:val="00335922"/>
    <w:rsid w:val="00335FC1"/>
    <w:rsid w:val="00336787"/>
    <w:rsid w:val="00336E36"/>
    <w:rsid w:val="00337130"/>
    <w:rsid w:val="00337968"/>
    <w:rsid w:val="00337E8E"/>
    <w:rsid w:val="00337EB2"/>
    <w:rsid w:val="003407A6"/>
    <w:rsid w:val="00341DF3"/>
    <w:rsid w:val="003426E2"/>
    <w:rsid w:val="00342CAC"/>
    <w:rsid w:val="00343AA8"/>
    <w:rsid w:val="00343AC9"/>
    <w:rsid w:val="003446F6"/>
    <w:rsid w:val="00345022"/>
    <w:rsid w:val="00345E98"/>
    <w:rsid w:val="003466B6"/>
    <w:rsid w:val="003473E8"/>
    <w:rsid w:val="0035010E"/>
    <w:rsid w:val="00350E03"/>
    <w:rsid w:val="00351838"/>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B9C"/>
    <w:rsid w:val="00377C02"/>
    <w:rsid w:val="00381B29"/>
    <w:rsid w:val="0038252E"/>
    <w:rsid w:val="00383C90"/>
    <w:rsid w:val="003910FB"/>
    <w:rsid w:val="00391FB7"/>
    <w:rsid w:val="00393395"/>
    <w:rsid w:val="00393C73"/>
    <w:rsid w:val="00394337"/>
    <w:rsid w:val="003943CC"/>
    <w:rsid w:val="00394BC3"/>
    <w:rsid w:val="00394C33"/>
    <w:rsid w:val="00394D58"/>
    <w:rsid w:val="00396088"/>
    <w:rsid w:val="0039620F"/>
    <w:rsid w:val="00396822"/>
    <w:rsid w:val="00396BF1"/>
    <w:rsid w:val="003A0678"/>
    <w:rsid w:val="003A09F3"/>
    <w:rsid w:val="003A0EC0"/>
    <w:rsid w:val="003A18F6"/>
    <w:rsid w:val="003A2A46"/>
    <w:rsid w:val="003A2E4A"/>
    <w:rsid w:val="003A39AA"/>
    <w:rsid w:val="003A3ADE"/>
    <w:rsid w:val="003A512D"/>
    <w:rsid w:val="003A543B"/>
    <w:rsid w:val="003A73B7"/>
    <w:rsid w:val="003A7467"/>
    <w:rsid w:val="003A7CF0"/>
    <w:rsid w:val="003B089C"/>
    <w:rsid w:val="003B0EA0"/>
    <w:rsid w:val="003B1802"/>
    <w:rsid w:val="003B1B39"/>
    <w:rsid w:val="003B2E24"/>
    <w:rsid w:val="003B41A4"/>
    <w:rsid w:val="003B5D61"/>
    <w:rsid w:val="003B60F8"/>
    <w:rsid w:val="003B637B"/>
    <w:rsid w:val="003B6A08"/>
    <w:rsid w:val="003B7B24"/>
    <w:rsid w:val="003C026B"/>
    <w:rsid w:val="003C0B3E"/>
    <w:rsid w:val="003C334A"/>
    <w:rsid w:val="003C4B14"/>
    <w:rsid w:val="003C4B93"/>
    <w:rsid w:val="003C4F59"/>
    <w:rsid w:val="003C52C9"/>
    <w:rsid w:val="003C6200"/>
    <w:rsid w:val="003C6B7E"/>
    <w:rsid w:val="003C6F94"/>
    <w:rsid w:val="003C75B9"/>
    <w:rsid w:val="003D1380"/>
    <w:rsid w:val="003D1941"/>
    <w:rsid w:val="003D2081"/>
    <w:rsid w:val="003D311E"/>
    <w:rsid w:val="003D6C0E"/>
    <w:rsid w:val="003D7EC2"/>
    <w:rsid w:val="003E0FCE"/>
    <w:rsid w:val="003E2151"/>
    <w:rsid w:val="003E2DAA"/>
    <w:rsid w:val="003E2F46"/>
    <w:rsid w:val="003E3156"/>
    <w:rsid w:val="003E36A1"/>
    <w:rsid w:val="003E36CE"/>
    <w:rsid w:val="003E4F1C"/>
    <w:rsid w:val="003E54C8"/>
    <w:rsid w:val="003E5A1F"/>
    <w:rsid w:val="003E5ADC"/>
    <w:rsid w:val="003E6800"/>
    <w:rsid w:val="003E74CA"/>
    <w:rsid w:val="003F04FF"/>
    <w:rsid w:val="003F132C"/>
    <w:rsid w:val="003F1A76"/>
    <w:rsid w:val="003F221E"/>
    <w:rsid w:val="003F2878"/>
    <w:rsid w:val="003F3873"/>
    <w:rsid w:val="003F393F"/>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236D"/>
    <w:rsid w:val="00412D77"/>
    <w:rsid w:val="00412FE8"/>
    <w:rsid w:val="004153AF"/>
    <w:rsid w:val="00415CB9"/>
    <w:rsid w:val="0041641F"/>
    <w:rsid w:val="004170D6"/>
    <w:rsid w:val="00417312"/>
    <w:rsid w:val="00417FCA"/>
    <w:rsid w:val="004217B7"/>
    <w:rsid w:val="0042285D"/>
    <w:rsid w:val="004233F9"/>
    <w:rsid w:val="00423DE4"/>
    <w:rsid w:val="00424003"/>
    <w:rsid w:val="004246CF"/>
    <w:rsid w:val="00424845"/>
    <w:rsid w:val="00424F92"/>
    <w:rsid w:val="0042570A"/>
    <w:rsid w:val="004262AC"/>
    <w:rsid w:val="00426732"/>
    <w:rsid w:val="00426BD5"/>
    <w:rsid w:val="004272F9"/>
    <w:rsid w:val="00430545"/>
    <w:rsid w:val="00432F02"/>
    <w:rsid w:val="004331A4"/>
    <w:rsid w:val="00433D6B"/>
    <w:rsid w:val="0043431F"/>
    <w:rsid w:val="004345FB"/>
    <w:rsid w:val="0043537D"/>
    <w:rsid w:val="004359D9"/>
    <w:rsid w:val="00437187"/>
    <w:rsid w:val="004374A6"/>
    <w:rsid w:val="00437BD5"/>
    <w:rsid w:val="004403A0"/>
    <w:rsid w:val="004415AB"/>
    <w:rsid w:val="00442470"/>
    <w:rsid w:val="00442705"/>
    <w:rsid w:val="0044277C"/>
    <w:rsid w:val="00442FE2"/>
    <w:rsid w:val="00443BDD"/>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6938"/>
    <w:rsid w:val="00466D5C"/>
    <w:rsid w:val="00470051"/>
    <w:rsid w:val="004706B7"/>
    <w:rsid w:val="00470B15"/>
    <w:rsid w:val="0047118D"/>
    <w:rsid w:val="004719AC"/>
    <w:rsid w:val="00473066"/>
    <w:rsid w:val="00473588"/>
    <w:rsid w:val="004735AC"/>
    <w:rsid w:val="0047383C"/>
    <w:rsid w:val="00475226"/>
    <w:rsid w:val="0047606E"/>
    <w:rsid w:val="00476E38"/>
    <w:rsid w:val="004771CD"/>
    <w:rsid w:val="0047738F"/>
    <w:rsid w:val="004778C5"/>
    <w:rsid w:val="00477E7B"/>
    <w:rsid w:val="00480A8C"/>
    <w:rsid w:val="00480E2E"/>
    <w:rsid w:val="00481832"/>
    <w:rsid w:val="004827B1"/>
    <w:rsid w:val="00482AC4"/>
    <w:rsid w:val="004842AA"/>
    <w:rsid w:val="0048510C"/>
    <w:rsid w:val="00485B62"/>
    <w:rsid w:val="00486393"/>
    <w:rsid w:val="0048686A"/>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71D4"/>
    <w:rsid w:val="004C01C9"/>
    <w:rsid w:val="004C1D1E"/>
    <w:rsid w:val="004C20CB"/>
    <w:rsid w:val="004C26A0"/>
    <w:rsid w:val="004C3508"/>
    <w:rsid w:val="004C387A"/>
    <w:rsid w:val="004C446F"/>
    <w:rsid w:val="004C4814"/>
    <w:rsid w:val="004C4BBA"/>
    <w:rsid w:val="004C511B"/>
    <w:rsid w:val="004C55C7"/>
    <w:rsid w:val="004C74F0"/>
    <w:rsid w:val="004C7518"/>
    <w:rsid w:val="004C7AB7"/>
    <w:rsid w:val="004D0008"/>
    <w:rsid w:val="004D045D"/>
    <w:rsid w:val="004D0A1E"/>
    <w:rsid w:val="004D0F3D"/>
    <w:rsid w:val="004D1003"/>
    <w:rsid w:val="004D1998"/>
    <w:rsid w:val="004D1B9E"/>
    <w:rsid w:val="004D2138"/>
    <w:rsid w:val="004D25D6"/>
    <w:rsid w:val="004D2DA2"/>
    <w:rsid w:val="004D4626"/>
    <w:rsid w:val="004D4E05"/>
    <w:rsid w:val="004D500B"/>
    <w:rsid w:val="004D5603"/>
    <w:rsid w:val="004D583B"/>
    <w:rsid w:val="004D6AD3"/>
    <w:rsid w:val="004D74DF"/>
    <w:rsid w:val="004D792E"/>
    <w:rsid w:val="004E1604"/>
    <w:rsid w:val="004E26E5"/>
    <w:rsid w:val="004E47C0"/>
    <w:rsid w:val="004E51BD"/>
    <w:rsid w:val="004E5BBC"/>
    <w:rsid w:val="004E6285"/>
    <w:rsid w:val="004E68EA"/>
    <w:rsid w:val="004F01C6"/>
    <w:rsid w:val="004F0533"/>
    <w:rsid w:val="004F056C"/>
    <w:rsid w:val="004F2708"/>
    <w:rsid w:val="004F2DB5"/>
    <w:rsid w:val="004F3A41"/>
    <w:rsid w:val="004F43E4"/>
    <w:rsid w:val="004F43F7"/>
    <w:rsid w:val="004F506F"/>
    <w:rsid w:val="004F67DE"/>
    <w:rsid w:val="004F6D8A"/>
    <w:rsid w:val="004F7259"/>
    <w:rsid w:val="00501BF5"/>
    <w:rsid w:val="00501F00"/>
    <w:rsid w:val="00502775"/>
    <w:rsid w:val="00502BD1"/>
    <w:rsid w:val="00503384"/>
    <w:rsid w:val="00503D10"/>
    <w:rsid w:val="00503EBC"/>
    <w:rsid w:val="00504268"/>
    <w:rsid w:val="005044FD"/>
    <w:rsid w:val="00504E0F"/>
    <w:rsid w:val="00505134"/>
    <w:rsid w:val="00505C4F"/>
    <w:rsid w:val="00506115"/>
    <w:rsid w:val="005063AD"/>
    <w:rsid w:val="005111F9"/>
    <w:rsid w:val="0051281E"/>
    <w:rsid w:val="005135F2"/>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A4B"/>
    <w:rsid w:val="005360BC"/>
    <w:rsid w:val="005372B7"/>
    <w:rsid w:val="005376E9"/>
    <w:rsid w:val="00537D14"/>
    <w:rsid w:val="00540C90"/>
    <w:rsid w:val="00542D06"/>
    <w:rsid w:val="00542D77"/>
    <w:rsid w:val="00545AF4"/>
    <w:rsid w:val="00545C98"/>
    <w:rsid w:val="00545C9F"/>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ADF"/>
    <w:rsid w:val="00586ED1"/>
    <w:rsid w:val="005875BC"/>
    <w:rsid w:val="00587702"/>
    <w:rsid w:val="00587770"/>
    <w:rsid w:val="005905C4"/>
    <w:rsid w:val="00591120"/>
    <w:rsid w:val="00591760"/>
    <w:rsid w:val="005917D0"/>
    <w:rsid w:val="00593701"/>
    <w:rsid w:val="005948A4"/>
    <w:rsid w:val="005955F5"/>
    <w:rsid w:val="00596070"/>
    <w:rsid w:val="0059679D"/>
    <w:rsid w:val="00597118"/>
    <w:rsid w:val="005A0296"/>
    <w:rsid w:val="005A03B3"/>
    <w:rsid w:val="005A1A8D"/>
    <w:rsid w:val="005A24A3"/>
    <w:rsid w:val="005A39D5"/>
    <w:rsid w:val="005A3CD5"/>
    <w:rsid w:val="005A4FC8"/>
    <w:rsid w:val="005A601A"/>
    <w:rsid w:val="005A6E46"/>
    <w:rsid w:val="005A7068"/>
    <w:rsid w:val="005B1685"/>
    <w:rsid w:val="005B2142"/>
    <w:rsid w:val="005B309B"/>
    <w:rsid w:val="005B3CB1"/>
    <w:rsid w:val="005B4196"/>
    <w:rsid w:val="005B57D6"/>
    <w:rsid w:val="005B58D3"/>
    <w:rsid w:val="005B5A6E"/>
    <w:rsid w:val="005B5D26"/>
    <w:rsid w:val="005B5D94"/>
    <w:rsid w:val="005B656B"/>
    <w:rsid w:val="005C02D6"/>
    <w:rsid w:val="005C0597"/>
    <w:rsid w:val="005C0E61"/>
    <w:rsid w:val="005C10EE"/>
    <w:rsid w:val="005C355C"/>
    <w:rsid w:val="005C4A5F"/>
    <w:rsid w:val="005C59F7"/>
    <w:rsid w:val="005C5AA5"/>
    <w:rsid w:val="005C5BAE"/>
    <w:rsid w:val="005C67C3"/>
    <w:rsid w:val="005C6DA0"/>
    <w:rsid w:val="005D0097"/>
    <w:rsid w:val="005D09CB"/>
    <w:rsid w:val="005D1DEE"/>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CDD"/>
    <w:rsid w:val="005E2D26"/>
    <w:rsid w:val="005E54E1"/>
    <w:rsid w:val="005E57A7"/>
    <w:rsid w:val="005E7E5F"/>
    <w:rsid w:val="005F04AE"/>
    <w:rsid w:val="005F27D6"/>
    <w:rsid w:val="005F292B"/>
    <w:rsid w:val="005F3860"/>
    <w:rsid w:val="005F53E2"/>
    <w:rsid w:val="005F709F"/>
    <w:rsid w:val="005F739F"/>
    <w:rsid w:val="005F7406"/>
    <w:rsid w:val="005F769C"/>
    <w:rsid w:val="0060074F"/>
    <w:rsid w:val="0060131D"/>
    <w:rsid w:val="00601CD5"/>
    <w:rsid w:val="006034CB"/>
    <w:rsid w:val="006049AE"/>
    <w:rsid w:val="00606226"/>
    <w:rsid w:val="00606D72"/>
    <w:rsid w:val="006074AD"/>
    <w:rsid w:val="0060785A"/>
    <w:rsid w:val="0061240E"/>
    <w:rsid w:val="00612535"/>
    <w:rsid w:val="00613540"/>
    <w:rsid w:val="006169F5"/>
    <w:rsid w:val="00616B31"/>
    <w:rsid w:val="0062009D"/>
    <w:rsid w:val="00620F51"/>
    <w:rsid w:val="006214F5"/>
    <w:rsid w:val="006247E0"/>
    <w:rsid w:val="0062497E"/>
    <w:rsid w:val="00624F67"/>
    <w:rsid w:val="006254E5"/>
    <w:rsid w:val="006268A5"/>
    <w:rsid w:val="00626D27"/>
    <w:rsid w:val="00627275"/>
    <w:rsid w:val="006279DA"/>
    <w:rsid w:val="00630676"/>
    <w:rsid w:val="00631070"/>
    <w:rsid w:val="00631865"/>
    <w:rsid w:val="00631B65"/>
    <w:rsid w:val="00633622"/>
    <w:rsid w:val="0063563D"/>
    <w:rsid w:val="00635ADD"/>
    <w:rsid w:val="00636C6F"/>
    <w:rsid w:val="006370F7"/>
    <w:rsid w:val="006403EB"/>
    <w:rsid w:val="00640E2A"/>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1374"/>
    <w:rsid w:val="006617B8"/>
    <w:rsid w:val="00661D24"/>
    <w:rsid w:val="006622ED"/>
    <w:rsid w:val="00662B2F"/>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3042"/>
    <w:rsid w:val="00683682"/>
    <w:rsid w:val="00683C21"/>
    <w:rsid w:val="006843C0"/>
    <w:rsid w:val="00684443"/>
    <w:rsid w:val="006849CC"/>
    <w:rsid w:val="00684EED"/>
    <w:rsid w:val="00685841"/>
    <w:rsid w:val="00685B67"/>
    <w:rsid w:val="006877C7"/>
    <w:rsid w:val="00687D2F"/>
    <w:rsid w:val="006908DD"/>
    <w:rsid w:val="0069167A"/>
    <w:rsid w:val="0069272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739C"/>
    <w:rsid w:val="006C1632"/>
    <w:rsid w:val="006C1879"/>
    <w:rsid w:val="006C2741"/>
    <w:rsid w:val="006C27CA"/>
    <w:rsid w:val="006C3582"/>
    <w:rsid w:val="006C4CC2"/>
    <w:rsid w:val="006C592A"/>
    <w:rsid w:val="006C5E86"/>
    <w:rsid w:val="006C710C"/>
    <w:rsid w:val="006C75ED"/>
    <w:rsid w:val="006C7CA0"/>
    <w:rsid w:val="006D1F3A"/>
    <w:rsid w:val="006D3419"/>
    <w:rsid w:val="006D3B87"/>
    <w:rsid w:val="006E20F7"/>
    <w:rsid w:val="006E32BD"/>
    <w:rsid w:val="006E4F40"/>
    <w:rsid w:val="006E63DF"/>
    <w:rsid w:val="006E655B"/>
    <w:rsid w:val="006E6DCC"/>
    <w:rsid w:val="006E730A"/>
    <w:rsid w:val="006E7481"/>
    <w:rsid w:val="006F0166"/>
    <w:rsid w:val="006F06B7"/>
    <w:rsid w:val="006F1961"/>
    <w:rsid w:val="006F2665"/>
    <w:rsid w:val="006F266A"/>
    <w:rsid w:val="006F3456"/>
    <w:rsid w:val="006F435F"/>
    <w:rsid w:val="006F4CA5"/>
    <w:rsid w:val="006F4D5F"/>
    <w:rsid w:val="006F51FF"/>
    <w:rsid w:val="006F5400"/>
    <w:rsid w:val="006F68A6"/>
    <w:rsid w:val="006F77E6"/>
    <w:rsid w:val="007003B9"/>
    <w:rsid w:val="0070319E"/>
    <w:rsid w:val="00703E1E"/>
    <w:rsid w:val="00704656"/>
    <w:rsid w:val="00704B6E"/>
    <w:rsid w:val="00705668"/>
    <w:rsid w:val="00705A65"/>
    <w:rsid w:val="0070760E"/>
    <w:rsid w:val="00710592"/>
    <w:rsid w:val="00710B0E"/>
    <w:rsid w:val="00710DF2"/>
    <w:rsid w:val="00710EAF"/>
    <w:rsid w:val="00710F77"/>
    <w:rsid w:val="007119C0"/>
    <w:rsid w:val="00711CB1"/>
    <w:rsid w:val="00711EDD"/>
    <w:rsid w:val="00712263"/>
    <w:rsid w:val="007124C2"/>
    <w:rsid w:val="00712638"/>
    <w:rsid w:val="00713ADC"/>
    <w:rsid w:val="00714E80"/>
    <w:rsid w:val="007151CC"/>
    <w:rsid w:val="00715B95"/>
    <w:rsid w:val="00715D9F"/>
    <w:rsid w:val="00716BE1"/>
    <w:rsid w:val="007170EC"/>
    <w:rsid w:val="00717164"/>
    <w:rsid w:val="00717242"/>
    <w:rsid w:val="00720241"/>
    <w:rsid w:val="00720C8F"/>
    <w:rsid w:val="007210F9"/>
    <w:rsid w:val="00721FB8"/>
    <w:rsid w:val="00722660"/>
    <w:rsid w:val="00723F65"/>
    <w:rsid w:val="00724023"/>
    <w:rsid w:val="00725524"/>
    <w:rsid w:val="00726380"/>
    <w:rsid w:val="00730F0C"/>
    <w:rsid w:val="00732193"/>
    <w:rsid w:val="00733444"/>
    <w:rsid w:val="00734E6A"/>
    <w:rsid w:val="0074081B"/>
    <w:rsid w:val="00740DD8"/>
    <w:rsid w:val="00742549"/>
    <w:rsid w:val="00743979"/>
    <w:rsid w:val="00743E58"/>
    <w:rsid w:val="007458B7"/>
    <w:rsid w:val="00750441"/>
    <w:rsid w:val="00750CE1"/>
    <w:rsid w:val="00750D21"/>
    <w:rsid w:val="0075151F"/>
    <w:rsid w:val="00751998"/>
    <w:rsid w:val="00752915"/>
    <w:rsid w:val="0075309F"/>
    <w:rsid w:val="00754128"/>
    <w:rsid w:val="0075451D"/>
    <w:rsid w:val="0075541E"/>
    <w:rsid w:val="00755E79"/>
    <w:rsid w:val="00755F53"/>
    <w:rsid w:val="0075689C"/>
    <w:rsid w:val="00757086"/>
    <w:rsid w:val="007608CB"/>
    <w:rsid w:val="00760B0E"/>
    <w:rsid w:val="00760CB1"/>
    <w:rsid w:val="00762053"/>
    <w:rsid w:val="00763498"/>
    <w:rsid w:val="00764025"/>
    <w:rsid w:val="00764A02"/>
    <w:rsid w:val="00765273"/>
    <w:rsid w:val="00765917"/>
    <w:rsid w:val="00765C94"/>
    <w:rsid w:val="007674FE"/>
    <w:rsid w:val="0077008D"/>
    <w:rsid w:val="00772188"/>
    <w:rsid w:val="00773DDB"/>
    <w:rsid w:val="007753C7"/>
    <w:rsid w:val="007755AC"/>
    <w:rsid w:val="0077587C"/>
    <w:rsid w:val="0077599E"/>
    <w:rsid w:val="00775A09"/>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7CD1"/>
    <w:rsid w:val="007B0233"/>
    <w:rsid w:val="007B1F94"/>
    <w:rsid w:val="007B25A4"/>
    <w:rsid w:val="007B2894"/>
    <w:rsid w:val="007B353B"/>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78"/>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A46"/>
    <w:rsid w:val="007F6C4A"/>
    <w:rsid w:val="007F6C77"/>
    <w:rsid w:val="007F746A"/>
    <w:rsid w:val="0080085D"/>
    <w:rsid w:val="00801511"/>
    <w:rsid w:val="00801B92"/>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2244"/>
    <w:rsid w:val="00813091"/>
    <w:rsid w:val="008139B5"/>
    <w:rsid w:val="00813F69"/>
    <w:rsid w:val="00814628"/>
    <w:rsid w:val="0081558D"/>
    <w:rsid w:val="00815635"/>
    <w:rsid w:val="00816CB5"/>
    <w:rsid w:val="00817500"/>
    <w:rsid w:val="0081781D"/>
    <w:rsid w:val="00817F12"/>
    <w:rsid w:val="00820681"/>
    <w:rsid w:val="008207F5"/>
    <w:rsid w:val="008215CE"/>
    <w:rsid w:val="008217A2"/>
    <w:rsid w:val="00822A4D"/>
    <w:rsid w:val="00823716"/>
    <w:rsid w:val="008240D5"/>
    <w:rsid w:val="00826A30"/>
    <w:rsid w:val="00827C4D"/>
    <w:rsid w:val="00831A6D"/>
    <w:rsid w:val="008324FB"/>
    <w:rsid w:val="0083380A"/>
    <w:rsid w:val="00833CE8"/>
    <w:rsid w:val="00834FBA"/>
    <w:rsid w:val="00835A4E"/>
    <w:rsid w:val="00835E38"/>
    <w:rsid w:val="00836B4A"/>
    <w:rsid w:val="00836BED"/>
    <w:rsid w:val="0083791A"/>
    <w:rsid w:val="00843422"/>
    <w:rsid w:val="008434BA"/>
    <w:rsid w:val="00843966"/>
    <w:rsid w:val="00843AE0"/>
    <w:rsid w:val="00844AD6"/>
    <w:rsid w:val="0084551C"/>
    <w:rsid w:val="008465E6"/>
    <w:rsid w:val="008518B7"/>
    <w:rsid w:val="00851B52"/>
    <w:rsid w:val="00851D8F"/>
    <w:rsid w:val="0085205F"/>
    <w:rsid w:val="00853739"/>
    <w:rsid w:val="00853BE8"/>
    <w:rsid w:val="00853E29"/>
    <w:rsid w:val="008555EC"/>
    <w:rsid w:val="008568D2"/>
    <w:rsid w:val="0085732C"/>
    <w:rsid w:val="008617D7"/>
    <w:rsid w:val="00862172"/>
    <w:rsid w:val="00862998"/>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E6B"/>
    <w:rsid w:val="0088008A"/>
    <w:rsid w:val="00880333"/>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111E"/>
    <w:rsid w:val="00891BEC"/>
    <w:rsid w:val="00892853"/>
    <w:rsid w:val="00893817"/>
    <w:rsid w:val="0089420D"/>
    <w:rsid w:val="0089428B"/>
    <w:rsid w:val="0089469D"/>
    <w:rsid w:val="00895F4C"/>
    <w:rsid w:val="00897D07"/>
    <w:rsid w:val="008A01BA"/>
    <w:rsid w:val="008A0553"/>
    <w:rsid w:val="008A05B0"/>
    <w:rsid w:val="008A114C"/>
    <w:rsid w:val="008A1626"/>
    <w:rsid w:val="008A19B0"/>
    <w:rsid w:val="008A1B63"/>
    <w:rsid w:val="008A28C9"/>
    <w:rsid w:val="008A4D31"/>
    <w:rsid w:val="008A5B07"/>
    <w:rsid w:val="008A5C93"/>
    <w:rsid w:val="008A60EE"/>
    <w:rsid w:val="008A79B4"/>
    <w:rsid w:val="008A7DEA"/>
    <w:rsid w:val="008B12FF"/>
    <w:rsid w:val="008B1444"/>
    <w:rsid w:val="008B1F03"/>
    <w:rsid w:val="008B3A25"/>
    <w:rsid w:val="008B4713"/>
    <w:rsid w:val="008B4F94"/>
    <w:rsid w:val="008B5EA0"/>
    <w:rsid w:val="008B6048"/>
    <w:rsid w:val="008B669B"/>
    <w:rsid w:val="008B6773"/>
    <w:rsid w:val="008B6D0D"/>
    <w:rsid w:val="008B754F"/>
    <w:rsid w:val="008C0CF5"/>
    <w:rsid w:val="008C411C"/>
    <w:rsid w:val="008C4BDA"/>
    <w:rsid w:val="008C6228"/>
    <w:rsid w:val="008C62DE"/>
    <w:rsid w:val="008C67C1"/>
    <w:rsid w:val="008C6FF4"/>
    <w:rsid w:val="008C7B58"/>
    <w:rsid w:val="008C7D8D"/>
    <w:rsid w:val="008C7E70"/>
    <w:rsid w:val="008D02F9"/>
    <w:rsid w:val="008D0607"/>
    <w:rsid w:val="008D0E42"/>
    <w:rsid w:val="008D19D1"/>
    <w:rsid w:val="008D3F86"/>
    <w:rsid w:val="008D4EA3"/>
    <w:rsid w:val="008D52BC"/>
    <w:rsid w:val="008D563A"/>
    <w:rsid w:val="008D5D31"/>
    <w:rsid w:val="008D5DB3"/>
    <w:rsid w:val="008D607F"/>
    <w:rsid w:val="008D6C42"/>
    <w:rsid w:val="008D6CFF"/>
    <w:rsid w:val="008D723E"/>
    <w:rsid w:val="008D7FB7"/>
    <w:rsid w:val="008E0B9F"/>
    <w:rsid w:val="008E24B3"/>
    <w:rsid w:val="008E2D65"/>
    <w:rsid w:val="008E34C1"/>
    <w:rsid w:val="008E46A9"/>
    <w:rsid w:val="008E61EA"/>
    <w:rsid w:val="008E7BA9"/>
    <w:rsid w:val="008E7D56"/>
    <w:rsid w:val="008F0A2E"/>
    <w:rsid w:val="008F14D8"/>
    <w:rsid w:val="008F1A73"/>
    <w:rsid w:val="008F3234"/>
    <w:rsid w:val="008F46C2"/>
    <w:rsid w:val="008F5573"/>
    <w:rsid w:val="008F60E8"/>
    <w:rsid w:val="008F792A"/>
    <w:rsid w:val="008F7D01"/>
    <w:rsid w:val="0090042E"/>
    <w:rsid w:val="009008CA"/>
    <w:rsid w:val="00900E9A"/>
    <w:rsid w:val="00901FE2"/>
    <w:rsid w:val="00903552"/>
    <w:rsid w:val="00903657"/>
    <w:rsid w:val="009036CA"/>
    <w:rsid w:val="00903B1D"/>
    <w:rsid w:val="0090525F"/>
    <w:rsid w:val="00906A5B"/>
    <w:rsid w:val="00907B8D"/>
    <w:rsid w:val="009106AA"/>
    <w:rsid w:val="0091078B"/>
    <w:rsid w:val="0091251E"/>
    <w:rsid w:val="0091392C"/>
    <w:rsid w:val="00913DC9"/>
    <w:rsid w:val="00914747"/>
    <w:rsid w:val="00920223"/>
    <w:rsid w:val="0092119A"/>
    <w:rsid w:val="009212DC"/>
    <w:rsid w:val="00921588"/>
    <w:rsid w:val="0092187F"/>
    <w:rsid w:val="009233F4"/>
    <w:rsid w:val="00924359"/>
    <w:rsid w:val="00924C9A"/>
    <w:rsid w:val="0092684F"/>
    <w:rsid w:val="0092793F"/>
    <w:rsid w:val="0093036D"/>
    <w:rsid w:val="0093079C"/>
    <w:rsid w:val="00930A48"/>
    <w:rsid w:val="00931BA3"/>
    <w:rsid w:val="00933EF9"/>
    <w:rsid w:val="0093400A"/>
    <w:rsid w:val="00934B97"/>
    <w:rsid w:val="009357ED"/>
    <w:rsid w:val="00935E89"/>
    <w:rsid w:val="00936016"/>
    <w:rsid w:val="00936176"/>
    <w:rsid w:val="009365FB"/>
    <w:rsid w:val="00936A08"/>
    <w:rsid w:val="00936E7A"/>
    <w:rsid w:val="00937B39"/>
    <w:rsid w:val="00940BBF"/>
    <w:rsid w:val="00940E21"/>
    <w:rsid w:val="0094154F"/>
    <w:rsid w:val="0094171D"/>
    <w:rsid w:val="0094182C"/>
    <w:rsid w:val="00941C82"/>
    <w:rsid w:val="00941FA1"/>
    <w:rsid w:val="0094201E"/>
    <w:rsid w:val="009438B6"/>
    <w:rsid w:val="00943B4C"/>
    <w:rsid w:val="00943BBC"/>
    <w:rsid w:val="009441B8"/>
    <w:rsid w:val="009442DA"/>
    <w:rsid w:val="009443D8"/>
    <w:rsid w:val="009465D0"/>
    <w:rsid w:val="009475A1"/>
    <w:rsid w:val="009476B4"/>
    <w:rsid w:val="009476D0"/>
    <w:rsid w:val="00950066"/>
    <w:rsid w:val="00950F54"/>
    <w:rsid w:val="00951134"/>
    <w:rsid w:val="009517FB"/>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A07A1"/>
    <w:rsid w:val="009A590B"/>
    <w:rsid w:val="009A7583"/>
    <w:rsid w:val="009A7B02"/>
    <w:rsid w:val="009A7F0A"/>
    <w:rsid w:val="009B0F8B"/>
    <w:rsid w:val="009B2A06"/>
    <w:rsid w:val="009B4450"/>
    <w:rsid w:val="009B48B5"/>
    <w:rsid w:val="009B68B3"/>
    <w:rsid w:val="009B6BC6"/>
    <w:rsid w:val="009B7174"/>
    <w:rsid w:val="009B72B6"/>
    <w:rsid w:val="009B7945"/>
    <w:rsid w:val="009C00C2"/>
    <w:rsid w:val="009C327A"/>
    <w:rsid w:val="009C34C2"/>
    <w:rsid w:val="009C3CC5"/>
    <w:rsid w:val="009C4C76"/>
    <w:rsid w:val="009C54EC"/>
    <w:rsid w:val="009C659C"/>
    <w:rsid w:val="009C6ED2"/>
    <w:rsid w:val="009D0457"/>
    <w:rsid w:val="009D0D52"/>
    <w:rsid w:val="009D0DDE"/>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FFF"/>
    <w:rsid w:val="009E21F6"/>
    <w:rsid w:val="009E2D45"/>
    <w:rsid w:val="009E3ABB"/>
    <w:rsid w:val="009E3EDF"/>
    <w:rsid w:val="009E4048"/>
    <w:rsid w:val="009E52FB"/>
    <w:rsid w:val="009E5616"/>
    <w:rsid w:val="009E64A5"/>
    <w:rsid w:val="009E6D91"/>
    <w:rsid w:val="009F133E"/>
    <w:rsid w:val="009F202E"/>
    <w:rsid w:val="009F3DEA"/>
    <w:rsid w:val="009F5D2E"/>
    <w:rsid w:val="009F707C"/>
    <w:rsid w:val="009F7502"/>
    <w:rsid w:val="00A01903"/>
    <w:rsid w:val="00A025FB"/>
    <w:rsid w:val="00A036C2"/>
    <w:rsid w:val="00A03770"/>
    <w:rsid w:val="00A04802"/>
    <w:rsid w:val="00A04957"/>
    <w:rsid w:val="00A05495"/>
    <w:rsid w:val="00A059CF"/>
    <w:rsid w:val="00A065CA"/>
    <w:rsid w:val="00A06B88"/>
    <w:rsid w:val="00A07B2D"/>
    <w:rsid w:val="00A07CAB"/>
    <w:rsid w:val="00A10666"/>
    <w:rsid w:val="00A11BE6"/>
    <w:rsid w:val="00A1265D"/>
    <w:rsid w:val="00A135B0"/>
    <w:rsid w:val="00A155AD"/>
    <w:rsid w:val="00A1630B"/>
    <w:rsid w:val="00A16372"/>
    <w:rsid w:val="00A16E17"/>
    <w:rsid w:val="00A17A6C"/>
    <w:rsid w:val="00A204DC"/>
    <w:rsid w:val="00A20589"/>
    <w:rsid w:val="00A22348"/>
    <w:rsid w:val="00A22570"/>
    <w:rsid w:val="00A22963"/>
    <w:rsid w:val="00A23066"/>
    <w:rsid w:val="00A24518"/>
    <w:rsid w:val="00A2466F"/>
    <w:rsid w:val="00A2473C"/>
    <w:rsid w:val="00A250E9"/>
    <w:rsid w:val="00A25372"/>
    <w:rsid w:val="00A27F59"/>
    <w:rsid w:val="00A313D1"/>
    <w:rsid w:val="00A31BC6"/>
    <w:rsid w:val="00A3221C"/>
    <w:rsid w:val="00A33FBA"/>
    <w:rsid w:val="00A3749D"/>
    <w:rsid w:val="00A37697"/>
    <w:rsid w:val="00A37EA4"/>
    <w:rsid w:val="00A40A1B"/>
    <w:rsid w:val="00A41386"/>
    <w:rsid w:val="00A41790"/>
    <w:rsid w:val="00A42982"/>
    <w:rsid w:val="00A437F0"/>
    <w:rsid w:val="00A441D5"/>
    <w:rsid w:val="00A46C10"/>
    <w:rsid w:val="00A46EB0"/>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692C"/>
    <w:rsid w:val="00A67580"/>
    <w:rsid w:val="00A7078A"/>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6709"/>
    <w:rsid w:val="00A8678A"/>
    <w:rsid w:val="00A86BCA"/>
    <w:rsid w:val="00A87229"/>
    <w:rsid w:val="00A877D2"/>
    <w:rsid w:val="00A877F8"/>
    <w:rsid w:val="00A87903"/>
    <w:rsid w:val="00A904A0"/>
    <w:rsid w:val="00A905C1"/>
    <w:rsid w:val="00A91BF2"/>
    <w:rsid w:val="00A9265F"/>
    <w:rsid w:val="00A927C8"/>
    <w:rsid w:val="00A97485"/>
    <w:rsid w:val="00AA018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D47"/>
    <w:rsid w:val="00AB3D0C"/>
    <w:rsid w:val="00AB3E33"/>
    <w:rsid w:val="00AB4052"/>
    <w:rsid w:val="00AB4A80"/>
    <w:rsid w:val="00AB576B"/>
    <w:rsid w:val="00AB7B36"/>
    <w:rsid w:val="00AC072C"/>
    <w:rsid w:val="00AC10DE"/>
    <w:rsid w:val="00AC2D3C"/>
    <w:rsid w:val="00AC2E68"/>
    <w:rsid w:val="00AC3553"/>
    <w:rsid w:val="00AC364C"/>
    <w:rsid w:val="00AC4021"/>
    <w:rsid w:val="00AC4959"/>
    <w:rsid w:val="00AC4AAD"/>
    <w:rsid w:val="00AC4B48"/>
    <w:rsid w:val="00AC5463"/>
    <w:rsid w:val="00AC5D9C"/>
    <w:rsid w:val="00AC6982"/>
    <w:rsid w:val="00AC6A8F"/>
    <w:rsid w:val="00AD0735"/>
    <w:rsid w:val="00AD08CA"/>
    <w:rsid w:val="00AD092A"/>
    <w:rsid w:val="00AD13B8"/>
    <w:rsid w:val="00AD2399"/>
    <w:rsid w:val="00AD3202"/>
    <w:rsid w:val="00AD444C"/>
    <w:rsid w:val="00AD4523"/>
    <w:rsid w:val="00AD49EB"/>
    <w:rsid w:val="00AD5107"/>
    <w:rsid w:val="00AD5159"/>
    <w:rsid w:val="00AD56A9"/>
    <w:rsid w:val="00AD6138"/>
    <w:rsid w:val="00AD6B6D"/>
    <w:rsid w:val="00AD78A0"/>
    <w:rsid w:val="00AE0010"/>
    <w:rsid w:val="00AE1C80"/>
    <w:rsid w:val="00AE1EB1"/>
    <w:rsid w:val="00AE33E8"/>
    <w:rsid w:val="00AE427C"/>
    <w:rsid w:val="00AE521B"/>
    <w:rsid w:val="00AE542B"/>
    <w:rsid w:val="00AE5985"/>
    <w:rsid w:val="00AE69EF"/>
    <w:rsid w:val="00AE7294"/>
    <w:rsid w:val="00AF0559"/>
    <w:rsid w:val="00AF07D2"/>
    <w:rsid w:val="00AF0BCF"/>
    <w:rsid w:val="00AF2F18"/>
    <w:rsid w:val="00AF2F69"/>
    <w:rsid w:val="00AF453C"/>
    <w:rsid w:val="00AF46DD"/>
    <w:rsid w:val="00AF46F5"/>
    <w:rsid w:val="00AF4870"/>
    <w:rsid w:val="00AF6186"/>
    <w:rsid w:val="00AF76A0"/>
    <w:rsid w:val="00AF7DCA"/>
    <w:rsid w:val="00B010AD"/>
    <w:rsid w:val="00B01FD5"/>
    <w:rsid w:val="00B0267F"/>
    <w:rsid w:val="00B02760"/>
    <w:rsid w:val="00B02ABA"/>
    <w:rsid w:val="00B04271"/>
    <w:rsid w:val="00B0431D"/>
    <w:rsid w:val="00B052B0"/>
    <w:rsid w:val="00B0594A"/>
    <w:rsid w:val="00B05DF6"/>
    <w:rsid w:val="00B06893"/>
    <w:rsid w:val="00B06971"/>
    <w:rsid w:val="00B0732D"/>
    <w:rsid w:val="00B07EED"/>
    <w:rsid w:val="00B11EE4"/>
    <w:rsid w:val="00B13149"/>
    <w:rsid w:val="00B14F5F"/>
    <w:rsid w:val="00B15DB5"/>
    <w:rsid w:val="00B168E4"/>
    <w:rsid w:val="00B16EB3"/>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82F"/>
    <w:rsid w:val="00B27031"/>
    <w:rsid w:val="00B27DAD"/>
    <w:rsid w:val="00B30FFC"/>
    <w:rsid w:val="00B3380D"/>
    <w:rsid w:val="00B33D89"/>
    <w:rsid w:val="00B34017"/>
    <w:rsid w:val="00B34B5B"/>
    <w:rsid w:val="00B34C93"/>
    <w:rsid w:val="00B35605"/>
    <w:rsid w:val="00B36BE5"/>
    <w:rsid w:val="00B36EB3"/>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72AD"/>
    <w:rsid w:val="00B6015D"/>
    <w:rsid w:val="00B60512"/>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5E31"/>
    <w:rsid w:val="00B76BEC"/>
    <w:rsid w:val="00B77C1A"/>
    <w:rsid w:val="00B77D9C"/>
    <w:rsid w:val="00B818A5"/>
    <w:rsid w:val="00B824A6"/>
    <w:rsid w:val="00B8319D"/>
    <w:rsid w:val="00B83216"/>
    <w:rsid w:val="00B85830"/>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E7"/>
    <w:rsid w:val="00BA7435"/>
    <w:rsid w:val="00BB0096"/>
    <w:rsid w:val="00BB0772"/>
    <w:rsid w:val="00BB0AF6"/>
    <w:rsid w:val="00BB2483"/>
    <w:rsid w:val="00BB339E"/>
    <w:rsid w:val="00BB40C7"/>
    <w:rsid w:val="00BB4899"/>
    <w:rsid w:val="00BB4E17"/>
    <w:rsid w:val="00BB4E2D"/>
    <w:rsid w:val="00BB7BF7"/>
    <w:rsid w:val="00BC0AEE"/>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66C1"/>
    <w:rsid w:val="00BF724C"/>
    <w:rsid w:val="00C006EF"/>
    <w:rsid w:val="00C0091B"/>
    <w:rsid w:val="00C00ED7"/>
    <w:rsid w:val="00C0177D"/>
    <w:rsid w:val="00C03924"/>
    <w:rsid w:val="00C043B4"/>
    <w:rsid w:val="00C0473F"/>
    <w:rsid w:val="00C04BA9"/>
    <w:rsid w:val="00C060BC"/>
    <w:rsid w:val="00C067E4"/>
    <w:rsid w:val="00C068F7"/>
    <w:rsid w:val="00C06A98"/>
    <w:rsid w:val="00C07754"/>
    <w:rsid w:val="00C11484"/>
    <w:rsid w:val="00C12878"/>
    <w:rsid w:val="00C134CB"/>
    <w:rsid w:val="00C135BD"/>
    <w:rsid w:val="00C1383B"/>
    <w:rsid w:val="00C14EE3"/>
    <w:rsid w:val="00C161E7"/>
    <w:rsid w:val="00C16A98"/>
    <w:rsid w:val="00C16DC3"/>
    <w:rsid w:val="00C1766D"/>
    <w:rsid w:val="00C20E20"/>
    <w:rsid w:val="00C22804"/>
    <w:rsid w:val="00C22BE9"/>
    <w:rsid w:val="00C239C1"/>
    <w:rsid w:val="00C24B6E"/>
    <w:rsid w:val="00C24F6D"/>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6A35"/>
    <w:rsid w:val="00C40B00"/>
    <w:rsid w:val="00C410A9"/>
    <w:rsid w:val="00C41F76"/>
    <w:rsid w:val="00C425E0"/>
    <w:rsid w:val="00C42696"/>
    <w:rsid w:val="00C42E06"/>
    <w:rsid w:val="00C43798"/>
    <w:rsid w:val="00C43A9C"/>
    <w:rsid w:val="00C44261"/>
    <w:rsid w:val="00C45457"/>
    <w:rsid w:val="00C45859"/>
    <w:rsid w:val="00C46B3C"/>
    <w:rsid w:val="00C47998"/>
    <w:rsid w:val="00C512BD"/>
    <w:rsid w:val="00C5169E"/>
    <w:rsid w:val="00C51996"/>
    <w:rsid w:val="00C51F8E"/>
    <w:rsid w:val="00C53671"/>
    <w:rsid w:val="00C537F3"/>
    <w:rsid w:val="00C550EF"/>
    <w:rsid w:val="00C558C3"/>
    <w:rsid w:val="00C576A3"/>
    <w:rsid w:val="00C5791C"/>
    <w:rsid w:val="00C60C31"/>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4EB5"/>
    <w:rsid w:val="00C75165"/>
    <w:rsid w:val="00C75F3B"/>
    <w:rsid w:val="00C760F3"/>
    <w:rsid w:val="00C80A89"/>
    <w:rsid w:val="00C80AD4"/>
    <w:rsid w:val="00C81045"/>
    <w:rsid w:val="00C81C3B"/>
    <w:rsid w:val="00C82147"/>
    <w:rsid w:val="00C82E0C"/>
    <w:rsid w:val="00C839E4"/>
    <w:rsid w:val="00C83C13"/>
    <w:rsid w:val="00C840AD"/>
    <w:rsid w:val="00C8438C"/>
    <w:rsid w:val="00C8446A"/>
    <w:rsid w:val="00C84E66"/>
    <w:rsid w:val="00C85432"/>
    <w:rsid w:val="00C8649B"/>
    <w:rsid w:val="00C867C7"/>
    <w:rsid w:val="00C87664"/>
    <w:rsid w:val="00C878CD"/>
    <w:rsid w:val="00C87F55"/>
    <w:rsid w:val="00C90CE7"/>
    <w:rsid w:val="00C90E95"/>
    <w:rsid w:val="00C917A3"/>
    <w:rsid w:val="00C93F63"/>
    <w:rsid w:val="00C94BF4"/>
    <w:rsid w:val="00C94F5F"/>
    <w:rsid w:val="00C97351"/>
    <w:rsid w:val="00C973FA"/>
    <w:rsid w:val="00C975F8"/>
    <w:rsid w:val="00C97819"/>
    <w:rsid w:val="00C97C1A"/>
    <w:rsid w:val="00CA0222"/>
    <w:rsid w:val="00CA0558"/>
    <w:rsid w:val="00CA09FB"/>
    <w:rsid w:val="00CA1BB8"/>
    <w:rsid w:val="00CA2BF4"/>
    <w:rsid w:val="00CA45C0"/>
    <w:rsid w:val="00CA4BDE"/>
    <w:rsid w:val="00CA6D76"/>
    <w:rsid w:val="00CA7066"/>
    <w:rsid w:val="00CB0540"/>
    <w:rsid w:val="00CB0930"/>
    <w:rsid w:val="00CB0E34"/>
    <w:rsid w:val="00CB2942"/>
    <w:rsid w:val="00CB2DD5"/>
    <w:rsid w:val="00CB2DE7"/>
    <w:rsid w:val="00CB2E7B"/>
    <w:rsid w:val="00CB33A7"/>
    <w:rsid w:val="00CB3C79"/>
    <w:rsid w:val="00CB4647"/>
    <w:rsid w:val="00CB54AE"/>
    <w:rsid w:val="00CB5A11"/>
    <w:rsid w:val="00CB769C"/>
    <w:rsid w:val="00CB7C73"/>
    <w:rsid w:val="00CC2757"/>
    <w:rsid w:val="00CC7A5E"/>
    <w:rsid w:val="00CC7CAF"/>
    <w:rsid w:val="00CD08BF"/>
    <w:rsid w:val="00CD106D"/>
    <w:rsid w:val="00CD1875"/>
    <w:rsid w:val="00CD1E4C"/>
    <w:rsid w:val="00CD21C0"/>
    <w:rsid w:val="00CD493D"/>
    <w:rsid w:val="00CD4C60"/>
    <w:rsid w:val="00CD6D75"/>
    <w:rsid w:val="00CD6E0F"/>
    <w:rsid w:val="00CD7C22"/>
    <w:rsid w:val="00CD7F68"/>
    <w:rsid w:val="00CE031F"/>
    <w:rsid w:val="00CE2095"/>
    <w:rsid w:val="00CE33A1"/>
    <w:rsid w:val="00CE453E"/>
    <w:rsid w:val="00CE4977"/>
    <w:rsid w:val="00CE5A67"/>
    <w:rsid w:val="00CE5AC0"/>
    <w:rsid w:val="00CE62EF"/>
    <w:rsid w:val="00CE7686"/>
    <w:rsid w:val="00CE7A8C"/>
    <w:rsid w:val="00CF07BD"/>
    <w:rsid w:val="00CF0928"/>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78CE"/>
    <w:rsid w:val="00D07908"/>
    <w:rsid w:val="00D1015B"/>
    <w:rsid w:val="00D103A6"/>
    <w:rsid w:val="00D10E4B"/>
    <w:rsid w:val="00D11D81"/>
    <w:rsid w:val="00D11E6B"/>
    <w:rsid w:val="00D129ED"/>
    <w:rsid w:val="00D12ED2"/>
    <w:rsid w:val="00D140D4"/>
    <w:rsid w:val="00D142A2"/>
    <w:rsid w:val="00D146BA"/>
    <w:rsid w:val="00D14DCD"/>
    <w:rsid w:val="00D16A1B"/>
    <w:rsid w:val="00D17851"/>
    <w:rsid w:val="00D20012"/>
    <w:rsid w:val="00D20466"/>
    <w:rsid w:val="00D211BA"/>
    <w:rsid w:val="00D2149D"/>
    <w:rsid w:val="00D2201C"/>
    <w:rsid w:val="00D22C3B"/>
    <w:rsid w:val="00D2419A"/>
    <w:rsid w:val="00D244A9"/>
    <w:rsid w:val="00D25985"/>
    <w:rsid w:val="00D2610E"/>
    <w:rsid w:val="00D2635B"/>
    <w:rsid w:val="00D30369"/>
    <w:rsid w:val="00D30548"/>
    <w:rsid w:val="00D33490"/>
    <w:rsid w:val="00D33965"/>
    <w:rsid w:val="00D348AC"/>
    <w:rsid w:val="00D348DC"/>
    <w:rsid w:val="00D358AE"/>
    <w:rsid w:val="00D35D63"/>
    <w:rsid w:val="00D36C12"/>
    <w:rsid w:val="00D3785E"/>
    <w:rsid w:val="00D37DA2"/>
    <w:rsid w:val="00D41A48"/>
    <w:rsid w:val="00D42508"/>
    <w:rsid w:val="00D42540"/>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E08"/>
    <w:rsid w:val="00D75B5C"/>
    <w:rsid w:val="00D7662F"/>
    <w:rsid w:val="00D77E8E"/>
    <w:rsid w:val="00D811A3"/>
    <w:rsid w:val="00D8150D"/>
    <w:rsid w:val="00D8220C"/>
    <w:rsid w:val="00D82ED8"/>
    <w:rsid w:val="00D85C6E"/>
    <w:rsid w:val="00D86457"/>
    <w:rsid w:val="00D869B6"/>
    <w:rsid w:val="00D87391"/>
    <w:rsid w:val="00D91278"/>
    <w:rsid w:val="00D91FBF"/>
    <w:rsid w:val="00D920BD"/>
    <w:rsid w:val="00D9214E"/>
    <w:rsid w:val="00D92E7C"/>
    <w:rsid w:val="00D9391D"/>
    <w:rsid w:val="00D93F0A"/>
    <w:rsid w:val="00D9569D"/>
    <w:rsid w:val="00D97294"/>
    <w:rsid w:val="00D97E69"/>
    <w:rsid w:val="00DA1D6B"/>
    <w:rsid w:val="00DA1FA8"/>
    <w:rsid w:val="00DA20F7"/>
    <w:rsid w:val="00DA29AC"/>
    <w:rsid w:val="00DA62C5"/>
    <w:rsid w:val="00DA6DE4"/>
    <w:rsid w:val="00DA7019"/>
    <w:rsid w:val="00DA73FE"/>
    <w:rsid w:val="00DB0C57"/>
    <w:rsid w:val="00DB0E3F"/>
    <w:rsid w:val="00DB12AA"/>
    <w:rsid w:val="00DB1437"/>
    <w:rsid w:val="00DB2CB4"/>
    <w:rsid w:val="00DB2EB4"/>
    <w:rsid w:val="00DB30B5"/>
    <w:rsid w:val="00DB44A5"/>
    <w:rsid w:val="00DB4DAA"/>
    <w:rsid w:val="00DB5133"/>
    <w:rsid w:val="00DB5205"/>
    <w:rsid w:val="00DB692F"/>
    <w:rsid w:val="00DB7358"/>
    <w:rsid w:val="00DC1019"/>
    <w:rsid w:val="00DC15B4"/>
    <w:rsid w:val="00DC29F2"/>
    <w:rsid w:val="00DC3F0A"/>
    <w:rsid w:val="00DC4256"/>
    <w:rsid w:val="00DC5922"/>
    <w:rsid w:val="00DC5EED"/>
    <w:rsid w:val="00DC6B62"/>
    <w:rsid w:val="00DC6F65"/>
    <w:rsid w:val="00DC75D2"/>
    <w:rsid w:val="00DC7FFE"/>
    <w:rsid w:val="00DD060D"/>
    <w:rsid w:val="00DD19E9"/>
    <w:rsid w:val="00DD1AC1"/>
    <w:rsid w:val="00DD2C40"/>
    <w:rsid w:val="00DD2E57"/>
    <w:rsid w:val="00DD2FB1"/>
    <w:rsid w:val="00DD3BD8"/>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916"/>
    <w:rsid w:val="00DE69F9"/>
    <w:rsid w:val="00DE7D4B"/>
    <w:rsid w:val="00DF01C7"/>
    <w:rsid w:val="00DF0F79"/>
    <w:rsid w:val="00DF1E0B"/>
    <w:rsid w:val="00DF2039"/>
    <w:rsid w:val="00DF203F"/>
    <w:rsid w:val="00DF28FE"/>
    <w:rsid w:val="00DF2A0E"/>
    <w:rsid w:val="00DF399A"/>
    <w:rsid w:val="00DF489A"/>
    <w:rsid w:val="00DF49EE"/>
    <w:rsid w:val="00DF5284"/>
    <w:rsid w:val="00DF62FE"/>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9CF"/>
    <w:rsid w:val="00E10099"/>
    <w:rsid w:val="00E103F3"/>
    <w:rsid w:val="00E109FE"/>
    <w:rsid w:val="00E10F77"/>
    <w:rsid w:val="00E1158E"/>
    <w:rsid w:val="00E126A2"/>
    <w:rsid w:val="00E12ACA"/>
    <w:rsid w:val="00E12B48"/>
    <w:rsid w:val="00E12DD5"/>
    <w:rsid w:val="00E13F38"/>
    <w:rsid w:val="00E13F67"/>
    <w:rsid w:val="00E164F5"/>
    <w:rsid w:val="00E1659A"/>
    <w:rsid w:val="00E16B8A"/>
    <w:rsid w:val="00E17BBB"/>
    <w:rsid w:val="00E17DE6"/>
    <w:rsid w:val="00E20E99"/>
    <w:rsid w:val="00E214DE"/>
    <w:rsid w:val="00E21F6C"/>
    <w:rsid w:val="00E21FD2"/>
    <w:rsid w:val="00E22F57"/>
    <w:rsid w:val="00E24179"/>
    <w:rsid w:val="00E2438B"/>
    <w:rsid w:val="00E24C18"/>
    <w:rsid w:val="00E25A22"/>
    <w:rsid w:val="00E25B11"/>
    <w:rsid w:val="00E26197"/>
    <w:rsid w:val="00E266FE"/>
    <w:rsid w:val="00E26847"/>
    <w:rsid w:val="00E278B0"/>
    <w:rsid w:val="00E30E88"/>
    <w:rsid w:val="00E31175"/>
    <w:rsid w:val="00E31A8F"/>
    <w:rsid w:val="00E31BC2"/>
    <w:rsid w:val="00E31F13"/>
    <w:rsid w:val="00E325CF"/>
    <w:rsid w:val="00E32B16"/>
    <w:rsid w:val="00E3358C"/>
    <w:rsid w:val="00E33C45"/>
    <w:rsid w:val="00E348A3"/>
    <w:rsid w:val="00E34DA6"/>
    <w:rsid w:val="00E357A5"/>
    <w:rsid w:val="00E3585D"/>
    <w:rsid w:val="00E372DA"/>
    <w:rsid w:val="00E40048"/>
    <w:rsid w:val="00E4010D"/>
    <w:rsid w:val="00E40BD5"/>
    <w:rsid w:val="00E41716"/>
    <w:rsid w:val="00E422C4"/>
    <w:rsid w:val="00E42423"/>
    <w:rsid w:val="00E4374E"/>
    <w:rsid w:val="00E43FEE"/>
    <w:rsid w:val="00E4422A"/>
    <w:rsid w:val="00E44523"/>
    <w:rsid w:val="00E44769"/>
    <w:rsid w:val="00E44EF1"/>
    <w:rsid w:val="00E45B83"/>
    <w:rsid w:val="00E46410"/>
    <w:rsid w:val="00E468D8"/>
    <w:rsid w:val="00E46A03"/>
    <w:rsid w:val="00E46ECC"/>
    <w:rsid w:val="00E47D3D"/>
    <w:rsid w:val="00E47DC0"/>
    <w:rsid w:val="00E47DCE"/>
    <w:rsid w:val="00E506EC"/>
    <w:rsid w:val="00E51361"/>
    <w:rsid w:val="00E51A56"/>
    <w:rsid w:val="00E5290C"/>
    <w:rsid w:val="00E52C5C"/>
    <w:rsid w:val="00E53BBC"/>
    <w:rsid w:val="00E53D96"/>
    <w:rsid w:val="00E54620"/>
    <w:rsid w:val="00E54EF8"/>
    <w:rsid w:val="00E55241"/>
    <w:rsid w:val="00E5524D"/>
    <w:rsid w:val="00E56025"/>
    <w:rsid w:val="00E56B49"/>
    <w:rsid w:val="00E57F43"/>
    <w:rsid w:val="00E600B5"/>
    <w:rsid w:val="00E60570"/>
    <w:rsid w:val="00E60AF4"/>
    <w:rsid w:val="00E60DB5"/>
    <w:rsid w:val="00E62094"/>
    <w:rsid w:val="00E632AA"/>
    <w:rsid w:val="00E637A4"/>
    <w:rsid w:val="00E63FD1"/>
    <w:rsid w:val="00E6447E"/>
    <w:rsid w:val="00E65194"/>
    <w:rsid w:val="00E6663D"/>
    <w:rsid w:val="00E66CC7"/>
    <w:rsid w:val="00E6756A"/>
    <w:rsid w:val="00E67E8D"/>
    <w:rsid w:val="00E70AF3"/>
    <w:rsid w:val="00E71F9E"/>
    <w:rsid w:val="00E74927"/>
    <w:rsid w:val="00E75496"/>
    <w:rsid w:val="00E75DF0"/>
    <w:rsid w:val="00E75EBF"/>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73"/>
    <w:rsid w:val="00EC1D07"/>
    <w:rsid w:val="00EC2172"/>
    <w:rsid w:val="00EC21FF"/>
    <w:rsid w:val="00EC245B"/>
    <w:rsid w:val="00EC2A68"/>
    <w:rsid w:val="00EC4722"/>
    <w:rsid w:val="00EC5069"/>
    <w:rsid w:val="00EC563C"/>
    <w:rsid w:val="00EC57E9"/>
    <w:rsid w:val="00EC5B72"/>
    <w:rsid w:val="00EC6913"/>
    <w:rsid w:val="00EC7369"/>
    <w:rsid w:val="00EC7D71"/>
    <w:rsid w:val="00EC7DFD"/>
    <w:rsid w:val="00ED1950"/>
    <w:rsid w:val="00ED1C2D"/>
    <w:rsid w:val="00ED462E"/>
    <w:rsid w:val="00ED56C9"/>
    <w:rsid w:val="00ED5DA1"/>
    <w:rsid w:val="00ED6C68"/>
    <w:rsid w:val="00ED6DCC"/>
    <w:rsid w:val="00ED7725"/>
    <w:rsid w:val="00ED77D6"/>
    <w:rsid w:val="00ED7E06"/>
    <w:rsid w:val="00EE08F7"/>
    <w:rsid w:val="00EE0CED"/>
    <w:rsid w:val="00EE1899"/>
    <w:rsid w:val="00EE1DD1"/>
    <w:rsid w:val="00EE2861"/>
    <w:rsid w:val="00EE2A0B"/>
    <w:rsid w:val="00EE2C8D"/>
    <w:rsid w:val="00EE3CB9"/>
    <w:rsid w:val="00EE4018"/>
    <w:rsid w:val="00EE4158"/>
    <w:rsid w:val="00EE5376"/>
    <w:rsid w:val="00EE5E5F"/>
    <w:rsid w:val="00EF02B2"/>
    <w:rsid w:val="00EF09BA"/>
    <w:rsid w:val="00EF0A54"/>
    <w:rsid w:val="00EF1AB2"/>
    <w:rsid w:val="00EF2071"/>
    <w:rsid w:val="00EF2A4D"/>
    <w:rsid w:val="00EF3F96"/>
    <w:rsid w:val="00EF4847"/>
    <w:rsid w:val="00EF581F"/>
    <w:rsid w:val="00EF789A"/>
    <w:rsid w:val="00F002A8"/>
    <w:rsid w:val="00F005CE"/>
    <w:rsid w:val="00F015C6"/>
    <w:rsid w:val="00F037DB"/>
    <w:rsid w:val="00F055DE"/>
    <w:rsid w:val="00F05E2B"/>
    <w:rsid w:val="00F0662C"/>
    <w:rsid w:val="00F06B0A"/>
    <w:rsid w:val="00F071EE"/>
    <w:rsid w:val="00F076EA"/>
    <w:rsid w:val="00F0773D"/>
    <w:rsid w:val="00F10F1F"/>
    <w:rsid w:val="00F11104"/>
    <w:rsid w:val="00F11B53"/>
    <w:rsid w:val="00F14705"/>
    <w:rsid w:val="00F16393"/>
    <w:rsid w:val="00F16EB7"/>
    <w:rsid w:val="00F170ED"/>
    <w:rsid w:val="00F17F39"/>
    <w:rsid w:val="00F201A8"/>
    <w:rsid w:val="00F21CAC"/>
    <w:rsid w:val="00F2213C"/>
    <w:rsid w:val="00F22AB5"/>
    <w:rsid w:val="00F23251"/>
    <w:rsid w:val="00F243BD"/>
    <w:rsid w:val="00F244D2"/>
    <w:rsid w:val="00F24E5C"/>
    <w:rsid w:val="00F251A8"/>
    <w:rsid w:val="00F2617D"/>
    <w:rsid w:val="00F30A23"/>
    <w:rsid w:val="00F31E1B"/>
    <w:rsid w:val="00F3234C"/>
    <w:rsid w:val="00F32668"/>
    <w:rsid w:val="00F33F40"/>
    <w:rsid w:val="00F34772"/>
    <w:rsid w:val="00F363F2"/>
    <w:rsid w:val="00F36EB9"/>
    <w:rsid w:val="00F374F9"/>
    <w:rsid w:val="00F37EBF"/>
    <w:rsid w:val="00F40703"/>
    <w:rsid w:val="00F411F9"/>
    <w:rsid w:val="00F419A7"/>
    <w:rsid w:val="00F433AA"/>
    <w:rsid w:val="00F43533"/>
    <w:rsid w:val="00F4643A"/>
    <w:rsid w:val="00F515CA"/>
    <w:rsid w:val="00F51BA4"/>
    <w:rsid w:val="00F51CA2"/>
    <w:rsid w:val="00F52401"/>
    <w:rsid w:val="00F524EE"/>
    <w:rsid w:val="00F52C41"/>
    <w:rsid w:val="00F52D23"/>
    <w:rsid w:val="00F5362F"/>
    <w:rsid w:val="00F53B37"/>
    <w:rsid w:val="00F53EA7"/>
    <w:rsid w:val="00F53FD7"/>
    <w:rsid w:val="00F54335"/>
    <w:rsid w:val="00F54BB0"/>
    <w:rsid w:val="00F552B4"/>
    <w:rsid w:val="00F56695"/>
    <w:rsid w:val="00F56CE2"/>
    <w:rsid w:val="00F57733"/>
    <w:rsid w:val="00F6005D"/>
    <w:rsid w:val="00F6037F"/>
    <w:rsid w:val="00F6182C"/>
    <w:rsid w:val="00F62C5F"/>
    <w:rsid w:val="00F6317B"/>
    <w:rsid w:val="00F64211"/>
    <w:rsid w:val="00F64ABC"/>
    <w:rsid w:val="00F653F2"/>
    <w:rsid w:val="00F6583A"/>
    <w:rsid w:val="00F66932"/>
    <w:rsid w:val="00F67CC7"/>
    <w:rsid w:val="00F70357"/>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E2C"/>
    <w:rsid w:val="00F8366C"/>
    <w:rsid w:val="00F8429D"/>
    <w:rsid w:val="00F848A6"/>
    <w:rsid w:val="00F852F1"/>
    <w:rsid w:val="00F8532C"/>
    <w:rsid w:val="00F853D5"/>
    <w:rsid w:val="00F86A3C"/>
    <w:rsid w:val="00F90793"/>
    <w:rsid w:val="00F91708"/>
    <w:rsid w:val="00F9188A"/>
    <w:rsid w:val="00F91A21"/>
    <w:rsid w:val="00F9252A"/>
    <w:rsid w:val="00F926C4"/>
    <w:rsid w:val="00F93294"/>
    <w:rsid w:val="00F940BE"/>
    <w:rsid w:val="00F94B86"/>
    <w:rsid w:val="00F94F27"/>
    <w:rsid w:val="00F95223"/>
    <w:rsid w:val="00F95C17"/>
    <w:rsid w:val="00F96C4C"/>
    <w:rsid w:val="00F9759C"/>
    <w:rsid w:val="00FA0BA2"/>
    <w:rsid w:val="00FA2509"/>
    <w:rsid w:val="00FA3795"/>
    <w:rsid w:val="00FA3AB5"/>
    <w:rsid w:val="00FA3B06"/>
    <w:rsid w:val="00FA3C28"/>
    <w:rsid w:val="00FA449D"/>
    <w:rsid w:val="00FA682D"/>
    <w:rsid w:val="00FB0B00"/>
    <w:rsid w:val="00FB0B2F"/>
    <w:rsid w:val="00FB0DA0"/>
    <w:rsid w:val="00FB101A"/>
    <w:rsid w:val="00FB1797"/>
    <w:rsid w:val="00FB299D"/>
    <w:rsid w:val="00FB2E65"/>
    <w:rsid w:val="00FB31E3"/>
    <w:rsid w:val="00FB4D23"/>
    <w:rsid w:val="00FB53F0"/>
    <w:rsid w:val="00FB573D"/>
    <w:rsid w:val="00FB7500"/>
    <w:rsid w:val="00FB7907"/>
    <w:rsid w:val="00FC04B6"/>
    <w:rsid w:val="00FC0A9C"/>
    <w:rsid w:val="00FC1681"/>
    <w:rsid w:val="00FC407B"/>
    <w:rsid w:val="00FC48D1"/>
    <w:rsid w:val="00FC5D8C"/>
    <w:rsid w:val="00FC606E"/>
    <w:rsid w:val="00FC7168"/>
    <w:rsid w:val="00FC71EF"/>
    <w:rsid w:val="00FD06FA"/>
    <w:rsid w:val="00FD282E"/>
    <w:rsid w:val="00FD30F6"/>
    <w:rsid w:val="00FD4F11"/>
    <w:rsid w:val="00FD511C"/>
    <w:rsid w:val="00FD66EE"/>
    <w:rsid w:val="00FD7B8F"/>
    <w:rsid w:val="00FE2F92"/>
    <w:rsid w:val="00FE31B2"/>
    <w:rsid w:val="00FE53EC"/>
    <w:rsid w:val="00FE6316"/>
    <w:rsid w:val="00FE63F9"/>
    <w:rsid w:val="00FE7921"/>
    <w:rsid w:val="00FE7A70"/>
    <w:rsid w:val="00FF028A"/>
    <w:rsid w:val="00FF1B5E"/>
    <w:rsid w:val="00FF20D3"/>
    <w:rsid w:val="00FF26B3"/>
    <w:rsid w:val="00FF2712"/>
    <w:rsid w:val="00FF2725"/>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martTagType w:namespaceuri="urn:schemas-microsoft-com:office:smarttags" w:name="PersonName"/>
  <w:shapeDefaults>
    <o:shapedefaults v:ext="edit" spidmax="2049"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file:///\\srvwfs02\projektit\kanto\10%20eArkisto\HL7%20lausuntokierros%202011\Local%20Settings\Temp\wz95b8\Lausuntokierrlos%202008-02-12\Kertomus_ja_lomakkeet\ll&#228;" TargetMode="External"/><Relationship Id="rId42" Type="http://schemas.openxmlformats.org/officeDocument/2006/relationships/hyperlink" Target="http://www.kanta.fi" TargetMode="External"/><Relationship Id="rId47" Type="http://schemas.openxmlformats.org/officeDocument/2006/relationships/header" Target="header4.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http://tto.arkisto/saataville/" TargetMode="External"/><Relationship Id="rId38" Type="http://schemas.openxmlformats.org/officeDocument/2006/relationships/image" Target="media/image18.png"/><Relationship Id="rId46"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4.wmf"/><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6.png"/><Relationship Id="rId49"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hyperlink" Target="http://www.KanTa.fi" TargetMode="External"/><Relationship Id="rId43" Type="http://schemas.openxmlformats.org/officeDocument/2006/relationships/image" Target="media/image22.gif"/><Relationship Id="rId48" Type="http://schemas.openxmlformats.org/officeDocument/2006/relationships/fontTable" Target="fontTable.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5.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3.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4.xml><?xml version="1.0" encoding="utf-8"?>
<ds:datastoreItem xmlns:ds="http://schemas.openxmlformats.org/officeDocument/2006/customXml" ds:itemID="{407C6A7A-D53C-4359-9199-1EEAD4B87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144</Pages>
  <Words>28103</Words>
  <Characters>227640</Characters>
  <Application>Microsoft Office Word</Application>
  <DocSecurity>0</DocSecurity>
  <Lines>1897</Lines>
  <Paragraphs>510</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
  <LinksUpToDate>false</LinksUpToDate>
  <CharactersWithSpaces>255233</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TiK</cp:lastModifiedBy>
  <cp:revision>3</cp:revision>
  <cp:lastPrinted>2012-09-19T12:27:00Z</cp:lastPrinted>
  <dcterms:created xsi:type="dcterms:W3CDTF">2012-10-18T11:47:00Z</dcterms:created>
  <dcterms:modified xsi:type="dcterms:W3CDTF">2012-10-18T11:52:00Z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4.51</vt:lpwstr>
  </property>
  <property fmtid="{D5CDD505-2E9C-101B-9397-08002B2CF9AE}" pid="3" name="OID">
    <vt:lpwstr>1.2.246.777.11.2012.8</vt:lpwstr>
  </property>
  <property fmtid="{D5CDD505-2E9C-101B-9397-08002B2CF9AE}" pid="4" name="VersioPVM">
    <vt:filetime>2012-10-17T21:00:00Z</vt:filetime>
  </property>
</Properties>
</file>